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499BA" w14:textId="7F9F7C6E" w:rsidR="00F848F9" w:rsidRPr="000745EE" w:rsidRDefault="00F848F9" w:rsidP="00F848F9">
      <w:pPr>
        <w:pStyle w:val="CRCoverPage"/>
        <w:tabs>
          <w:tab w:val="right" w:pos="9639"/>
        </w:tabs>
        <w:spacing w:after="0"/>
        <w:rPr>
          <w:b/>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7</w:t>
        </w:r>
      </w:fldSimple>
      <w:r w:rsidRPr="000745EE">
        <w:rPr>
          <w:b/>
          <w:noProof/>
          <w:sz w:val="28"/>
        </w:rPr>
        <w:tab/>
      </w:r>
      <w:fldSimple w:instr=" DOCPROPERTY  Tdoc#  \* MERGEFORMAT ">
        <w:r w:rsidRPr="00CD6081">
          <w:rPr>
            <w:b/>
            <w:noProof/>
            <w:sz w:val="28"/>
          </w:rPr>
          <w:t>R4-2</w:t>
        </w:r>
        <w:r>
          <w:rPr>
            <w:b/>
            <w:noProof/>
            <w:sz w:val="28"/>
          </w:rPr>
          <w:t>30</w:t>
        </w:r>
        <w:r w:rsidR="002E690C">
          <w:rPr>
            <w:b/>
            <w:noProof/>
            <w:sz w:val="28"/>
          </w:rPr>
          <w:t>9081</w:t>
        </w:r>
      </w:fldSimple>
    </w:p>
    <w:p w14:paraId="744A3E5F" w14:textId="2018761D" w:rsidR="00F848F9" w:rsidRDefault="00F848F9" w:rsidP="00F848F9">
      <w:pPr>
        <w:pStyle w:val="CRCoverPage"/>
        <w:outlineLvl w:val="0"/>
        <w:rPr>
          <w:b/>
          <w:noProof/>
          <w:sz w:val="24"/>
        </w:rPr>
      </w:pPr>
      <w:r>
        <w:rPr>
          <w:b/>
          <w:noProof/>
          <w:sz w:val="24"/>
        </w:rPr>
        <w:t>Incheon, South Korea,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48F9" w14:paraId="5E8A1DB6" w14:textId="77777777" w:rsidTr="004B4820">
        <w:tc>
          <w:tcPr>
            <w:tcW w:w="9641" w:type="dxa"/>
            <w:gridSpan w:val="9"/>
            <w:tcBorders>
              <w:top w:val="single" w:sz="4" w:space="0" w:color="auto"/>
              <w:left w:val="single" w:sz="4" w:space="0" w:color="auto"/>
              <w:right w:val="single" w:sz="4" w:space="0" w:color="auto"/>
            </w:tcBorders>
          </w:tcPr>
          <w:p w14:paraId="5F47BF7E" w14:textId="77777777" w:rsidR="00F848F9" w:rsidRDefault="00F848F9" w:rsidP="004B4820">
            <w:pPr>
              <w:pStyle w:val="CRCoverPage"/>
              <w:spacing w:after="0"/>
              <w:jc w:val="right"/>
              <w:rPr>
                <w:i/>
                <w:noProof/>
              </w:rPr>
            </w:pPr>
            <w:r>
              <w:rPr>
                <w:i/>
                <w:noProof/>
                <w:sz w:val="14"/>
              </w:rPr>
              <w:t>CR-Form-v12.1</w:t>
            </w:r>
          </w:p>
        </w:tc>
      </w:tr>
      <w:tr w:rsidR="00F848F9" w14:paraId="45B68875" w14:textId="77777777" w:rsidTr="004B4820">
        <w:tc>
          <w:tcPr>
            <w:tcW w:w="9641" w:type="dxa"/>
            <w:gridSpan w:val="9"/>
            <w:tcBorders>
              <w:left w:val="single" w:sz="4" w:space="0" w:color="auto"/>
              <w:right w:val="single" w:sz="4" w:space="0" w:color="auto"/>
            </w:tcBorders>
          </w:tcPr>
          <w:p w14:paraId="73A2C042" w14:textId="77777777" w:rsidR="00F848F9" w:rsidRDefault="00F848F9" w:rsidP="004B4820">
            <w:pPr>
              <w:pStyle w:val="CRCoverPage"/>
              <w:spacing w:after="0"/>
              <w:jc w:val="center"/>
              <w:rPr>
                <w:noProof/>
              </w:rPr>
            </w:pPr>
            <w:r>
              <w:rPr>
                <w:b/>
                <w:noProof/>
                <w:sz w:val="32"/>
              </w:rPr>
              <w:t>CHANGE REQUEST</w:t>
            </w:r>
          </w:p>
        </w:tc>
      </w:tr>
      <w:tr w:rsidR="00F848F9" w14:paraId="6C013F50" w14:textId="77777777" w:rsidTr="004B4820">
        <w:tc>
          <w:tcPr>
            <w:tcW w:w="9641" w:type="dxa"/>
            <w:gridSpan w:val="9"/>
            <w:tcBorders>
              <w:left w:val="single" w:sz="4" w:space="0" w:color="auto"/>
              <w:right w:val="single" w:sz="4" w:space="0" w:color="auto"/>
            </w:tcBorders>
          </w:tcPr>
          <w:p w14:paraId="069DBA50" w14:textId="77777777" w:rsidR="00F848F9" w:rsidRDefault="00F848F9" w:rsidP="004B4820">
            <w:pPr>
              <w:pStyle w:val="CRCoverPage"/>
              <w:spacing w:after="0"/>
              <w:rPr>
                <w:noProof/>
                <w:sz w:val="8"/>
                <w:szCs w:val="8"/>
              </w:rPr>
            </w:pPr>
          </w:p>
        </w:tc>
      </w:tr>
      <w:tr w:rsidR="00F848F9" w14:paraId="05FD85FA" w14:textId="77777777" w:rsidTr="004B4820">
        <w:tc>
          <w:tcPr>
            <w:tcW w:w="142" w:type="dxa"/>
            <w:tcBorders>
              <w:left w:val="single" w:sz="4" w:space="0" w:color="auto"/>
            </w:tcBorders>
          </w:tcPr>
          <w:p w14:paraId="06E6DF5F" w14:textId="77777777" w:rsidR="00F848F9" w:rsidRDefault="00F848F9" w:rsidP="004B4820">
            <w:pPr>
              <w:pStyle w:val="CRCoverPage"/>
              <w:spacing w:after="0"/>
              <w:jc w:val="right"/>
              <w:rPr>
                <w:noProof/>
              </w:rPr>
            </w:pPr>
          </w:p>
        </w:tc>
        <w:tc>
          <w:tcPr>
            <w:tcW w:w="1559" w:type="dxa"/>
            <w:shd w:val="pct30" w:color="FFFF00" w:fill="auto"/>
          </w:tcPr>
          <w:p w14:paraId="6213E400" w14:textId="77777777" w:rsidR="00F848F9" w:rsidRPr="00410371" w:rsidRDefault="00F848F9" w:rsidP="004B4820">
            <w:pPr>
              <w:pStyle w:val="CRCoverPage"/>
              <w:spacing w:after="0"/>
              <w:jc w:val="right"/>
              <w:rPr>
                <w:b/>
                <w:noProof/>
                <w:sz w:val="28"/>
              </w:rPr>
            </w:pPr>
            <w:fldSimple w:instr=" DOCPROPERTY  Spec#  \* MERGEFORMAT ">
              <w:r>
                <w:rPr>
                  <w:b/>
                  <w:noProof/>
                  <w:sz w:val="28"/>
                </w:rPr>
                <w:t>38.101-1</w:t>
              </w:r>
            </w:fldSimple>
          </w:p>
        </w:tc>
        <w:tc>
          <w:tcPr>
            <w:tcW w:w="709" w:type="dxa"/>
          </w:tcPr>
          <w:p w14:paraId="301EBF73" w14:textId="77777777" w:rsidR="00F848F9" w:rsidRDefault="00F848F9" w:rsidP="004B4820">
            <w:pPr>
              <w:pStyle w:val="CRCoverPage"/>
              <w:spacing w:after="0"/>
              <w:jc w:val="center"/>
              <w:rPr>
                <w:noProof/>
              </w:rPr>
            </w:pPr>
            <w:r>
              <w:rPr>
                <w:b/>
                <w:noProof/>
                <w:sz w:val="28"/>
              </w:rPr>
              <w:t>CR</w:t>
            </w:r>
          </w:p>
        </w:tc>
        <w:tc>
          <w:tcPr>
            <w:tcW w:w="1276" w:type="dxa"/>
            <w:shd w:val="pct30" w:color="FFFF00" w:fill="auto"/>
          </w:tcPr>
          <w:p w14:paraId="26A36463" w14:textId="69EB8C91" w:rsidR="00F848F9" w:rsidRPr="00664DFF" w:rsidRDefault="002E690C" w:rsidP="004B4820">
            <w:pPr>
              <w:pStyle w:val="CRCoverPage"/>
              <w:spacing w:after="0"/>
              <w:rPr>
                <w:noProof/>
                <w:sz w:val="28"/>
                <w:szCs w:val="28"/>
              </w:rPr>
            </w:pPr>
            <w:r w:rsidRPr="002E690C">
              <w:rPr>
                <w:b/>
                <w:noProof/>
                <w:sz w:val="28"/>
              </w:rPr>
              <w:t>1592</w:t>
            </w:r>
          </w:p>
        </w:tc>
        <w:tc>
          <w:tcPr>
            <w:tcW w:w="709" w:type="dxa"/>
          </w:tcPr>
          <w:p w14:paraId="654EF9FC" w14:textId="77777777" w:rsidR="00F848F9" w:rsidRDefault="00F848F9" w:rsidP="004B4820">
            <w:pPr>
              <w:pStyle w:val="CRCoverPage"/>
              <w:tabs>
                <w:tab w:val="right" w:pos="625"/>
              </w:tabs>
              <w:spacing w:after="0"/>
              <w:jc w:val="center"/>
              <w:rPr>
                <w:noProof/>
              </w:rPr>
            </w:pPr>
            <w:r>
              <w:rPr>
                <w:b/>
                <w:bCs/>
                <w:noProof/>
                <w:sz w:val="28"/>
              </w:rPr>
              <w:t>rev</w:t>
            </w:r>
          </w:p>
        </w:tc>
        <w:tc>
          <w:tcPr>
            <w:tcW w:w="992" w:type="dxa"/>
            <w:shd w:val="pct30" w:color="FFFF00" w:fill="auto"/>
          </w:tcPr>
          <w:p w14:paraId="21D93874" w14:textId="037FCCF2" w:rsidR="00F848F9" w:rsidRPr="00410371" w:rsidRDefault="00F848F9" w:rsidP="004B4820">
            <w:pPr>
              <w:pStyle w:val="CRCoverPage"/>
              <w:spacing w:after="0"/>
              <w:jc w:val="center"/>
              <w:rPr>
                <w:b/>
                <w:noProof/>
              </w:rPr>
            </w:pPr>
            <w:r>
              <w:rPr>
                <w:b/>
                <w:bCs/>
                <w:sz w:val="28"/>
                <w:szCs w:val="28"/>
              </w:rPr>
              <w:t>-</w:t>
            </w:r>
          </w:p>
        </w:tc>
        <w:tc>
          <w:tcPr>
            <w:tcW w:w="2410" w:type="dxa"/>
          </w:tcPr>
          <w:p w14:paraId="25576FF1" w14:textId="77777777" w:rsidR="00F848F9" w:rsidRDefault="00F848F9" w:rsidP="004B48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E3410" w14:textId="1A189D10" w:rsidR="00F848F9" w:rsidRPr="00410371" w:rsidRDefault="00F848F9" w:rsidP="004B4820">
            <w:pPr>
              <w:pStyle w:val="CRCoverPage"/>
              <w:spacing w:after="0"/>
              <w:jc w:val="center"/>
              <w:rPr>
                <w:noProof/>
                <w:sz w:val="28"/>
              </w:rPr>
            </w:pPr>
            <w:fldSimple w:instr=" DOCPROPERTY  Version  \* MERGEFORMAT ">
              <w:r>
                <w:rPr>
                  <w:b/>
                  <w:noProof/>
                  <w:sz w:val="28"/>
                </w:rPr>
                <w:t>18.</w:t>
              </w:r>
              <w:r w:rsidR="0025413C">
                <w:rPr>
                  <w:b/>
                  <w:noProof/>
                  <w:sz w:val="28"/>
                </w:rPr>
                <w:t>1</w:t>
              </w:r>
              <w:r>
                <w:rPr>
                  <w:b/>
                  <w:noProof/>
                  <w:sz w:val="28"/>
                </w:rPr>
                <w:t>.0</w:t>
              </w:r>
            </w:fldSimple>
          </w:p>
        </w:tc>
        <w:tc>
          <w:tcPr>
            <w:tcW w:w="143" w:type="dxa"/>
            <w:tcBorders>
              <w:right w:val="single" w:sz="4" w:space="0" w:color="auto"/>
            </w:tcBorders>
          </w:tcPr>
          <w:p w14:paraId="6CD01689" w14:textId="77777777" w:rsidR="00F848F9" w:rsidRDefault="00F848F9" w:rsidP="004B4820">
            <w:pPr>
              <w:pStyle w:val="CRCoverPage"/>
              <w:spacing w:after="0"/>
              <w:rPr>
                <w:noProof/>
              </w:rPr>
            </w:pPr>
          </w:p>
        </w:tc>
      </w:tr>
      <w:tr w:rsidR="00F848F9" w14:paraId="07957241" w14:textId="77777777" w:rsidTr="004B4820">
        <w:tc>
          <w:tcPr>
            <w:tcW w:w="9641" w:type="dxa"/>
            <w:gridSpan w:val="9"/>
            <w:tcBorders>
              <w:left w:val="single" w:sz="4" w:space="0" w:color="auto"/>
              <w:right w:val="single" w:sz="4" w:space="0" w:color="auto"/>
            </w:tcBorders>
          </w:tcPr>
          <w:p w14:paraId="6A097334" w14:textId="77777777" w:rsidR="00F848F9" w:rsidRDefault="00F848F9" w:rsidP="004B4820">
            <w:pPr>
              <w:pStyle w:val="CRCoverPage"/>
              <w:spacing w:after="0"/>
              <w:rPr>
                <w:noProof/>
              </w:rPr>
            </w:pPr>
          </w:p>
        </w:tc>
      </w:tr>
      <w:tr w:rsidR="00F848F9" w14:paraId="1C222E30" w14:textId="77777777" w:rsidTr="004B4820">
        <w:tc>
          <w:tcPr>
            <w:tcW w:w="9641" w:type="dxa"/>
            <w:gridSpan w:val="9"/>
            <w:tcBorders>
              <w:top w:val="single" w:sz="4" w:space="0" w:color="auto"/>
            </w:tcBorders>
          </w:tcPr>
          <w:p w14:paraId="0B4CCB5C" w14:textId="77777777" w:rsidR="00F848F9" w:rsidRPr="00F25D98" w:rsidRDefault="00F848F9" w:rsidP="004B48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48F9" w14:paraId="0D32B079" w14:textId="77777777" w:rsidTr="004B4820">
        <w:tc>
          <w:tcPr>
            <w:tcW w:w="9641" w:type="dxa"/>
            <w:gridSpan w:val="9"/>
          </w:tcPr>
          <w:p w14:paraId="6652AFE4" w14:textId="77777777" w:rsidR="00F848F9" w:rsidRDefault="00F848F9" w:rsidP="004B4820">
            <w:pPr>
              <w:pStyle w:val="CRCoverPage"/>
              <w:spacing w:after="0"/>
              <w:rPr>
                <w:noProof/>
                <w:sz w:val="8"/>
                <w:szCs w:val="8"/>
              </w:rPr>
            </w:pPr>
          </w:p>
        </w:tc>
      </w:tr>
    </w:tbl>
    <w:p w14:paraId="6CA8C1FC" w14:textId="77777777" w:rsidR="00F848F9" w:rsidRDefault="00F848F9" w:rsidP="00F848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48F9" w14:paraId="28F2A415" w14:textId="77777777" w:rsidTr="004B4820">
        <w:tc>
          <w:tcPr>
            <w:tcW w:w="2835" w:type="dxa"/>
          </w:tcPr>
          <w:p w14:paraId="2126CAF2" w14:textId="77777777" w:rsidR="00F848F9" w:rsidRDefault="00F848F9" w:rsidP="004B4820">
            <w:pPr>
              <w:pStyle w:val="CRCoverPage"/>
              <w:tabs>
                <w:tab w:val="right" w:pos="2751"/>
              </w:tabs>
              <w:spacing w:after="0"/>
              <w:rPr>
                <w:b/>
                <w:i/>
                <w:noProof/>
              </w:rPr>
            </w:pPr>
            <w:r>
              <w:rPr>
                <w:b/>
                <w:i/>
                <w:noProof/>
              </w:rPr>
              <w:t>Proposed change affects:</w:t>
            </w:r>
          </w:p>
        </w:tc>
        <w:tc>
          <w:tcPr>
            <w:tcW w:w="1418" w:type="dxa"/>
          </w:tcPr>
          <w:p w14:paraId="68447D0E" w14:textId="77777777" w:rsidR="00F848F9" w:rsidRDefault="00F848F9" w:rsidP="004B48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E6571" w14:textId="77777777" w:rsidR="00F848F9" w:rsidRDefault="00F848F9" w:rsidP="004B4820">
            <w:pPr>
              <w:pStyle w:val="CRCoverPage"/>
              <w:spacing w:after="0"/>
              <w:jc w:val="center"/>
              <w:rPr>
                <w:b/>
                <w:caps/>
                <w:noProof/>
              </w:rPr>
            </w:pPr>
          </w:p>
        </w:tc>
        <w:tc>
          <w:tcPr>
            <w:tcW w:w="709" w:type="dxa"/>
            <w:tcBorders>
              <w:left w:val="single" w:sz="4" w:space="0" w:color="auto"/>
            </w:tcBorders>
          </w:tcPr>
          <w:p w14:paraId="5A067458" w14:textId="77777777" w:rsidR="00F848F9" w:rsidRDefault="00F848F9" w:rsidP="004B48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A3B12" w14:textId="77777777" w:rsidR="00F848F9" w:rsidRDefault="00F848F9" w:rsidP="004B4820">
            <w:pPr>
              <w:pStyle w:val="CRCoverPage"/>
              <w:spacing w:after="0"/>
              <w:jc w:val="center"/>
              <w:rPr>
                <w:b/>
                <w:caps/>
                <w:noProof/>
                <w:lang w:eastAsia="ja-JP"/>
              </w:rPr>
            </w:pPr>
            <w:r>
              <w:rPr>
                <w:rFonts w:hint="eastAsia"/>
                <w:b/>
                <w:caps/>
                <w:noProof/>
                <w:lang w:eastAsia="ja-JP"/>
              </w:rPr>
              <w:t>x</w:t>
            </w:r>
          </w:p>
        </w:tc>
        <w:tc>
          <w:tcPr>
            <w:tcW w:w="2126" w:type="dxa"/>
          </w:tcPr>
          <w:p w14:paraId="51A8F8FB" w14:textId="77777777" w:rsidR="00F848F9" w:rsidRDefault="00F848F9" w:rsidP="004B48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648E0C" w14:textId="77777777" w:rsidR="00F848F9" w:rsidRDefault="00F848F9" w:rsidP="004B4820">
            <w:pPr>
              <w:pStyle w:val="CRCoverPage"/>
              <w:spacing w:after="0"/>
              <w:jc w:val="center"/>
              <w:rPr>
                <w:b/>
                <w:caps/>
                <w:noProof/>
              </w:rPr>
            </w:pPr>
          </w:p>
        </w:tc>
        <w:tc>
          <w:tcPr>
            <w:tcW w:w="1418" w:type="dxa"/>
            <w:tcBorders>
              <w:left w:val="nil"/>
            </w:tcBorders>
          </w:tcPr>
          <w:p w14:paraId="5EAA4C88" w14:textId="77777777" w:rsidR="00F848F9" w:rsidRDefault="00F848F9" w:rsidP="004B48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46E602" w14:textId="77777777" w:rsidR="00F848F9" w:rsidRDefault="00F848F9" w:rsidP="004B4820">
            <w:pPr>
              <w:pStyle w:val="CRCoverPage"/>
              <w:spacing w:after="0"/>
              <w:jc w:val="center"/>
              <w:rPr>
                <w:b/>
                <w:bCs/>
                <w:caps/>
                <w:noProof/>
              </w:rPr>
            </w:pPr>
          </w:p>
        </w:tc>
      </w:tr>
    </w:tbl>
    <w:p w14:paraId="7F8D8CCC" w14:textId="77777777" w:rsidR="00F848F9" w:rsidRDefault="00F848F9" w:rsidP="00F848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48F9" w14:paraId="09EA1DE7" w14:textId="77777777" w:rsidTr="004B4820">
        <w:tc>
          <w:tcPr>
            <w:tcW w:w="9640" w:type="dxa"/>
            <w:gridSpan w:val="11"/>
          </w:tcPr>
          <w:p w14:paraId="745F5FC6" w14:textId="77777777" w:rsidR="00F848F9" w:rsidRDefault="00F848F9" w:rsidP="004B4820">
            <w:pPr>
              <w:pStyle w:val="CRCoverPage"/>
              <w:spacing w:after="0"/>
              <w:rPr>
                <w:noProof/>
                <w:sz w:val="8"/>
                <w:szCs w:val="8"/>
              </w:rPr>
            </w:pPr>
          </w:p>
        </w:tc>
      </w:tr>
      <w:tr w:rsidR="00F848F9" w14:paraId="654F1284" w14:textId="77777777" w:rsidTr="004B4820">
        <w:tc>
          <w:tcPr>
            <w:tcW w:w="1843" w:type="dxa"/>
            <w:tcBorders>
              <w:top w:val="single" w:sz="4" w:space="0" w:color="auto"/>
              <w:left w:val="single" w:sz="4" w:space="0" w:color="auto"/>
            </w:tcBorders>
          </w:tcPr>
          <w:p w14:paraId="7589DAD7" w14:textId="77777777" w:rsidR="00F848F9" w:rsidRDefault="00F848F9" w:rsidP="004B48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D6596" w14:textId="77B53794" w:rsidR="00F848F9" w:rsidRPr="005E53B0" w:rsidRDefault="0025413C" w:rsidP="004B4820">
            <w:pPr>
              <w:pStyle w:val="CRCoverPage"/>
              <w:spacing w:after="0"/>
              <w:ind w:left="100"/>
              <w:rPr>
                <w:noProof/>
              </w:rPr>
            </w:pPr>
            <w:r w:rsidRPr="0025413C">
              <w:rPr>
                <w:lang w:val="en-US" w:eastAsia="ja-JP"/>
              </w:rPr>
              <w:t>CR for 38.101-1 18.1.0 Bug fixes for CA/DC tables</w:t>
            </w:r>
          </w:p>
        </w:tc>
      </w:tr>
      <w:tr w:rsidR="00F848F9" w14:paraId="3268E1F3" w14:textId="77777777" w:rsidTr="004B4820">
        <w:tc>
          <w:tcPr>
            <w:tcW w:w="1843" w:type="dxa"/>
            <w:tcBorders>
              <w:left w:val="single" w:sz="4" w:space="0" w:color="auto"/>
            </w:tcBorders>
          </w:tcPr>
          <w:p w14:paraId="258648CB" w14:textId="77777777" w:rsidR="00F848F9" w:rsidRDefault="00F848F9" w:rsidP="004B4820">
            <w:pPr>
              <w:pStyle w:val="CRCoverPage"/>
              <w:spacing w:after="0"/>
              <w:rPr>
                <w:b/>
                <w:i/>
                <w:noProof/>
                <w:sz w:val="8"/>
                <w:szCs w:val="8"/>
              </w:rPr>
            </w:pPr>
          </w:p>
        </w:tc>
        <w:tc>
          <w:tcPr>
            <w:tcW w:w="7797" w:type="dxa"/>
            <w:gridSpan w:val="10"/>
            <w:tcBorders>
              <w:right w:val="single" w:sz="4" w:space="0" w:color="auto"/>
            </w:tcBorders>
          </w:tcPr>
          <w:p w14:paraId="2BA34A5F" w14:textId="77777777" w:rsidR="00F848F9" w:rsidRDefault="00F848F9" w:rsidP="004B4820">
            <w:pPr>
              <w:pStyle w:val="CRCoverPage"/>
              <w:spacing w:after="0"/>
              <w:rPr>
                <w:noProof/>
                <w:sz w:val="8"/>
                <w:szCs w:val="8"/>
              </w:rPr>
            </w:pPr>
          </w:p>
        </w:tc>
      </w:tr>
      <w:tr w:rsidR="00F848F9" w14:paraId="644CB8E1" w14:textId="77777777" w:rsidTr="004B4820">
        <w:tc>
          <w:tcPr>
            <w:tcW w:w="1843" w:type="dxa"/>
            <w:tcBorders>
              <w:left w:val="single" w:sz="4" w:space="0" w:color="auto"/>
            </w:tcBorders>
          </w:tcPr>
          <w:p w14:paraId="7CB0ED08" w14:textId="77777777" w:rsidR="00F848F9" w:rsidRDefault="00F848F9" w:rsidP="004B48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82503B" w14:textId="77777777" w:rsidR="00F848F9" w:rsidRDefault="00F848F9" w:rsidP="004B4820">
            <w:pPr>
              <w:pStyle w:val="CRCoverPage"/>
              <w:spacing w:after="0"/>
              <w:ind w:left="100"/>
              <w:rPr>
                <w:noProof/>
              </w:rPr>
            </w:pPr>
            <w:r>
              <w:rPr>
                <w:noProof/>
                <w:lang w:eastAsia="ja-JP"/>
              </w:rPr>
              <w:t>Apple</w:t>
            </w:r>
          </w:p>
        </w:tc>
      </w:tr>
      <w:tr w:rsidR="00F848F9" w14:paraId="65FA9B55" w14:textId="77777777" w:rsidTr="004B4820">
        <w:tc>
          <w:tcPr>
            <w:tcW w:w="1843" w:type="dxa"/>
            <w:tcBorders>
              <w:left w:val="single" w:sz="4" w:space="0" w:color="auto"/>
            </w:tcBorders>
          </w:tcPr>
          <w:p w14:paraId="6E5D7A95" w14:textId="77777777" w:rsidR="00F848F9" w:rsidRDefault="00F848F9" w:rsidP="004B48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4A715" w14:textId="77777777" w:rsidR="00F848F9" w:rsidRDefault="00F848F9" w:rsidP="004B4820">
            <w:pPr>
              <w:pStyle w:val="CRCoverPage"/>
              <w:spacing w:after="0"/>
              <w:ind w:left="100"/>
              <w:rPr>
                <w:noProof/>
              </w:rPr>
            </w:pPr>
            <w:fldSimple w:instr=" DOCPROPERTY  SourceIfTsg  \* MERGEFORMAT ">
              <w:r>
                <w:rPr>
                  <w:noProof/>
                </w:rPr>
                <w:t>R4</w:t>
              </w:r>
            </w:fldSimple>
          </w:p>
        </w:tc>
      </w:tr>
      <w:tr w:rsidR="00F848F9" w14:paraId="2FF106FD" w14:textId="77777777" w:rsidTr="004B4820">
        <w:tc>
          <w:tcPr>
            <w:tcW w:w="1843" w:type="dxa"/>
            <w:tcBorders>
              <w:left w:val="single" w:sz="4" w:space="0" w:color="auto"/>
            </w:tcBorders>
          </w:tcPr>
          <w:p w14:paraId="5A25E963" w14:textId="77777777" w:rsidR="00F848F9" w:rsidRDefault="00F848F9" w:rsidP="004B4820">
            <w:pPr>
              <w:pStyle w:val="CRCoverPage"/>
              <w:spacing w:after="0"/>
              <w:rPr>
                <w:b/>
                <w:i/>
                <w:noProof/>
                <w:sz w:val="8"/>
                <w:szCs w:val="8"/>
              </w:rPr>
            </w:pPr>
          </w:p>
        </w:tc>
        <w:tc>
          <w:tcPr>
            <w:tcW w:w="7797" w:type="dxa"/>
            <w:gridSpan w:val="10"/>
            <w:tcBorders>
              <w:right w:val="single" w:sz="4" w:space="0" w:color="auto"/>
            </w:tcBorders>
          </w:tcPr>
          <w:p w14:paraId="7B776F2D" w14:textId="77777777" w:rsidR="00F848F9" w:rsidRDefault="00F848F9" w:rsidP="004B4820">
            <w:pPr>
              <w:pStyle w:val="CRCoverPage"/>
              <w:spacing w:after="0"/>
              <w:rPr>
                <w:noProof/>
                <w:sz w:val="8"/>
                <w:szCs w:val="8"/>
              </w:rPr>
            </w:pPr>
          </w:p>
        </w:tc>
      </w:tr>
      <w:tr w:rsidR="00F848F9" w14:paraId="793FFF0C" w14:textId="77777777" w:rsidTr="004B4820">
        <w:tc>
          <w:tcPr>
            <w:tcW w:w="1843" w:type="dxa"/>
            <w:tcBorders>
              <w:left w:val="single" w:sz="4" w:space="0" w:color="auto"/>
            </w:tcBorders>
          </w:tcPr>
          <w:p w14:paraId="4CA5D247" w14:textId="77777777" w:rsidR="00F848F9" w:rsidRDefault="00F848F9" w:rsidP="004B4820">
            <w:pPr>
              <w:pStyle w:val="CRCoverPage"/>
              <w:tabs>
                <w:tab w:val="right" w:pos="1759"/>
              </w:tabs>
              <w:spacing w:after="0"/>
              <w:rPr>
                <w:b/>
                <w:i/>
                <w:noProof/>
              </w:rPr>
            </w:pPr>
            <w:r>
              <w:rPr>
                <w:b/>
                <w:i/>
                <w:noProof/>
              </w:rPr>
              <w:t>Work item code:</w:t>
            </w:r>
          </w:p>
        </w:tc>
        <w:tc>
          <w:tcPr>
            <w:tcW w:w="3686" w:type="dxa"/>
            <w:gridSpan w:val="5"/>
            <w:shd w:val="pct30" w:color="FFFF00" w:fill="auto"/>
          </w:tcPr>
          <w:p w14:paraId="1080DABE" w14:textId="61A62C52" w:rsidR="00F848F9" w:rsidRDefault="00F848F9" w:rsidP="004B4820">
            <w:pPr>
              <w:pStyle w:val="CRCoverPage"/>
              <w:spacing w:after="0"/>
              <w:ind w:left="100"/>
              <w:rPr>
                <w:noProof/>
              </w:rPr>
            </w:pPr>
            <w:r>
              <w:rPr>
                <w:rFonts w:ascii="Helvetica" w:hAnsi="Helvetica"/>
                <w:color w:val="000000"/>
                <w:sz w:val="18"/>
                <w:szCs w:val="18"/>
              </w:rPr>
              <w:t>NR_CADC_R18_3BDL_xBUL-Core</w:t>
            </w:r>
            <w:r w:rsidDel="005B645F">
              <w:rPr>
                <w:noProof/>
              </w:rPr>
              <w:t xml:space="preserve"> </w:t>
            </w:r>
          </w:p>
        </w:tc>
        <w:tc>
          <w:tcPr>
            <w:tcW w:w="567" w:type="dxa"/>
            <w:tcBorders>
              <w:left w:val="nil"/>
            </w:tcBorders>
          </w:tcPr>
          <w:p w14:paraId="3A54628C" w14:textId="77777777" w:rsidR="00F848F9" w:rsidRDefault="00F848F9" w:rsidP="004B4820">
            <w:pPr>
              <w:pStyle w:val="CRCoverPage"/>
              <w:spacing w:after="0"/>
              <w:ind w:right="100"/>
              <w:rPr>
                <w:noProof/>
              </w:rPr>
            </w:pPr>
          </w:p>
        </w:tc>
        <w:tc>
          <w:tcPr>
            <w:tcW w:w="1417" w:type="dxa"/>
            <w:gridSpan w:val="3"/>
            <w:tcBorders>
              <w:left w:val="nil"/>
            </w:tcBorders>
          </w:tcPr>
          <w:p w14:paraId="52555F30" w14:textId="77777777" w:rsidR="00F848F9" w:rsidRDefault="00F848F9" w:rsidP="004B48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19579" w14:textId="5E3EE035" w:rsidR="00F848F9" w:rsidRDefault="00F848F9" w:rsidP="004B4820">
            <w:pPr>
              <w:pStyle w:val="CRCoverPage"/>
              <w:spacing w:after="0"/>
              <w:ind w:left="100"/>
              <w:rPr>
                <w:noProof/>
              </w:rPr>
            </w:pPr>
            <w:r>
              <w:t>2023-05-15</w:t>
            </w:r>
          </w:p>
        </w:tc>
      </w:tr>
      <w:tr w:rsidR="00F848F9" w14:paraId="47ED5216" w14:textId="77777777" w:rsidTr="004B4820">
        <w:tc>
          <w:tcPr>
            <w:tcW w:w="1843" w:type="dxa"/>
            <w:tcBorders>
              <w:left w:val="single" w:sz="4" w:space="0" w:color="auto"/>
            </w:tcBorders>
          </w:tcPr>
          <w:p w14:paraId="27286320" w14:textId="77777777" w:rsidR="00F848F9" w:rsidRDefault="00F848F9" w:rsidP="004B4820">
            <w:pPr>
              <w:pStyle w:val="CRCoverPage"/>
              <w:spacing w:after="0"/>
              <w:rPr>
                <w:b/>
                <w:i/>
                <w:noProof/>
                <w:sz w:val="8"/>
                <w:szCs w:val="8"/>
              </w:rPr>
            </w:pPr>
          </w:p>
        </w:tc>
        <w:tc>
          <w:tcPr>
            <w:tcW w:w="1986" w:type="dxa"/>
            <w:gridSpan w:val="4"/>
          </w:tcPr>
          <w:p w14:paraId="536F8E87" w14:textId="77777777" w:rsidR="00F848F9" w:rsidRDefault="00F848F9" w:rsidP="004B4820">
            <w:pPr>
              <w:pStyle w:val="CRCoverPage"/>
              <w:spacing w:after="0"/>
              <w:rPr>
                <w:noProof/>
                <w:sz w:val="8"/>
                <w:szCs w:val="8"/>
              </w:rPr>
            </w:pPr>
          </w:p>
        </w:tc>
        <w:tc>
          <w:tcPr>
            <w:tcW w:w="2267" w:type="dxa"/>
            <w:gridSpan w:val="2"/>
          </w:tcPr>
          <w:p w14:paraId="79BBAAF4" w14:textId="77777777" w:rsidR="00F848F9" w:rsidRDefault="00F848F9" w:rsidP="004B4820">
            <w:pPr>
              <w:pStyle w:val="CRCoverPage"/>
              <w:spacing w:after="0"/>
              <w:rPr>
                <w:noProof/>
                <w:sz w:val="8"/>
                <w:szCs w:val="8"/>
              </w:rPr>
            </w:pPr>
          </w:p>
        </w:tc>
        <w:tc>
          <w:tcPr>
            <w:tcW w:w="1417" w:type="dxa"/>
            <w:gridSpan w:val="3"/>
          </w:tcPr>
          <w:p w14:paraId="2F9A51A5" w14:textId="77777777" w:rsidR="00F848F9" w:rsidRDefault="00F848F9" w:rsidP="004B4820">
            <w:pPr>
              <w:pStyle w:val="CRCoverPage"/>
              <w:spacing w:after="0"/>
              <w:rPr>
                <w:noProof/>
                <w:sz w:val="8"/>
                <w:szCs w:val="8"/>
              </w:rPr>
            </w:pPr>
          </w:p>
        </w:tc>
        <w:tc>
          <w:tcPr>
            <w:tcW w:w="2127" w:type="dxa"/>
            <w:tcBorders>
              <w:right w:val="single" w:sz="4" w:space="0" w:color="auto"/>
            </w:tcBorders>
          </w:tcPr>
          <w:p w14:paraId="4E3AFC49" w14:textId="77777777" w:rsidR="00F848F9" w:rsidRDefault="00F848F9" w:rsidP="004B4820">
            <w:pPr>
              <w:pStyle w:val="CRCoverPage"/>
              <w:spacing w:after="0"/>
              <w:rPr>
                <w:noProof/>
                <w:sz w:val="8"/>
                <w:szCs w:val="8"/>
              </w:rPr>
            </w:pPr>
          </w:p>
        </w:tc>
      </w:tr>
      <w:tr w:rsidR="00F848F9" w14:paraId="4E5E2E3E" w14:textId="77777777" w:rsidTr="004B4820">
        <w:trPr>
          <w:cantSplit/>
        </w:trPr>
        <w:tc>
          <w:tcPr>
            <w:tcW w:w="1843" w:type="dxa"/>
            <w:tcBorders>
              <w:left w:val="single" w:sz="4" w:space="0" w:color="auto"/>
            </w:tcBorders>
          </w:tcPr>
          <w:p w14:paraId="76730076" w14:textId="77777777" w:rsidR="00F848F9" w:rsidRDefault="00F848F9" w:rsidP="004B4820">
            <w:pPr>
              <w:pStyle w:val="CRCoverPage"/>
              <w:tabs>
                <w:tab w:val="right" w:pos="1759"/>
              </w:tabs>
              <w:spacing w:after="0"/>
              <w:rPr>
                <w:b/>
                <w:i/>
                <w:noProof/>
              </w:rPr>
            </w:pPr>
            <w:r>
              <w:rPr>
                <w:b/>
                <w:i/>
                <w:noProof/>
              </w:rPr>
              <w:t>Category:</w:t>
            </w:r>
          </w:p>
        </w:tc>
        <w:tc>
          <w:tcPr>
            <w:tcW w:w="851" w:type="dxa"/>
            <w:shd w:val="pct30" w:color="FFFF00" w:fill="auto"/>
          </w:tcPr>
          <w:p w14:paraId="34E5B357" w14:textId="77777777" w:rsidR="00F848F9" w:rsidRDefault="00F848F9" w:rsidP="004B482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B1DEFD6" w14:textId="77777777" w:rsidR="00F848F9" w:rsidRDefault="00F848F9" w:rsidP="004B4820">
            <w:pPr>
              <w:pStyle w:val="CRCoverPage"/>
              <w:spacing w:after="0"/>
              <w:rPr>
                <w:noProof/>
              </w:rPr>
            </w:pPr>
          </w:p>
        </w:tc>
        <w:tc>
          <w:tcPr>
            <w:tcW w:w="1417" w:type="dxa"/>
            <w:gridSpan w:val="3"/>
            <w:tcBorders>
              <w:left w:val="nil"/>
            </w:tcBorders>
          </w:tcPr>
          <w:p w14:paraId="7686DFC5" w14:textId="77777777" w:rsidR="00F848F9" w:rsidRDefault="00F848F9" w:rsidP="004B48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392A9" w14:textId="77777777" w:rsidR="00F848F9" w:rsidRDefault="00F848F9" w:rsidP="004B4820">
            <w:pPr>
              <w:pStyle w:val="CRCoverPage"/>
              <w:spacing w:after="0"/>
              <w:ind w:left="100"/>
              <w:rPr>
                <w:noProof/>
              </w:rPr>
            </w:pPr>
            <w:r>
              <w:t>Rel-18</w:t>
            </w:r>
          </w:p>
        </w:tc>
      </w:tr>
      <w:tr w:rsidR="00F848F9" w14:paraId="71FDCAC7" w14:textId="77777777" w:rsidTr="004B4820">
        <w:tc>
          <w:tcPr>
            <w:tcW w:w="1843" w:type="dxa"/>
            <w:tcBorders>
              <w:left w:val="single" w:sz="4" w:space="0" w:color="auto"/>
              <w:bottom w:val="single" w:sz="4" w:space="0" w:color="auto"/>
            </w:tcBorders>
          </w:tcPr>
          <w:p w14:paraId="0E20D9FE" w14:textId="77777777" w:rsidR="00F848F9" w:rsidRDefault="00F848F9" w:rsidP="004B4820">
            <w:pPr>
              <w:pStyle w:val="CRCoverPage"/>
              <w:spacing w:after="0"/>
              <w:rPr>
                <w:b/>
                <w:i/>
                <w:noProof/>
              </w:rPr>
            </w:pPr>
          </w:p>
        </w:tc>
        <w:tc>
          <w:tcPr>
            <w:tcW w:w="4677" w:type="dxa"/>
            <w:gridSpan w:val="8"/>
            <w:tcBorders>
              <w:bottom w:val="single" w:sz="4" w:space="0" w:color="auto"/>
            </w:tcBorders>
          </w:tcPr>
          <w:p w14:paraId="1D57941B" w14:textId="77777777" w:rsidR="00F848F9" w:rsidRDefault="00F848F9" w:rsidP="004B48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99771" w14:textId="77777777" w:rsidR="00F848F9" w:rsidRDefault="00F848F9" w:rsidP="004B48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39668" w14:textId="77777777" w:rsidR="00F848F9" w:rsidRPr="007C2097" w:rsidRDefault="00F848F9" w:rsidP="004B48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848F9" w14:paraId="4239494A" w14:textId="77777777" w:rsidTr="004B4820">
        <w:tc>
          <w:tcPr>
            <w:tcW w:w="1843" w:type="dxa"/>
          </w:tcPr>
          <w:p w14:paraId="30591A92" w14:textId="77777777" w:rsidR="00F848F9" w:rsidRDefault="00F848F9" w:rsidP="004B4820">
            <w:pPr>
              <w:pStyle w:val="CRCoverPage"/>
              <w:spacing w:after="0"/>
              <w:rPr>
                <w:b/>
                <w:i/>
                <w:noProof/>
                <w:sz w:val="8"/>
                <w:szCs w:val="8"/>
              </w:rPr>
            </w:pPr>
          </w:p>
        </w:tc>
        <w:tc>
          <w:tcPr>
            <w:tcW w:w="7797" w:type="dxa"/>
            <w:gridSpan w:val="10"/>
          </w:tcPr>
          <w:p w14:paraId="655D2AA1" w14:textId="77777777" w:rsidR="00F848F9" w:rsidRDefault="00F848F9" w:rsidP="004B4820">
            <w:pPr>
              <w:pStyle w:val="CRCoverPage"/>
              <w:spacing w:after="0"/>
              <w:rPr>
                <w:noProof/>
                <w:sz w:val="8"/>
                <w:szCs w:val="8"/>
              </w:rPr>
            </w:pPr>
          </w:p>
        </w:tc>
      </w:tr>
      <w:tr w:rsidR="00F848F9" w14:paraId="3C3B3C52" w14:textId="77777777" w:rsidTr="004B4820">
        <w:tc>
          <w:tcPr>
            <w:tcW w:w="2694" w:type="dxa"/>
            <w:gridSpan w:val="2"/>
            <w:tcBorders>
              <w:top w:val="single" w:sz="4" w:space="0" w:color="auto"/>
              <w:left w:val="single" w:sz="4" w:space="0" w:color="auto"/>
            </w:tcBorders>
          </w:tcPr>
          <w:p w14:paraId="2ABD7DD1" w14:textId="77777777" w:rsidR="00F848F9" w:rsidRDefault="00F848F9" w:rsidP="004B48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07DE9" w14:textId="1CD3C6F7" w:rsidR="00F848F9" w:rsidRPr="00C72835" w:rsidRDefault="00F848F9" w:rsidP="004B4820">
            <w:pPr>
              <w:pStyle w:val="CRCoverPage"/>
              <w:spacing w:after="0"/>
              <w:jc w:val="both"/>
              <w:rPr>
                <w:noProof/>
              </w:rPr>
            </w:pPr>
            <w:r>
              <w:rPr>
                <w:lang w:eastAsia="ja-JP"/>
              </w:rPr>
              <w:t>Band combinations bug fixing</w:t>
            </w:r>
          </w:p>
        </w:tc>
      </w:tr>
      <w:tr w:rsidR="00F848F9" w14:paraId="1918072C" w14:textId="77777777" w:rsidTr="004B4820">
        <w:tc>
          <w:tcPr>
            <w:tcW w:w="2694" w:type="dxa"/>
            <w:gridSpan w:val="2"/>
            <w:tcBorders>
              <w:left w:val="single" w:sz="4" w:space="0" w:color="auto"/>
            </w:tcBorders>
          </w:tcPr>
          <w:p w14:paraId="4785E61D" w14:textId="77777777" w:rsidR="00F848F9" w:rsidRDefault="00F848F9" w:rsidP="004B4820">
            <w:pPr>
              <w:pStyle w:val="CRCoverPage"/>
              <w:spacing w:after="0"/>
              <w:rPr>
                <w:b/>
                <w:i/>
                <w:noProof/>
                <w:sz w:val="8"/>
                <w:szCs w:val="8"/>
              </w:rPr>
            </w:pPr>
          </w:p>
        </w:tc>
        <w:tc>
          <w:tcPr>
            <w:tcW w:w="6946" w:type="dxa"/>
            <w:gridSpan w:val="9"/>
            <w:tcBorders>
              <w:right w:val="single" w:sz="4" w:space="0" w:color="auto"/>
            </w:tcBorders>
          </w:tcPr>
          <w:p w14:paraId="76D9B595" w14:textId="77777777" w:rsidR="00F848F9" w:rsidRDefault="00F848F9" w:rsidP="004B4820">
            <w:pPr>
              <w:pStyle w:val="CRCoverPage"/>
              <w:spacing w:after="0"/>
              <w:rPr>
                <w:noProof/>
                <w:sz w:val="8"/>
                <w:szCs w:val="8"/>
              </w:rPr>
            </w:pPr>
          </w:p>
        </w:tc>
      </w:tr>
      <w:tr w:rsidR="00F848F9" w14:paraId="76DD49FC" w14:textId="77777777" w:rsidTr="004B4820">
        <w:tc>
          <w:tcPr>
            <w:tcW w:w="2694" w:type="dxa"/>
            <w:gridSpan w:val="2"/>
            <w:tcBorders>
              <w:left w:val="single" w:sz="4" w:space="0" w:color="auto"/>
            </w:tcBorders>
          </w:tcPr>
          <w:p w14:paraId="49D7E825" w14:textId="77777777" w:rsidR="00F848F9" w:rsidRDefault="00F848F9" w:rsidP="004B48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C8BD5" w14:textId="4DAE8B8C" w:rsidR="00F848F9" w:rsidRDefault="00F848F9" w:rsidP="0025413C">
            <w:pPr>
              <w:pStyle w:val="CRCoverPage"/>
              <w:tabs>
                <w:tab w:val="left" w:pos="360"/>
                <w:tab w:val="left" w:pos="652"/>
              </w:tabs>
              <w:spacing w:after="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r w:rsidR="00393F2D">
              <w:rPr>
                <w:lang w:val="fr-FR"/>
              </w:rPr>
              <w:t xml:space="preserve">. </w:t>
            </w:r>
            <w:r w:rsidR="0016170B">
              <w:rPr>
                <w:noProof/>
              </w:rPr>
              <w:t xml:space="preserve">For </w:t>
            </w:r>
            <w:r w:rsidR="0086650C">
              <w:rPr>
                <w:noProof/>
              </w:rPr>
              <w:t>four</w:t>
            </w:r>
            <w:r w:rsidR="0016170B">
              <w:rPr>
                <w:noProof/>
              </w:rPr>
              <w:t xml:space="preserve"> UL combinations the marking “n” is missing and has been added</w:t>
            </w:r>
          </w:p>
        </w:tc>
      </w:tr>
      <w:tr w:rsidR="00F848F9" w14:paraId="5DEA502D" w14:textId="77777777" w:rsidTr="004B4820">
        <w:tc>
          <w:tcPr>
            <w:tcW w:w="2694" w:type="dxa"/>
            <w:gridSpan w:val="2"/>
            <w:tcBorders>
              <w:left w:val="single" w:sz="4" w:space="0" w:color="auto"/>
            </w:tcBorders>
          </w:tcPr>
          <w:p w14:paraId="226C400F" w14:textId="77777777" w:rsidR="00F848F9" w:rsidRDefault="00F848F9" w:rsidP="004B4820">
            <w:pPr>
              <w:pStyle w:val="CRCoverPage"/>
              <w:spacing w:after="0"/>
              <w:rPr>
                <w:b/>
                <w:i/>
                <w:noProof/>
                <w:sz w:val="8"/>
                <w:szCs w:val="8"/>
              </w:rPr>
            </w:pPr>
          </w:p>
        </w:tc>
        <w:tc>
          <w:tcPr>
            <w:tcW w:w="6946" w:type="dxa"/>
            <w:gridSpan w:val="9"/>
            <w:tcBorders>
              <w:right w:val="single" w:sz="4" w:space="0" w:color="auto"/>
            </w:tcBorders>
          </w:tcPr>
          <w:p w14:paraId="2DE24E80" w14:textId="77777777" w:rsidR="00F848F9" w:rsidRDefault="00F848F9" w:rsidP="004B4820">
            <w:pPr>
              <w:pStyle w:val="CRCoverPage"/>
              <w:spacing w:after="0"/>
              <w:rPr>
                <w:noProof/>
                <w:sz w:val="8"/>
                <w:szCs w:val="8"/>
              </w:rPr>
            </w:pPr>
          </w:p>
        </w:tc>
      </w:tr>
      <w:tr w:rsidR="00F848F9" w14:paraId="2BD2D4FB" w14:textId="77777777" w:rsidTr="004B4820">
        <w:tc>
          <w:tcPr>
            <w:tcW w:w="2694" w:type="dxa"/>
            <w:gridSpan w:val="2"/>
            <w:tcBorders>
              <w:left w:val="single" w:sz="4" w:space="0" w:color="auto"/>
              <w:bottom w:val="single" w:sz="4" w:space="0" w:color="auto"/>
            </w:tcBorders>
          </w:tcPr>
          <w:p w14:paraId="0112B9B9" w14:textId="77777777" w:rsidR="00F848F9" w:rsidRDefault="00F848F9" w:rsidP="004B48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BACD9" w14:textId="13014EE6" w:rsidR="00F848F9" w:rsidRDefault="00F848F9" w:rsidP="004B4820">
            <w:pPr>
              <w:pStyle w:val="CRCoverPage"/>
              <w:spacing w:after="0"/>
              <w:rPr>
                <w:noProof/>
                <w:lang w:eastAsia="ja-JP"/>
              </w:rPr>
            </w:pPr>
            <w:r>
              <w:rPr>
                <w:noProof/>
                <w:lang w:eastAsia="ja-JP"/>
              </w:rPr>
              <w:t xml:space="preserve">Bugs are still in the band combinations tables and combinations cannot be supported as they are </w:t>
            </w:r>
            <w:r w:rsidR="0016170B">
              <w:rPr>
                <w:noProof/>
                <w:lang w:eastAsia="ja-JP"/>
              </w:rPr>
              <w:t>wrong</w:t>
            </w:r>
          </w:p>
        </w:tc>
      </w:tr>
      <w:tr w:rsidR="00F848F9" w14:paraId="25535AD3" w14:textId="77777777" w:rsidTr="004B4820">
        <w:tc>
          <w:tcPr>
            <w:tcW w:w="2694" w:type="dxa"/>
            <w:gridSpan w:val="2"/>
          </w:tcPr>
          <w:p w14:paraId="52415F73" w14:textId="77777777" w:rsidR="00F848F9" w:rsidRDefault="00F848F9" w:rsidP="004B4820">
            <w:pPr>
              <w:pStyle w:val="CRCoverPage"/>
              <w:spacing w:after="0"/>
              <w:rPr>
                <w:b/>
                <w:i/>
                <w:noProof/>
                <w:sz w:val="8"/>
                <w:szCs w:val="8"/>
              </w:rPr>
            </w:pPr>
          </w:p>
        </w:tc>
        <w:tc>
          <w:tcPr>
            <w:tcW w:w="6946" w:type="dxa"/>
            <w:gridSpan w:val="9"/>
          </w:tcPr>
          <w:p w14:paraId="30F79672" w14:textId="77777777" w:rsidR="00F848F9" w:rsidRDefault="00F848F9" w:rsidP="004B4820">
            <w:pPr>
              <w:pStyle w:val="CRCoverPage"/>
              <w:spacing w:after="0"/>
              <w:rPr>
                <w:noProof/>
                <w:sz w:val="8"/>
                <w:szCs w:val="8"/>
              </w:rPr>
            </w:pPr>
          </w:p>
        </w:tc>
      </w:tr>
      <w:tr w:rsidR="00F848F9" w14:paraId="2B6713FE" w14:textId="77777777" w:rsidTr="004B4820">
        <w:tc>
          <w:tcPr>
            <w:tcW w:w="2694" w:type="dxa"/>
            <w:gridSpan w:val="2"/>
            <w:tcBorders>
              <w:top w:val="single" w:sz="4" w:space="0" w:color="auto"/>
              <w:left w:val="single" w:sz="4" w:space="0" w:color="auto"/>
            </w:tcBorders>
          </w:tcPr>
          <w:p w14:paraId="09D0081A" w14:textId="77777777" w:rsidR="00F848F9" w:rsidRDefault="00F848F9" w:rsidP="004B48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D390CF" w14:textId="77777777" w:rsidR="00F848F9" w:rsidRDefault="00F848F9" w:rsidP="004B4820">
            <w:pPr>
              <w:pStyle w:val="CRCoverPage"/>
              <w:spacing w:after="0"/>
              <w:rPr>
                <w:noProof/>
                <w:lang w:eastAsia="ja-JP"/>
              </w:rPr>
            </w:pPr>
            <w:r>
              <w:rPr>
                <w:noProof/>
                <w:lang w:eastAsia="ja-JP"/>
              </w:rPr>
              <w:t>5.5A.3</w:t>
            </w:r>
          </w:p>
        </w:tc>
      </w:tr>
      <w:tr w:rsidR="00F848F9" w14:paraId="6291DD98" w14:textId="77777777" w:rsidTr="004B4820">
        <w:tc>
          <w:tcPr>
            <w:tcW w:w="2694" w:type="dxa"/>
            <w:gridSpan w:val="2"/>
            <w:tcBorders>
              <w:left w:val="single" w:sz="4" w:space="0" w:color="auto"/>
            </w:tcBorders>
          </w:tcPr>
          <w:p w14:paraId="2C76B2FE" w14:textId="77777777" w:rsidR="00F848F9" w:rsidRDefault="00F848F9" w:rsidP="004B4820">
            <w:pPr>
              <w:pStyle w:val="CRCoverPage"/>
              <w:spacing w:after="0"/>
              <w:rPr>
                <w:b/>
                <w:i/>
                <w:noProof/>
                <w:sz w:val="8"/>
                <w:szCs w:val="8"/>
              </w:rPr>
            </w:pPr>
          </w:p>
        </w:tc>
        <w:tc>
          <w:tcPr>
            <w:tcW w:w="6946" w:type="dxa"/>
            <w:gridSpan w:val="9"/>
            <w:tcBorders>
              <w:right w:val="single" w:sz="4" w:space="0" w:color="auto"/>
            </w:tcBorders>
          </w:tcPr>
          <w:p w14:paraId="60BD8B32" w14:textId="77777777" w:rsidR="00F848F9" w:rsidRDefault="00F848F9" w:rsidP="004B4820">
            <w:pPr>
              <w:pStyle w:val="CRCoverPage"/>
              <w:spacing w:after="0"/>
              <w:rPr>
                <w:noProof/>
                <w:sz w:val="8"/>
                <w:szCs w:val="8"/>
              </w:rPr>
            </w:pPr>
          </w:p>
        </w:tc>
      </w:tr>
      <w:tr w:rsidR="00F848F9" w14:paraId="1968E4F0" w14:textId="77777777" w:rsidTr="004B4820">
        <w:tc>
          <w:tcPr>
            <w:tcW w:w="2694" w:type="dxa"/>
            <w:gridSpan w:val="2"/>
            <w:tcBorders>
              <w:left w:val="single" w:sz="4" w:space="0" w:color="auto"/>
            </w:tcBorders>
          </w:tcPr>
          <w:p w14:paraId="10EF07A8" w14:textId="77777777" w:rsidR="00F848F9" w:rsidRDefault="00F848F9" w:rsidP="004B48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5800A" w14:textId="77777777" w:rsidR="00F848F9" w:rsidRDefault="00F848F9" w:rsidP="004B48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DC877" w14:textId="77777777" w:rsidR="00F848F9" w:rsidRDefault="00F848F9" w:rsidP="004B4820">
            <w:pPr>
              <w:pStyle w:val="CRCoverPage"/>
              <w:spacing w:after="0"/>
              <w:jc w:val="center"/>
              <w:rPr>
                <w:b/>
                <w:caps/>
                <w:noProof/>
              </w:rPr>
            </w:pPr>
            <w:r>
              <w:rPr>
                <w:b/>
                <w:caps/>
                <w:noProof/>
              </w:rPr>
              <w:t>N</w:t>
            </w:r>
          </w:p>
        </w:tc>
        <w:tc>
          <w:tcPr>
            <w:tcW w:w="2977" w:type="dxa"/>
            <w:gridSpan w:val="4"/>
          </w:tcPr>
          <w:p w14:paraId="06D045FD" w14:textId="77777777" w:rsidR="00F848F9" w:rsidRDefault="00F848F9" w:rsidP="004B48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19BCB2" w14:textId="77777777" w:rsidR="00F848F9" w:rsidRDefault="00F848F9" w:rsidP="004B4820">
            <w:pPr>
              <w:pStyle w:val="CRCoverPage"/>
              <w:spacing w:after="0"/>
              <w:ind w:left="99"/>
              <w:rPr>
                <w:noProof/>
              </w:rPr>
            </w:pPr>
          </w:p>
        </w:tc>
      </w:tr>
      <w:tr w:rsidR="00F848F9" w14:paraId="09744FC0" w14:textId="77777777" w:rsidTr="004B4820">
        <w:tc>
          <w:tcPr>
            <w:tcW w:w="2694" w:type="dxa"/>
            <w:gridSpan w:val="2"/>
            <w:tcBorders>
              <w:left w:val="single" w:sz="4" w:space="0" w:color="auto"/>
            </w:tcBorders>
          </w:tcPr>
          <w:p w14:paraId="682390CB" w14:textId="77777777" w:rsidR="00F848F9" w:rsidRDefault="00F848F9" w:rsidP="004B48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6B222" w14:textId="77777777" w:rsidR="00F848F9" w:rsidRDefault="00F848F9" w:rsidP="004B4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C9BE4" w14:textId="77777777" w:rsidR="00F848F9" w:rsidRDefault="00F848F9" w:rsidP="004B4820">
            <w:pPr>
              <w:pStyle w:val="CRCoverPage"/>
              <w:spacing w:after="0"/>
              <w:jc w:val="center"/>
              <w:rPr>
                <w:b/>
                <w:caps/>
                <w:noProof/>
                <w:lang w:eastAsia="ja-JP"/>
              </w:rPr>
            </w:pPr>
            <w:r>
              <w:rPr>
                <w:rFonts w:hint="eastAsia"/>
                <w:b/>
                <w:caps/>
                <w:noProof/>
                <w:lang w:eastAsia="ja-JP"/>
              </w:rPr>
              <w:t>X</w:t>
            </w:r>
          </w:p>
        </w:tc>
        <w:tc>
          <w:tcPr>
            <w:tcW w:w="2977" w:type="dxa"/>
            <w:gridSpan w:val="4"/>
          </w:tcPr>
          <w:p w14:paraId="161555FE" w14:textId="77777777" w:rsidR="00F848F9" w:rsidRDefault="00F848F9" w:rsidP="004B48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90B4C9" w14:textId="77777777" w:rsidR="00F848F9" w:rsidRDefault="00F848F9" w:rsidP="004B4820">
            <w:pPr>
              <w:pStyle w:val="CRCoverPage"/>
              <w:spacing w:after="0"/>
              <w:ind w:left="99"/>
              <w:rPr>
                <w:noProof/>
              </w:rPr>
            </w:pPr>
            <w:r>
              <w:rPr>
                <w:noProof/>
              </w:rPr>
              <w:t xml:space="preserve">TS/TR ... CR ... </w:t>
            </w:r>
          </w:p>
        </w:tc>
      </w:tr>
      <w:tr w:rsidR="00F848F9" w14:paraId="0EBF7EB4" w14:textId="77777777" w:rsidTr="004B4820">
        <w:tc>
          <w:tcPr>
            <w:tcW w:w="2694" w:type="dxa"/>
            <w:gridSpan w:val="2"/>
            <w:tcBorders>
              <w:left w:val="single" w:sz="4" w:space="0" w:color="auto"/>
            </w:tcBorders>
          </w:tcPr>
          <w:p w14:paraId="4E242C3A" w14:textId="77777777" w:rsidR="00F848F9" w:rsidRDefault="00F848F9" w:rsidP="004B48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17EBE" w14:textId="77777777" w:rsidR="00F848F9" w:rsidRDefault="00F848F9" w:rsidP="004B482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8186B" w14:textId="77777777" w:rsidR="00F848F9" w:rsidRDefault="00F848F9" w:rsidP="004B4820">
            <w:pPr>
              <w:pStyle w:val="CRCoverPage"/>
              <w:spacing w:after="0"/>
              <w:jc w:val="center"/>
              <w:rPr>
                <w:b/>
                <w:caps/>
                <w:noProof/>
              </w:rPr>
            </w:pPr>
          </w:p>
        </w:tc>
        <w:tc>
          <w:tcPr>
            <w:tcW w:w="2977" w:type="dxa"/>
            <w:gridSpan w:val="4"/>
          </w:tcPr>
          <w:p w14:paraId="4B3D68BC" w14:textId="77777777" w:rsidR="00F848F9" w:rsidRDefault="00F848F9" w:rsidP="004B48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E7C00E" w14:textId="77777777" w:rsidR="00F848F9" w:rsidRDefault="00F848F9" w:rsidP="004B4820">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F848F9" w14:paraId="1393A57A" w14:textId="77777777" w:rsidTr="004B4820">
        <w:tc>
          <w:tcPr>
            <w:tcW w:w="2694" w:type="dxa"/>
            <w:gridSpan w:val="2"/>
            <w:tcBorders>
              <w:left w:val="single" w:sz="4" w:space="0" w:color="auto"/>
            </w:tcBorders>
          </w:tcPr>
          <w:p w14:paraId="636C79E8" w14:textId="77777777" w:rsidR="00F848F9" w:rsidRDefault="00F848F9" w:rsidP="004B48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8DB42A" w14:textId="77777777" w:rsidR="00F848F9" w:rsidRDefault="00F848F9" w:rsidP="004B4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584E6" w14:textId="77777777" w:rsidR="00F848F9" w:rsidRDefault="00F848F9" w:rsidP="004B4820">
            <w:pPr>
              <w:pStyle w:val="CRCoverPage"/>
              <w:spacing w:after="0"/>
              <w:jc w:val="center"/>
              <w:rPr>
                <w:b/>
                <w:caps/>
                <w:noProof/>
                <w:lang w:eastAsia="ja-JP"/>
              </w:rPr>
            </w:pPr>
            <w:r>
              <w:rPr>
                <w:rFonts w:hint="eastAsia"/>
                <w:b/>
                <w:caps/>
                <w:noProof/>
                <w:lang w:eastAsia="ja-JP"/>
              </w:rPr>
              <w:t>X</w:t>
            </w:r>
          </w:p>
        </w:tc>
        <w:tc>
          <w:tcPr>
            <w:tcW w:w="2977" w:type="dxa"/>
            <w:gridSpan w:val="4"/>
          </w:tcPr>
          <w:p w14:paraId="4C085CFF" w14:textId="77777777" w:rsidR="00F848F9" w:rsidRDefault="00F848F9" w:rsidP="004B48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E47CC6" w14:textId="77777777" w:rsidR="00F848F9" w:rsidRDefault="00F848F9" w:rsidP="004B4820">
            <w:pPr>
              <w:pStyle w:val="CRCoverPage"/>
              <w:spacing w:after="0"/>
              <w:ind w:left="99"/>
              <w:rPr>
                <w:noProof/>
              </w:rPr>
            </w:pPr>
            <w:r>
              <w:rPr>
                <w:noProof/>
              </w:rPr>
              <w:t xml:space="preserve">TS/TR ... CR ... </w:t>
            </w:r>
          </w:p>
        </w:tc>
      </w:tr>
      <w:tr w:rsidR="00F848F9" w14:paraId="2343358F" w14:textId="77777777" w:rsidTr="004B4820">
        <w:tc>
          <w:tcPr>
            <w:tcW w:w="2694" w:type="dxa"/>
            <w:gridSpan w:val="2"/>
            <w:tcBorders>
              <w:left w:val="single" w:sz="4" w:space="0" w:color="auto"/>
            </w:tcBorders>
          </w:tcPr>
          <w:p w14:paraId="22400261" w14:textId="77777777" w:rsidR="00F848F9" w:rsidRDefault="00F848F9" w:rsidP="004B4820">
            <w:pPr>
              <w:pStyle w:val="CRCoverPage"/>
              <w:spacing w:after="0"/>
              <w:rPr>
                <w:b/>
                <w:i/>
                <w:noProof/>
              </w:rPr>
            </w:pPr>
          </w:p>
        </w:tc>
        <w:tc>
          <w:tcPr>
            <w:tcW w:w="6946" w:type="dxa"/>
            <w:gridSpan w:val="9"/>
            <w:tcBorders>
              <w:right w:val="single" w:sz="4" w:space="0" w:color="auto"/>
            </w:tcBorders>
          </w:tcPr>
          <w:p w14:paraId="0CA7FA8A" w14:textId="77777777" w:rsidR="00F848F9" w:rsidRDefault="00F848F9" w:rsidP="004B4820">
            <w:pPr>
              <w:pStyle w:val="CRCoverPage"/>
              <w:spacing w:after="0"/>
              <w:rPr>
                <w:noProof/>
              </w:rPr>
            </w:pPr>
          </w:p>
        </w:tc>
      </w:tr>
      <w:tr w:rsidR="00F848F9" w14:paraId="362342EB" w14:textId="77777777" w:rsidTr="004B4820">
        <w:tc>
          <w:tcPr>
            <w:tcW w:w="2694" w:type="dxa"/>
            <w:gridSpan w:val="2"/>
            <w:tcBorders>
              <w:left w:val="single" w:sz="4" w:space="0" w:color="auto"/>
              <w:bottom w:val="single" w:sz="4" w:space="0" w:color="auto"/>
            </w:tcBorders>
          </w:tcPr>
          <w:p w14:paraId="646A75FB" w14:textId="77777777" w:rsidR="00F848F9" w:rsidRDefault="00F848F9" w:rsidP="004B48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CFF83" w14:textId="77777777" w:rsidR="00F848F9" w:rsidRDefault="00F848F9" w:rsidP="004B4820">
            <w:pPr>
              <w:pStyle w:val="CRCoverPage"/>
              <w:spacing w:after="0"/>
              <w:ind w:left="100"/>
              <w:rPr>
                <w:noProof/>
                <w:lang w:eastAsia="ja-JP"/>
              </w:rPr>
            </w:pPr>
          </w:p>
        </w:tc>
      </w:tr>
      <w:tr w:rsidR="00F848F9" w:rsidRPr="008863B9" w14:paraId="5779567F" w14:textId="77777777" w:rsidTr="004B4820">
        <w:tc>
          <w:tcPr>
            <w:tcW w:w="2694" w:type="dxa"/>
            <w:gridSpan w:val="2"/>
            <w:tcBorders>
              <w:top w:val="single" w:sz="4" w:space="0" w:color="auto"/>
              <w:bottom w:val="single" w:sz="4" w:space="0" w:color="auto"/>
            </w:tcBorders>
          </w:tcPr>
          <w:p w14:paraId="01CB14A8" w14:textId="77777777" w:rsidR="00F848F9" w:rsidRPr="008863B9" w:rsidRDefault="00F848F9" w:rsidP="004B48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E417FE" w14:textId="77777777" w:rsidR="00F848F9" w:rsidRPr="008863B9" w:rsidRDefault="00F848F9" w:rsidP="004B4820">
            <w:pPr>
              <w:pStyle w:val="CRCoverPage"/>
              <w:spacing w:after="0"/>
              <w:ind w:left="100"/>
              <w:rPr>
                <w:noProof/>
                <w:sz w:val="8"/>
                <w:szCs w:val="8"/>
              </w:rPr>
            </w:pPr>
          </w:p>
        </w:tc>
      </w:tr>
      <w:tr w:rsidR="00F848F9" w14:paraId="580AE8A4" w14:textId="77777777" w:rsidTr="004B4820">
        <w:tc>
          <w:tcPr>
            <w:tcW w:w="2694" w:type="dxa"/>
            <w:gridSpan w:val="2"/>
            <w:tcBorders>
              <w:top w:val="single" w:sz="4" w:space="0" w:color="auto"/>
              <w:left w:val="single" w:sz="4" w:space="0" w:color="auto"/>
              <w:bottom w:val="single" w:sz="4" w:space="0" w:color="auto"/>
            </w:tcBorders>
          </w:tcPr>
          <w:p w14:paraId="64F83434" w14:textId="77777777" w:rsidR="00F848F9" w:rsidRDefault="00F848F9" w:rsidP="004B48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7A894" w14:textId="77777777" w:rsidR="00F848F9" w:rsidRDefault="00F848F9" w:rsidP="004B4820">
            <w:pPr>
              <w:pStyle w:val="CRCoverPage"/>
              <w:spacing w:after="0"/>
              <w:ind w:left="100"/>
              <w:rPr>
                <w:noProof/>
              </w:rPr>
            </w:pPr>
          </w:p>
        </w:tc>
      </w:tr>
    </w:tbl>
    <w:p w14:paraId="358BC23B" w14:textId="77777777" w:rsidR="00F848F9" w:rsidRDefault="00F848F9" w:rsidP="00F848F9">
      <w:pPr>
        <w:pStyle w:val="CRCoverPage"/>
        <w:spacing w:after="0"/>
        <w:rPr>
          <w:noProof/>
          <w:sz w:val="8"/>
          <w:szCs w:val="8"/>
        </w:rPr>
      </w:pPr>
    </w:p>
    <w:p w14:paraId="4DA7256D" w14:textId="77777777" w:rsidR="00F848F9" w:rsidRDefault="00F848F9" w:rsidP="00F848F9">
      <w:pPr>
        <w:rPr>
          <w:noProof/>
        </w:rPr>
        <w:sectPr w:rsidR="00F848F9">
          <w:headerReference w:type="even" r:id="rId12"/>
          <w:footnotePr>
            <w:numRestart w:val="eachSect"/>
          </w:footnotePr>
          <w:pgSz w:w="11907" w:h="16840" w:code="9"/>
          <w:pgMar w:top="1418" w:right="1134" w:bottom="1134" w:left="1134" w:header="680" w:footer="567" w:gutter="0"/>
          <w:cols w:space="720"/>
        </w:sectPr>
      </w:pPr>
    </w:p>
    <w:p w14:paraId="181CB431" w14:textId="5ADA5B25" w:rsidR="00080512" w:rsidRPr="00A1115A" w:rsidRDefault="00080512" w:rsidP="00290004">
      <w:pPr>
        <w:pStyle w:val="Heading1"/>
      </w:pPr>
      <w:r w:rsidRPr="00A1115A">
        <w:lastRenderedPageBreak/>
        <w:t>Foreword</w:t>
      </w:r>
      <w:bookmarkEnd w:id="1"/>
      <w:bookmarkEnd w:id="2"/>
      <w:bookmarkEnd w:id="3"/>
      <w:bookmarkEnd w:id="4"/>
      <w:bookmarkEnd w:id="5"/>
      <w:bookmarkEnd w:id="6"/>
      <w:bookmarkEnd w:id="7"/>
      <w:bookmarkEnd w:id="8"/>
      <w:bookmarkEnd w:id="9"/>
      <w:bookmarkEnd w:id="10"/>
    </w:p>
    <w:p w14:paraId="20398096" w14:textId="77777777" w:rsidR="00080512" w:rsidRPr="00A1115A" w:rsidRDefault="00080512">
      <w:r w:rsidRPr="00A1115A">
        <w:t xml:space="preserve">This Technical </w:t>
      </w:r>
      <w:bookmarkStart w:id="12" w:name="spectype3"/>
      <w:r w:rsidRPr="00A1115A">
        <w:t>Specification</w:t>
      </w:r>
      <w:bookmarkEnd w:id="12"/>
      <w:r w:rsidRPr="00A1115A">
        <w:t xml:space="preserve"> has been produced by the 3</w:t>
      </w:r>
      <w:r w:rsidR="00F04712" w:rsidRPr="00A1115A">
        <w:t>rd</w:t>
      </w:r>
      <w:r w:rsidRPr="00A1115A">
        <w:t xml:space="preserve"> Generation Partnership Project (3GPP).</w:t>
      </w:r>
    </w:p>
    <w:p w14:paraId="5906CA97" w14:textId="77777777" w:rsidR="00080512" w:rsidRPr="00A1115A" w:rsidRDefault="00080512">
      <w:r w:rsidRPr="00A111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1115A" w:rsidRDefault="00080512">
      <w:pPr>
        <w:pStyle w:val="B10"/>
      </w:pPr>
      <w:r w:rsidRPr="00A1115A">
        <w:t xml:space="preserve">Version </w:t>
      </w:r>
      <w:proofErr w:type="spellStart"/>
      <w:r w:rsidRPr="00A1115A">
        <w:t>x.y.z</w:t>
      </w:r>
      <w:proofErr w:type="spellEnd"/>
    </w:p>
    <w:p w14:paraId="5B9D3ED3" w14:textId="77777777" w:rsidR="00080512" w:rsidRPr="00A1115A" w:rsidRDefault="00080512">
      <w:pPr>
        <w:pStyle w:val="B10"/>
      </w:pPr>
      <w:r w:rsidRPr="00A1115A">
        <w:t>where:</w:t>
      </w:r>
    </w:p>
    <w:p w14:paraId="3A800EFA" w14:textId="77777777" w:rsidR="00080512" w:rsidRPr="00A1115A" w:rsidRDefault="00080512">
      <w:pPr>
        <w:pStyle w:val="B20"/>
      </w:pPr>
      <w:r w:rsidRPr="00A1115A">
        <w:t>x</w:t>
      </w:r>
      <w:r w:rsidRPr="00A1115A">
        <w:tab/>
        <w:t>the first digit:</w:t>
      </w:r>
    </w:p>
    <w:p w14:paraId="5DCB5CFE" w14:textId="77777777" w:rsidR="00080512" w:rsidRPr="00A1115A" w:rsidRDefault="00080512">
      <w:pPr>
        <w:pStyle w:val="B30"/>
      </w:pPr>
      <w:r w:rsidRPr="00A1115A">
        <w:t>1</w:t>
      </w:r>
      <w:r w:rsidRPr="00A1115A">
        <w:tab/>
        <w:t>presented to TSG for information;</w:t>
      </w:r>
    </w:p>
    <w:p w14:paraId="5DBB63BF" w14:textId="77777777" w:rsidR="00080512" w:rsidRPr="00A1115A" w:rsidRDefault="00080512">
      <w:pPr>
        <w:pStyle w:val="B30"/>
      </w:pPr>
      <w:r w:rsidRPr="00A1115A">
        <w:t>2</w:t>
      </w:r>
      <w:r w:rsidRPr="00A1115A">
        <w:tab/>
        <w:t>presented to TSG for approval;</w:t>
      </w:r>
    </w:p>
    <w:p w14:paraId="78EE90AB" w14:textId="77777777" w:rsidR="00080512" w:rsidRPr="00A1115A" w:rsidRDefault="00080512">
      <w:pPr>
        <w:pStyle w:val="B30"/>
      </w:pPr>
      <w:r w:rsidRPr="00A1115A">
        <w:t>3</w:t>
      </w:r>
      <w:r w:rsidRPr="00A1115A">
        <w:tab/>
        <w:t>or greater indicates TSG approved document under change control.</w:t>
      </w:r>
    </w:p>
    <w:p w14:paraId="7330DABE" w14:textId="77777777" w:rsidR="00080512" w:rsidRPr="00A1115A" w:rsidRDefault="00080512">
      <w:pPr>
        <w:pStyle w:val="B20"/>
      </w:pPr>
      <w:proofErr w:type="spellStart"/>
      <w:r w:rsidRPr="00A1115A">
        <w:t>y</w:t>
      </w:r>
      <w:proofErr w:type="spellEnd"/>
      <w:r w:rsidRPr="00A1115A">
        <w:tab/>
        <w:t>the second digit is incremented for all changes of substance, i.e. technical enhancements, corrections, updates, etc.</w:t>
      </w:r>
    </w:p>
    <w:p w14:paraId="34449725" w14:textId="77777777" w:rsidR="00080512" w:rsidRPr="00A1115A" w:rsidRDefault="00080512">
      <w:pPr>
        <w:pStyle w:val="B20"/>
      </w:pPr>
      <w:r w:rsidRPr="00A1115A">
        <w:t>z</w:t>
      </w:r>
      <w:r w:rsidRPr="00A1115A">
        <w:tab/>
        <w:t>the third digit is incremented when editorial only changes have been incorporated in the document.</w:t>
      </w:r>
    </w:p>
    <w:p w14:paraId="4667447A" w14:textId="77777777" w:rsidR="008C384C" w:rsidRPr="00A1115A" w:rsidRDefault="008C384C" w:rsidP="008C384C">
      <w:r w:rsidRPr="00A1115A">
        <w:t xml:space="preserve">In </w:t>
      </w:r>
      <w:r w:rsidR="0074026F" w:rsidRPr="00A1115A">
        <w:t>the present</w:t>
      </w:r>
      <w:r w:rsidRPr="00A1115A">
        <w:t xml:space="preserve"> document, modal verbs have the following meanings:</w:t>
      </w:r>
    </w:p>
    <w:p w14:paraId="02BAD497" w14:textId="77777777" w:rsidR="008C384C" w:rsidRPr="00A1115A" w:rsidRDefault="008C384C" w:rsidP="00774DA4">
      <w:pPr>
        <w:pStyle w:val="EX"/>
      </w:pPr>
      <w:r w:rsidRPr="00A1115A">
        <w:rPr>
          <w:b/>
        </w:rPr>
        <w:t>shall</w:t>
      </w:r>
      <w:r w:rsidRPr="00A1115A">
        <w:tab/>
      </w:r>
      <w:r w:rsidRPr="00A1115A">
        <w:tab/>
        <w:t>indicates a mandatory requirement to do something</w:t>
      </w:r>
    </w:p>
    <w:p w14:paraId="547A5748" w14:textId="77777777" w:rsidR="008C384C" w:rsidRPr="00A1115A" w:rsidRDefault="008C384C" w:rsidP="00774DA4">
      <w:pPr>
        <w:pStyle w:val="EX"/>
      </w:pPr>
      <w:r w:rsidRPr="00A1115A">
        <w:rPr>
          <w:b/>
        </w:rPr>
        <w:t>shall not</w:t>
      </w:r>
      <w:r w:rsidRPr="00A1115A">
        <w:tab/>
        <w:t>indicates an interdiction (</w:t>
      </w:r>
      <w:r w:rsidR="001F1132" w:rsidRPr="00A1115A">
        <w:t>prohibition</w:t>
      </w:r>
      <w:r w:rsidRPr="00A1115A">
        <w:t>) to do something</w:t>
      </w:r>
    </w:p>
    <w:p w14:paraId="7473485C" w14:textId="77777777" w:rsidR="00BA19ED" w:rsidRPr="00A1115A" w:rsidRDefault="00BA19ED" w:rsidP="00A27486">
      <w:r w:rsidRPr="00A1115A">
        <w:t>The constructions "shall" and "shall not" are confined to the context of normative provisions, and do not appear in Technical Reports.</w:t>
      </w:r>
    </w:p>
    <w:p w14:paraId="05ABF526" w14:textId="77777777" w:rsidR="00C1496A" w:rsidRPr="00A1115A" w:rsidRDefault="00C1496A" w:rsidP="00A27486">
      <w:r w:rsidRPr="00A1115A">
        <w:t xml:space="preserve">The constructions "must" and "must not" are not used as substitutes for "shall" and "shall not". Their use is avoided insofar as possible, and </w:t>
      </w:r>
      <w:r w:rsidR="001F1132" w:rsidRPr="00A1115A">
        <w:t xml:space="preserve">they </w:t>
      </w:r>
      <w:r w:rsidRPr="00A1115A">
        <w:t xml:space="preserve">are </w:t>
      </w:r>
      <w:r w:rsidR="001F1132" w:rsidRPr="00A1115A">
        <w:t>not</w:t>
      </w:r>
      <w:r w:rsidRPr="00A1115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1115A" w:rsidRDefault="008C384C" w:rsidP="00774DA4">
      <w:pPr>
        <w:pStyle w:val="EX"/>
      </w:pPr>
      <w:r w:rsidRPr="00A1115A">
        <w:rPr>
          <w:b/>
        </w:rPr>
        <w:t>should</w:t>
      </w:r>
      <w:r w:rsidRPr="00A1115A">
        <w:tab/>
      </w:r>
      <w:r w:rsidRPr="00A1115A">
        <w:tab/>
        <w:t>indicates a recommendation to do something</w:t>
      </w:r>
    </w:p>
    <w:p w14:paraId="608B941A" w14:textId="77777777" w:rsidR="008C384C" w:rsidRPr="00A1115A" w:rsidRDefault="008C384C" w:rsidP="00774DA4">
      <w:pPr>
        <w:pStyle w:val="EX"/>
      </w:pPr>
      <w:r w:rsidRPr="00A1115A">
        <w:rPr>
          <w:b/>
        </w:rPr>
        <w:t>should not</w:t>
      </w:r>
      <w:r w:rsidRPr="00A1115A">
        <w:tab/>
        <w:t>indicates a recommendation not to do something</w:t>
      </w:r>
    </w:p>
    <w:p w14:paraId="65BD8109" w14:textId="77777777" w:rsidR="008C384C" w:rsidRPr="00A1115A" w:rsidRDefault="008C384C" w:rsidP="00774DA4">
      <w:pPr>
        <w:pStyle w:val="EX"/>
      </w:pPr>
      <w:r w:rsidRPr="00A1115A">
        <w:rPr>
          <w:b/>
        </w:rPr>
        <w:t>may</w:t>
      </w:r>
      <w:r w:rsidRPr="00A1115A">
        <w:tab/>
      </w:r>
      <w:r w:rsidRPr="00A1115A">
        <w:tab/>
        <w:t>indicates permission to do something</w:t>
      </w:r>
    </w:p>
    <w:p w14:paraId="320C1D13" w14:textId="77777777" w:rsidR="008C384C" w:rsidRPr="00A1115A" w:rsidRDefault="008C384C" w:rsidP="00774DA4">
      <w:pPr>
        <w:pStyle w:val="EX"/>
      </w:pPr>
      <w:r w:rsidRPr="00A1115A">
        <w:rPr>
          <w:b/>
        </w:rPr>
        <w:t>need not</w:t>
      </w:r>
      <w:r w:rsidRPr="00A1115A">
        <w:tab/>
        <w:t>indicates permission not to do something</w:t>
      </w:r>
    </w:p>
    <w:p w14:paraId="15C41D79" w14:textId="77777777" w:rsidR="008C384C" w:rsidRPr="00A1115A" w:rsidRDefault="008C384C" w:rsidP="00A27486">
      <w:r w:rsidRPr="00A1115A">
        <w:t>The construction "may not" is ambiguous</w:t>
      </w:r>
      <w:r w:rsidR="001F1132" w:rsidRPr="00A1115A">
        <w:t xml:space="preserve"> </w:t>
      </w:r>
      <w:r w:rsidRPr="00A1115A">
        <w:t xml:space="preserve">and </w:t>
      </w:r>
      <w:r w:rsidR="00774DA4" w:rsidRPr="00A1115A">
        <w:t>is not</w:t>
      </w:r>
      <w:r w:rsidR="00F9008D" w:rsidRPr="00A1115A">
        <w:t xml:space="preserve"> </w:t>
      </w:r>
      <w:r w:rsidRPr="00A1115A">
        <w:t>used in normative elements.</w:t>
      </w:r>
      <w:r w:rsidR="001F1132" w:rsidRPr="00A1115A">
        <w:t xml:space="preserve"> The </w:t>
      </w:r>
      <w:r w:rsidR="003765B8" w:rsidRPr="00A1115A">
        <w:t xml:space="preserve">unambiguous </w:t>
      </w:r>
      <w:r w:rsidR="001F1132" w:rsidRPr="00A1115A">
        <w:t>construction</w:t>
      </w:r>
      <w:r w:rsidR="003765B8" w:rsidRPr="00A1115A">
        <w:t>s</w:t>
      </w:r>
      <w:r w:rsidR="001F1132" w:rsidRPr="00A1115A">
        <w:t xml:space="preserve"> "might not" </w:t>
      </w:r>
      <w:r w:rsidR="003765B8" w:rsidRPr="00A1115A">
        <w:t>or "shall not" are</w:t>
      </w:r>
      <w:r w:rsidR="001F1132" w:rsidRPr="00A1115A">
        <w:t xml:space="preserve"> used </w:t>
      </w:r>
      <w:r w:rsidR="003765B8" w:rsidRPr="00A1115A">
        <w:t xml:space="preserve">instead, depending upon the </w:t>
      </w:r>
      <w:r w:rsidR="001F1132" w:rsidRPr="00A1115A">
        <w:t>meaning intended.</w:t>
      </w:r>
    </w:p>
    <w:p w14:paraId="1FAB6DF2" w14:textId="77777777" w:rsidR="008C384C" w:rsidRPr="00A1115A" w:rsidRDefault="008C384C" w:rsidP="00774DA4">
      <w:pPr>
        <w:pStyle w:val="EX"/>
      </w:pPr>
      <w:r w:rsidRPr="00A1115A">
        <w:rPr>
          <w:b/>
        </w:rPr>
        <w:t>can</w:t>
      </w:r>
      <w:r w:rsidRPr="00A1115A">
        <w:tab/>
      </w:r>
      <w:r w:rsidRPr="00A1115A">
        <w:tab/>
        <w:t>indicates</w:t>
      </w:r>
      <w:r w:rsidR="00774DA4" w:rsidRPr="00A1115A">
        <w:t xml:space="preserve"> that something is possible</w:t>
      </w:r>
    </w:p>
    <w:p w14:paraId="0EA59F3B" w14:textId="77777777" w:rsidR="00774DA4" w:rsidRPr="00A1115A" w:rsidRDefault="00774DA4" w:rsidP="00774DA4">
      <w:pPr>
        <w:pStyle w:val="EX"/>
      </w:pPr>
      <w:r w:rsidRPr="00A1115A">
        <w:rPr>
          <w:b/>
        </w:rPr>
        <w:t>cannot</w:t>
      </w:r>
      <w:r w:rsidRPr="00A1115A">
        <w:tab/>
      </w:r>
      <w:r w:rsidRPr="00A1115A">
        <w:tab/>
        <w:t>indicates that something is impossible</w:t>
      </w:r>
    </w:p>
    <w:p w14:paraId="02DA4466" w14:textId="77777777" w:rsidR="00774DA4" w:rsidRPr="00A1115A" w:rsidRDefault="00774DA4" w:rsidP="00A27486">
      <w:r w:rsidRPr="00A1115A">
        <w:t xml:space="preserve">The constructions "can" and "cannot" </w:t>
      </w:r>
      <w:r w:rsidR="00F9008D" w:rsidRPr="00A1115A">
        <w:t xml:space="preserve">are not </w:t>
      </w:r>
      <w:r w:rsidRPr="00A1115A">
        <w:t>substitute</w:t>
      </w:r>
      <w:r w:rsidR="003765B8" w:rsidRPr="00A1115A">
        <w:t>s</w:t>
      </w:r>
      <w:r w:rsidRPr="00A1115A">
        <w:t xml:space="preserve"> for "may" and "need not".</w:t>
      </w:r>
    </w:p>
    <w:p w14:paraId="0A7EA5BF" w14:textId="77777777" w:rsidR="00774DA4" w:rsidRPr="00A1115A" w:rsidRDefault="00774DA4" w:rsidP="00774DA4">
      <w:pPr>
        <w:pStyle w:val="EX"/>
      </w:pPr>
      <w:r w:rsidRPr="00A1115A">
        <w:rPr>
          <w:b/>
        </w:rPr>
        <w:t>will</w:t>
      </w:r>
      <w:r w:rsidRPr="00A1115A">
        <w:tab/>
      </w:r>
      <w:r w:rsidRPr="00A1115A">
        <w:tab/>
        <w:t xml:space="preserve">indicates that something is certain </w:t>
      </w:r>
      <w:r w:rsidR="003765B8" w:rsidRPr="00A1115A">
        <w:t xml:space="preserve">or </w:t>
      </w:r>
      <w:r w:rsidRPr="00A1115A">
        <w:t xml:space="preserve">expected to happen </w:t>
      </w:r>
      <w:r w:rsidR="003765B8" w:rsidRPr="00A1115A">
        <w:t xml:space="preserve">as a result of action taken by an </w:t>
      </w:r>
      <w:r w:rsidRPr="00A1115A">
        <w:t>agency the behaviour of which is outside the scope of the present document</w:t>
      </w:r>
    </w:p>
    <w:p w14:paraId="37A935B4" w14:textId="77777777" w:rsidR="00774DA4" w:rsidRPr="00A1115A" w:rsidRDefault="00774DA4" w:rsidP="00774DA4">
      <w:pPr>
        <w:pStyle w:val="EX"/>
      </w:pPr>
      <w:r w:rsidRPr="00A1115A">
        <w:rPr>
          <w:b/>
        </w:rPr>
        <w:t>will not</w:t>
      </w:r>
      <w:r w:rsidRPr="00A1115A">
        <w:tab/>
      </w:r>
      <w:r w:rsidRPr="00A1115A">
        <w:tab/>
        <w:t xml:space="preserve">indicates that something is certain </w:t>
      </w:r>
      <w:r w:rsidR="003765B8" w:rsidRPr="00A1115A">
        <w:t xml:space="preserve">or expected not </w:t>
      </w:r>
      <w:r w:rsidRPr="00A1115A">
        <w:t xml:space="preserve">to happen </w:t>
      </w:r>
      <w:r w:rsidR="003765B8" w:rsidRPr="00A1115A">
        <w:t xml:space="preserve">as a result of action taken </w:t>
      </w:r>
      <w:r w:rsidRPr="00A1115A">
        <w:t xml:space="preserve">by </w:t>
      </w:r>
      <w:r w:rsidR="003765B8" w:rsidRPr="00A1115A">
        <w:t xml:space="preserve">an </w:t>
      </w:r>
      <w:r w:rsidRPr="00A1115A">
        <w:t>agency the behaviour of which is outside the scope of the present document</w:t>
      </w:r>
    </w:p>
    <w:p w14:paraId="717E1664" w14:textId="77777777" w:rsidR="001F1132" w:rsidRPr="00A1115A" w:rsidRDefault="001F1132" w:rsidP="00774DA4">
      <w:pPr>
        <w:pStyle w:val="EX"/>
      </w:pPr>
      <w:r w:rsidRPr="00A1115A">
        <w:rPr>
          <w:b/>
        </w:rPr>
        <w:t>might</w:t>
      </w:r>
      <w:r w:rsidRPr="00A1115A">
        <w:tab/>
        <w:t xml:space="preserve">indicates a likelihood that something will happen as a result of </w:t>
      </w:r>
      <w:r w:rsidR="003765B8" w:rsidRPr="00A1115A">
        <w:t xml:space="preserve">action taken by </w:t>
      </w:r>
      <w:r w:rsidRPr="00A1115A">
        <w:t>some agency the behaviour of which is outside the scope of the present document</w:t>
      </w:r>
    </w:p>
    <w:p w14:paraId="0D2DED59" w14:textId="77777777" w:rsidR="003765B8" w:rsidRPr="00A1115A" w:rsidRDefault="003765B8" w:rsidP="003765B8">
      <w:pPr>
        <w:pStyle w:val="EX"/>
      </w:pPr>
      <w:r w:rsidRPr="00A1115A">
        <w:rPr>
          <w:b/>
        </w:rPr>
        <w:lastRenderedPageBreak/>
        <w:t>might not</w:t>
      </w:r>
      <w:r w:rsidRPr="00A1115A">
        <w:tab/>
        <w:t>indicates a likelihood that something will not happen as a result of action taken by some agency the behaviour of which is outside the scope of the present document</w:t>
      </w:r>
    </w:p>
    <w:p w14:paraId="35F71BEA" w14:textId="77777777" w:rsidR="001F1132" w:rsidRPr="00A1115A" w:rsidRDefault="001F1132" w:rsidP="001F1132">
      <w:r w:rsidRPr="00A1115A">
        <w:t>In addition:</w:t>
      </w:r>
    </w:p>
    <w:p w14:paraId="63F6BCC4" w14:textId="77777777" w:rsidR="00774DA4" w:rsidRPr="00A1115A" w:rsidRDefault="00774DA4" w:rsidP="00774DA4">
      <w:pPr>
        <w:pStyle w:val="EX"/>
      </w:pPr>
      <w:r w:rsidRPr="00A1115A">
        <w:rPr>
          <w:b/>
        </w:rPr>
        <w:t>is</w:t>
      </w:r>
      <w:r w:rsidRPr="00A1115A">
        <w:tab/>
        <w:t>(or any other verb in the indicative</w:t>
      </w:r>
      <w:r w:rsidR="001F1132" w:rsidRPr="00A1115A">
        <w:t xml:space="preserve"> mood</w:t>
      </w:r>
      <w:r w:rsidRPr="00A1115A">
        <w:t>) indicates a statement of fact</w:t>
      </w:r>
    </w:p>
    <w:p w14:paraId="0BB4A677" w14:textId="77777777" w:rsidR="00647114" w:rsidRPr="00A1115A" w:rsidRDefault="00647114" w:rsidP="00774DA4">
      <w:pPr>
        <w:pStyle w:val="EX"/>
      </w:pPr>
      <w:r w:rsidRPr="00A1115A">
        <w:rPr>
          <w:b/>
        </w:rPr>
        <w:t>is not</w:t>
      </w:r>
      <w:r w:rsidRPr="00A1115A">
        <w:tab/>
        <w:t>(or any other negative verb in the indicative</w:t>
      </w:r>
      <w:r w:rsidR="001F1132" w:rsidRPr="00A1115A">
        <w:t xml:space="preserve"> mood</w:t>
      </w:r>
      <w:r w:rsidRPr="00A1115A">
        <w:t>) indicates a statement of fact</w:t>
      </w:r>
    </w:p>
    <w:p w14:paraId="2C62CEFD" w14:textId="77777777" w:rsidR="00774DA4" w:rsidRPr="00A1115A" w:rsidRDefault="00647114" w:rsidP="00A27486">
      <w:r w:rsidRPr="00A1115A">
        <w:t>The constructions "is" and "is not" do not indicate requirements.</w:t>
      </w:r>
    </w:p>
    <w:p w14:paraId="65AB9CBF" w14:textId="7C8A92F7" w:rsidR="0073229A" w:rsidRPr="00A1115A" w:rsidRDefault="00080512" w:rsidP="0073229A">
      <w:bookmarkStart w:id="13" w:name="introduction"/>
      <w:bookmarkEnd w:id="13"/>
      <w:r w:rsidRPr="00A1115A">
        <w:br w:type="page"/>
      </w:r>
      <w:bookmarkStart w:id="14" w:name="scope"/>
      <w:bookmarkStart w:id="15" w:name="_Toc21344174"/>
      <w:bookmarkStart w:id="16" w:name="_Toc29801658"/>
      <w:bookmarkStart w:id="17" w:name="_Toc29802082"/>
      <w:bookmarkStart w:id="18" w:name="_Toc29802707"/>
      <w:bookmarkStart w:id="19" w:name="_Toc36107449"/>
      <w:bookmarkStart w:id="20" w:name="_Toc37251208"/>
      <w:bookmarkStart w:id="21" w:name="_Toc45887987"/>
      <w:bookmarkStart w:id="22" w:name="_Toc45888586"/>
      <w:bookmarkStart w:id="23" w:name="_Toc61367226"/>
      <w:bookmarkStart w:id="24" w:name="_Toc61372609"/>
      <w:bookmarkStart w:id="25" w:name="_Toc68230549"/>
      <w:bookmarkStart w:id="26" w:name="_Toc2086435"/>
      <w:bookmarkEnd w:id="14"/>
    </w:p>
    <w:p w14:paraId="03CCF9EA" w14:textId="77777777" w:rsidR="00C338A2" w:rsidRDefault="00C338A2" w:rsidP="00C338A2">
      <w:bookmarkStart w:id="27" w:name="_Toc45888061"/>
      <w:bookmarkStart w:id="28" w:name="_Toc45888660"/>
      <w:bookmarkStart w:id="29" w:name="_Toc61367301"/>
      <w:bookmarkStart w:id="30" w:name="_Toc61372684"/>
      <w:bookmarkStart w:id="31" w:name="_Toc68230624"/>
      <w:bookmarkStart w:id="32" w:name="_Toc69084037"/>
      <w:bookmarkStart w:id="33" w:name="_Toc75467044"/>
      <w:bookmarkStart w:id="34" w:name="_Toc76509066"/>
      <w:bookmarkStart w:id="35" w:name="_Toc76718056"/>
      <w:bookmarkEnd w:id="15"/>
      <w:bookmarkEnd w:id="16"/>
      <w:bookmarkEnd w:id="17"/>
      <w:bookmarkEnd w:id="18"/>
      <w:bookmarkEnd w:id="19"/>
      <w:bookmarkEnd w:id="20"/>
      <w:bookmarkEnd w:id="21"/>
      <w:bookmarkEnd w:id="22"/>
      <w:bookmarkEnd w:id="23"/>
      <w:bookmarkEnd w:id="24"/>
      <w:bookmarkEnd w:id="25"/>
    </w:p>
    <w:p w14:paraId="3CB7DD16" w14:textId="05FF09FC" w:rsidR="00A1115A" w:rsidRPr="00A1115A" w:rsidRDefault="00A1115A" w:rsidP="00A1115A">
      <w:pPr>
        <w:pStyle w:val="Heading4"/>
      </w:pPr>
      <w:bookmarkStart w:id="36" w:name="_Toc83580366"/>
      <w:bookmarkStart w:id="37" w:name="_Toc84404875"/>
      <w:bookmarkStart w:id="38" w:name="_Toc84413484"/>
      <w:bookmarkStart w:id="39" w:name="_Hlk107382846"/>
      <w:r w:rsidRPr="00A1115A">
        <w:lastRenderedPageBreak/>
        <w:t>5.5A.3.2</w:t>
      </w:r>
      <w:r w:rsidRPr="00A1115A">
        <w:tab/>
        <w:t>Configurations for inter-band CA (</w:t>
      </w:r>
      <w:r w:rsidRPr="00A1115A">
        <w:rPr>
          <w:bCs/>
        </w:rPr>
        <w:t>three bands)</w:t>
      </w:r>
      <w:bookmarkEnd w:id="27"/>
      <w:bookmarkEnd w:id="28"/>
      <w:bookmarkEnd w:id="29"/>
      <w:bookmarkEnd w:id="30"/>
      <w:bookmarkEnd w:id="31"/>
      <w:bookmarkEnd w:id="32"/>
      <w:bookmarkEnd w:id="33"/>
      <w:bookmarkEnd w:id="34"/>
      <w:bookmarkEnd w:id="35"/>
      <w:bookmarkEnd w:id="36"/>
      <w:bookmarkEnd w:id="37"/>
      <w:bookmarkEnd w:id="38"/>
    </w:p>
    <w:p w14:paraId="6357AD8C" w14:textId="660AFA5A" w:rsidR="00736979" w:rsidRDefault="00736979" w:rsidP="00736979">
      <w:pPr>
        <w:pStyle w:val="TH"/>
        <w:rPr>
          <w:bCs/>
        </w:rPr>
      </w:pPr>
      <w:bookmarkStart w:id="40" w:name="_Hlk45267085"/>
      <w:bookmarkStart w:id="41" w:name="_Hlk83560895"/>
      <w:bookmarkStart w:id="42" w:name="_Toc45888062"/>
      <w:bookmarkStart w:id="43" w:name="_Toc45888661"/>
      <w:bookmarkStart w:id="44" w:name="_Toc61367302"/>
      <w:bookmarkStart w:id="45" w:name="_Toc61372685"/>
      <w:bookmarkStart w:id="46" w:name="_Toc68230625"/>
      <w:bookmarkStart w:id="47" w:name="_Toc69084038"/>
      <w:bookmarkStart w:id="48" w:name="_Toc75467045"/>
      <w:bookmarkStart w:id="49" w:name="_Toc76509067"/>
      <w:bookmarkStart w:id="50" w:name="_Toc76718057"/>
      <w:r w:rsidRPr="00A1115A">
        <w:rPr>
          <w:bCs/>
        </w:rPr>
        <w:t>Table 5.5A.3.</w:t>
      </w:r>
      <w:r w:rsidRPr="00A1115A">
        <w:rPr>
          <w:rFonts w:eastAsia="SimSun"/>
          <w:bCs/>
          <w:lang w:val="en-US" w:eastAsia="zh-CN"/>
        </w:rPr>
        <w:t>2</w:t>
      </w:r>
      <w:bookmarkEnd w:id="40"/>
      <w:r w:rsidRPr="00A1115A">
        <w:rPr>
          <w:rFonts w:eastAsia="SimSun"/>
          <w:bCs/>
          <w:lang w:val="en-US" w:eastAsia="zh-CN"/>
        </w:rPr>
        <w:t>-1</w:t>
      </w:r>
      <w:r w:rsidRPr="00A1115A">
        <w:rPr>
          <w:bCs/>
        </w:rPr>
        <w:t>: N</w:t>
      </w:r>
      <w:bookmarkEnd w:id="39"/>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7105C4" w14:paraId="0BA9E5F8" w14:textId="77777777" w:rsidTr="003B00B4">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2BE2B20" w14:textId="77777777" w:rsidR="007105C4" w:rsidRDefault="007105C4" w:rsidP="007105C4">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6489576B" w14:textId="77777777" w:rsidR="007105C4" w:rsidRDefault="007105C4" w:rsidP="007105C4">
            <w:pPr>
              <w:pStyle w:val="TAH"/>
              <w:rPr>
                <w:rFonts w:eastAsia="SimSun"/>
                <w:lang w:val="en-US" w:eastAsia="zh-CN"/>
              </w:rPr>
            </w:pPr>
            <w:r>
              <w:rPr>
                <w:rFonts w:eastAsia="SimSun"/>
                <w:lang w:val="en-US" w:eastAsia="zh-CN"/>
              </w:rPr>
              <w:t>Uplink CA configuration</w:t>
            </w:r>
          </w:p>
          <w:p w14:paraId="03EB9A30"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086CFA6"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4ED8CD39" w14:textId="77777777" w:rsidR="007105C4" w:rsidRDefault="007105C4" w:rsidP="007105C4">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E45ED34" w14:textId="77777777" w:rsidR="007105C4" w:rsidRDefault="007105C4" w:rsidP="007105C4">
            <w:pPr>
              <w:pStyle w:val="TAH"/>
              <w:rPr>
                <w:rFonts w:ascii="Calibri" w:eastAsia="SimSun" w:hAnsi="Calibri"/>
                <w:sz w:val="21"/>
                <w:lang w:val="en-US" w:eastAsia="zh-CN"/>
              </w:rPr>
            </w:pPr>
            <w:r>
              <w:rPr>
                <w:rFonts w:eastAsia="SimSun"/>
                <w:lang w:val="en-US" w:eastAsia="zh-CN"/>
              </w:rPr>
              <w:t>Bandwidth combination set</w:t>
            </w:r>
          </w:p>
        </w:tc>
      </w:tr>
      <w:tr w:rsidR="007105C4" w14:paraId="2008528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E81B29" w14:textId="77777777" w:rsidR="007105C4" w:rsidRDefault="007105C4" w:rsidP="007105C4">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5666B2FC" w14:textId="77777777" w:rsidR="007105C4" w:rsidRDefault="007105C4" w:rsidP="007105C4">
            <w:pPr>
              <w:pStyle w:val="TAC"/>
              <w:rPr>
                <w:szCs w:val="18"/>
                <w:lang w:val="en-US" w:eastAsia="zh-CN"/>
              </w:rPr>
            </w:pPr>
            <w:r>
              <w:rPr>
                <w:szCs w:val="18"/>
                <w:lang w:val="en-US" w:eastAsia="zh-CN"/>
              </w:rPr>
              <w:t>CA_n1A-n3A</w:t>
            </w:r>
          </w:p>
          <w:p w14:paraId="3CED4523" w14:textId="77777777" w:rsidR="007105C4" w:rsidRDefault="007105C4" w:rsidP="007105C4">
            <w:pPr>
              <w:pStyle w:val="TAC"/>
              <w:rPr>
                <w:szCs w:val="18"/>
                <w:lang w:val="en-US" w:eastAsia="zh-CN"/>
              </w:rPr>
            </w:pPr>
            <w:r>
              <w:rPr>
                <w:szCs w:val="18"/>
                <w:lang w:val="en-US" w:eastAsia="zh-CN"/>
              </w:rPr>
              <w:t>CA_n1A-n5A</w:t>
            </w:r>
          </w:p>
          <w:p w14:paraId="75823683" w14:textId="77777777" w:rsidR="007105C4" w:rsidRDefault="007105C4" w:rsidP="007105C4">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1F7247E3"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3C928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CE0E52" w14:textId="77777777" w:rsidR="007105C4" w:rsidRDefault="007105C4" w:rsidP="007105C4">
            <w:pPr>
              <w:pStyle w:val="TAC"/>
              <w:rPr>
                <w:lang w:val="en-US"/>
              </w:rPr>
            </w:pPr>
            <w:r>
              <w:rPr>
                <w:lang w:val="en-US"/>
              </w:rPr>
              <w:t>0</w:t>
            </w:r>
          </w:p>
        </w:tc>
      </w:tr>
      <w:tr w:rsidR="007105C4" w14:paraId="26008F90" w14:textId="77777777" w:rsidTr="003B00B4">
        <w:trPr>
          <w:trHeight w:val="29"/>
        </w:trPr>
        <w:tc>
          <w:tcPr>
            <w:tcW w:w="1848" w:type="dxa"/>
            <w:tcBorders>
              <w:top w:val="nil"/>
              <w:left w:val="single" w:sz="4" w:space="0" w:color="auto"/>
              <w:bottom w:val="nil"/>
              <w:right w:val="single" w:sz="4" w:space="0" w:color="auto"/>
            </w:tcBorders>
            <w:vAlign w:val="center"/>
          </w:tcPr>
          <w:p w14:paraId="7A51FC4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48DC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D911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C4809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85FB24" w14:textId="77777777" w:rsidR="007105C4" w:rsidRDefault="007105C4" w:rsidP="007105C4">
            <w:pPr>
              <w:pStyle w:val="TAC"/>
              <w:rPr>
                <w:lang w:val="en-US" w:eastAsia="zh-CN"/>
              </w:rPr>
            </w:pPr>
          </w:p>
        </w:tc>
      </w:tr>
      <w:tr w:rsidR="007105C4" w14:paraId="02694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9047F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26124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8A462" w14:textId="77777777" w:rsidR="007105C4" w:rsidRDefault="007105C4" w:rsidP="007105C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E714FA"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1C86BA" w14:textId="77777777" w:rsidR="007105C4" w:rsidRDefault="007105C4" w:rsidP="007105C4">
            <w:pPr>
              <w:pStyle w:val="TAC"/>
              <w:rPr>
                <w:lang w:val="en-US" w:eastAsia="zh-CN"/>
              </w:rPr>
            </w:pPr>
          </w:p>
        </w:tc>
      </w:tr>
      <w:tr w:rsidR="00230D72" w14:paraId="37C910D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41AE8" w14:textId="54636777" w:rsidR="00230D72" w:rsidRDefault="00230D72" w:rsidP="00230D72">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0542684E" w14:textId="76D18A3B" w:rsidR="00230D72" w:rsidRDefault="00230D72" w:rsidP="00230D72">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5FA82631" w14:textId="77777777" w:rsidR="00230D72" w:rsidRDefault="00230D72" w:rsidP="00230D72">
            <w:pPr>
              <w:pStyle w:val="TAC"/>
              <w:rPr>
                <w:rFonts w:cs="Arial"/>
                <w:szCs w:val="18"/>
                <w:lang w:val="sv-SE" w:eastAsia="ja-JP"/>
              </w:rPr>
            </w:pPr>
            <w:r>
              <w:rPr>
                <w:rFonts w:cs="Arial"/>
                <w:szCs w:val="18"/>
                <w:lang w:val="sv-SE" w:eastAsia="ja-JP"/>
              </w:rPr>
              <w:t>CA_n1A-n7A</w:t>
            </w:r>
          </w:p>
          <w:p w14:paraId="21B8E531" w14:textId="50CE05EF" w:rsidR="00230D72" w:rsidRDefault="00230D72" w:rsidP="00230D72">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D3D480A" w14:textId="77777777" w:rsidR="00230D72" w:rsidRDefault="00230D72" w:rsidP="00230D72">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018D29" w14:textId="77777777" w:rsidR="00230D72" w:rsidRDefault="00230D72" w:rsidP="00230D72">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13C75" w14:textId="77777777" w:rsidR="00230D72" w:rsidRDefault="00230D72" w:rsidP="00230D72">
            <w:pPr>
              <w:pStyle w:val="TAC"/>
              <w:rPr>
                <w:lang w:val="en-US" w:eastAsia="zh-CN"/>
              </w:rPr>
            </w:pPr>
            <w:r>
              <w:rPr>
                <w:lang w:val="en-US" w:eastAsia="zh-CN"/>
              </w:rPr>
              <w:t>0</w:t>
            </w:r>
          </w:p>
        </w:tc>
      </w:tr>
      <w:tr w:rsidR="00230D72" w14:paraId="59E851FB" w14:textId="77777777" w:rsidTr="003B00B4">
        <w:trPr>
          <w:trHeight w:val="29"/>
        </w:trPr>
        <w:tc>
          <w:tcPr>
            <w:tcW w:w="1848" w:type="dxa"/>
            <w:tcBorders>
              <w:top w:val="nil"/>
              <w:left w:val="single" w:sz="4" w:space="0" w:color="auto"/>
              <w:bottom w:val="nil"/>
              <w:right w:val="single" w:sz="4" w:space="0" w:color="auto"/>
            </w:tcBorders>
            <w:vAlign w:val="center"/>
          </w:tcPr>
          <w:p w14:paraId="37972A99" w14:textId="77777777" w:rsidR="00230D72" w:rsidRDefault="00230D72" w:rsidP="00230D72">
            <w:pPr>
              <w:pStyle w:val="TAC"/>
              <w:rPr>
                <w:lang w:val="en-US"/>
              </w:rPr>
            </w:pPr>
          </w:p>
        </w:tc>
        <w:tc>
          <w:tcPr>
            <w:tcW w:w="1878" w:type="dxa"/>
            <w:tcBorders>
              <w:top w:val="nil"/>
              <w:left w:val="single" w:sz="4" w:space="0" w:color="auto"/>
              <w:bottom w:val="nil"/>
              <w:right w:val="single" w:sz="4" w:space="0" w:color="auto"/>
            </w:tcBorders>
            <w:vAlign w:val="center"/>
          </w:tcPr>
          <w:p w14:paraId="3D49EF0C" w14:textId="77777777" w:rsidR="00230D72" w:rsidRDefault="00230D72" w:rsidP="00230D7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4736E" w14:textId="77777777" w:rsidR="00230D72" w:rsidRDefault="00230D72" w:rsidP="00230D72">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AD1529" w14:textId="77777777" w:rsidR="00230D72" w:rsidRDefault="00230D72" w:rsidP="00230D72">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B118356" w14:textId="77777777" w:rsidR="00230D72" w:rsidRDefault="00230D72" w:rsidP="00230D72">
            <w:pPr>
              <w:pStyle w:val="TAC"/>
              <w:rPr>
                <w:lang w:val="en-US" w:eastAsia="zh-CN"/>
              </w:rPr>
            </w:pPr>
          </w:p>
        </w:tc>
      </w:tr>
      <w:tr w:rsidR="00230D72" w14:paraId="2C7849F9" w14:textId="77777777" w:rsidTr="002A2DB1">
        <w:trPr>
          <w:trHeight w:val="29"/>
        </w:trPr>
        <w:tc>
          <w:tcPr>
            <w:tcW w:w="1848" w:type="dxa"/>
            <w:tcBorders>
              <w:top w:val="nil"/>
              <w:left w:val="single" w:sz="4" w:space="0" w:color="auto"/>
              <w:bottom w:val="nil"/>
              <w:right w:val="single" w:sz="4" w:space="0" w:color="auto"/>
            </w:tcBorders>
            <w:vAlign w:val="center"/>
          </w:tcPr>
          <w:p w14:paraId="409DFEEC" w14:textId="77777777" w:rsidR="00230D72" w:rsidRDefault="00230D72" w:rsidP="00230D72">
            <w:pPr>
              <w:pStyle w:val="TAC"/>
              <w:rPr>
                <w:lang w:val="en-US"/>
              </w:rPr>
            </w:pPr>
          </w:p>
        </w:tc>
        <w:tc>
          <w:tcPr>
            <w:tcW w:w="1878" w:type="dxa"/>
            <w:tcBorders>
              <w:top w:val="nil"/>
              <w:left w:val="single" w:sz="4" w:space="0" w:color="auto"/>
              <w:bottom w:val="nil"/>
              <w:right w:val="single" w:sz="4" w:space="0" w:color="auto"/>
            </w:tcBorders>
            <w:vAlign w:val="center"/>
          </w:tcPr>
          <w:p w14:paraId="08497D6D" w14:textId="77777777" w:rsidR="00230D72" w:rsidRDefault="00230D72" w:rsidP="00230D7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D8256" w14:textId="77777777" w:rsidR="00230D72" w:rsidRDefault="00230D72" w:rsidP="00230D72">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5DD883" w14:textId="77777777" w:rsidR="00230D72" w:rsidRDefault="00230D72" w:rsidP="00230D72">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747E711" w14:textId="77777777" w:rsidR="00230D72" w:rsidRDefault="00230D72" w:rsidP="00230D72">
            <w:pPr>
              <w:pStyle w:val="TAC"/>
              <w:rPr>
                <w:lang w:val="en-US" w:eastAsia="zh-CN"/>
              </w:rPr>
            </w:pPr>
          </w:p>
        </w:tc>
      </w:tr>
      <w:tr w:rsidR="00230D72" w14:paraId="21A50726" w14:textId="77777777" w:rsidTr="002A2DB1">
        <w:trPr>
          <w:trHeight w:val="29"/>
        </w:trPr>
        <w:tc>
          <w:tcPr>
            <w:tcW w:w="1848" w:type="dxa"/>
            <w:tcBorders>
              <w:top w:val="nil"/>
              <w:left w:val="single" w:sz="4" w:space="0" w:color="auto"/>
              <w:bottom w:val="nil"/>
              <w:right w:val="single" w:sz="4" w:space="0" w:color="auto"/>
            </w:tcBorders>
            <w:vAlign w:val="center"/>
          </w:tcPr>
          <w:p w14:paraId="1DBAA449" w14:textId="77777777" w:rsidR="00230D72" w:rsidRDefault="00230D72" w:rsidP="00230D72">
            <w:pPr>
              <w:pStyle w:val="TAC"/>
              <w:rPr>
                <w:lang w:val="en-US"/>
              </w:rPr>
            </w:pPr>
          </w:p>
        </w:tc>
        <w:tc>
          <w:tcPr>
            <w:tcW w:w="1878" w:type="dxa"/>
            <w:tcBorders>
              <w:top w:val="nil"/>
              <w:left w:val="single" w:sz="4" w:space="0" w:color="auto"/>
              <w:bottom w:val="nil"/>
              <w:right w:val="single" w:sz="4" w:space="0" w:color="auto"/>
            </w:tcBorders>
            <w:vAlign w:val="center"/>
          </w:tcPr>
          <w:p w14:paraId="6A97FA47" w14:textId="61461528" w:rsidR="00230D72" w:rsidRDefault="00230D72" w:rsidP="00230D7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95493" w14:textId="77777777" w:rsidR="00230D72" w:rsidRDefault="00230D72" w:rsidP="00230D72">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DE82FD" w14:textId="77777777" w:rsidR="00230D72" w:rsidRDefault="00230D72" w:rsidP="00230D72">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53F9DB" w14:textId="77777777" w:rsidR="00230D72" w:rsidRDefault="00230D72" w:rsidP="00230D72">
            <w:pPr>
              <w:pStyle w:val="TAC"/>
              <w:rPr>
                <w:lang w:val="en-US" w:eastAsia="zh-CN"/>
              </w:rPr>
            </w:pPr>
            <w:r>
              <w:rPr>
                <w:lang w:val="en-US" w:eastAsia="zh-CN"/>
              </w:rPr>
              <w:t>1</w:t>
            </w:r>
          </w:p>
        </w:tc>
      </w:tr>
      <w:tr w:rsidR="007105C4" w14:paraId="35F31E28" w14:textId="77777777" w:rsidTr="003B00B4">
        <w:trPr>
          <w:trHeight w:val="29"/>
        </w:trPr>
        <w:tc>
          <w:tcPr>
            <w:tcW w:w="1848" w:type="dxa"/>
            <w:tcBorders>
              <w:top w:val="nil"/>
              <w:left w:val="single" w:sz="4" w:space="0" w:color="auto"/>
              <w:bottom w:val="nil"/>
              <w:right w:val="single" w:sz="4" w:space="0" w:color="auto"/>
            </w:tcBorders>
            <w:vAlign w:val="center"/>
          </w:tcPr>
          <w:p w14:paraId="5310064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8CEE5C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2F943"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31489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BBC7F6" w14:textId="77777777" w:rsidR="007105C4" w:rsidRDefault="007105C4" w:rsidP="007105C4">
            <w:pPr>
              <w:pStyle w:val="TAC"/>
              <w:rPr>
                <w:lang w:val="en-US" w:eastAsia="zh-CN"/>
              </w:rPr>
            </w:pPr>
          </w:p>
        </w:tc>
      </w:tr>
      <w:tr w:rsidR="007105C4" w14:paraId="0764B2EE" w14:textId="77777777" w:rsidTr="003B00B4">
        <w:trPr>
          <w:trHeight w:val="29"/>
        </w:trPr>
        <w:tc>
          <w:tcPr>
            <w:tcW w:w="1848" w:type="dxa"/>
            <w:tcBorders>
              <w:top w:val="nil"/>
              <w:left w:val="single" w:sz="4" w:space="0" w:color="auto"/>
              <w:bottom w:val="nil"/>
              <w:right w:val="single" w:sz="4" w:space="0" w:color="auto"/>
            </w:tcBorders>
            <w:vAlign w:val="center"/>
          </w:tcPr>
          <w:p w14:paraId="4AD8ACB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65B2B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58A4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163BA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6FC480C" w14:textId="77777777" w:rsidR="007105C4" w:rsidRDefault="007105C4" w:rsidP="007105C4">
            <w:pPr>
              <w:pStyle w:val="TAC"/>
              <w:rPr>
                <w:lang w:val="en-US" w:eastAsia="zh-CN"/>
              </w:rPr>
            </w:pPr>
          </w:p>
        </w:tc>
      </w:tr>
      <w:tr w:rsidR="007105C4" w14:paraId="0F326328" w14:textId="77777777" w:rsidTr="003B00B4">
        <w:trPr>
          <w:trHeight w:val="29"/>
        </w:trPr>
        <w:tc>
          <w:tcPr>
            <w:tcW w:w="1848" w:type="dxa"/>
            <w:tcBorders>
              <w:top w:val="nil"/>
              <w:left w:val="single" w:sz="4" w:space="0" w:color="auto"/>
              <w:bottom w:val="nil"/>
              <w:right w:val="single" w:sz="4" w:space="0" w:color="auto"/>
            </w:tcBorders>
            <w:vAlign w:val="center"/>
          </w:tcPr>
          <w:p w14:paraId="3D30FB4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2489B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410C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C4F104"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5F2C46" w14:textId="77777777" w:rsidR="007105C4" w:rsidRDefault="007105C4" w:rsidP="007105C4">
            <w:pPr>
              <w:pStyle w:val="TAC"/>
              <w:rPr>
                <w:lang w:val="en-US" w:eastAsia="zh-CN"/>
              </w:rPr>
            </w:pPr>
            <w:r>
              <w:rPr>
                <w:rFonts w:cs="Arial"/>
                <w:szCs w:val="18"/>
                <w:lang w:val="en-US" w:eastAsia="zh-CN"/>
              </w:rPr>
              <w:t>2</w:t>
            </w:r>
          </w:p>
        </w:tc>
      </w:tr>
      <w:tr w:rsidR="007105C4" w14:paraId="376D5ABB" w14:textId="77777777" w:rsidTr="003B00B4">
        <w:trPr>
          <w:trHeight w:val="29"/>
        </w:trPr>
        <w:tc>
          <w:tcPr>
            <w:tcW w:w="1848" w:type="dxa"/>
            <w:tcBorders>
              <w:top w:val="nil"/>
              <w:left w:val="single" w:sz="4" w:space="0" w:color="auto"/>
              <w:bottom w:val="nil"/>
              <w:right w:val="single" w:sz="4" w:space="0" w:color="auto"/>
            </w:tcBorders>
            <w:vAlign w:val="center"/>
          </w:tcPr>
          <w:p w14:paraId="1B12B45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9C8FD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82EF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3D6742"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AF200C" w14:textId="77777777" w:rsidR="007105C4" w:rsidRDefault="007105C4" w:rsidP="007105C4">
            <w:pPr>
              <w:pStyle w:val="TAC"/>
              <w:rPr>
                <w:lang w:val="en-US" w:eastAsia="zh-CN"/>
              </w:rPr>
            </w:pPr>
          </w:p>
        </w:tc>
      </w:tr>
      <w:tr w:rsidR="007105C4" w14:paraId="6DE9B8BA" w14:textId="77777777" w:rsidTr="003B00B4">
        <w:trPr>
          <w:trHeight w:val="29"/>
        </w:trPr>
        <w:tc>
          <w:tcPr>
            <w:tcW w:w="1848" w:type="dxa"/>
            <w:tcBorders>
              <w:top w:val="nil"/>
              <w:left w:val="single" w:sz="4" w:space="0" w:color="auto"/>
              <w:bottom w:val="nil"/>
              <w:right w:val="single" w:sz="4" w:space="0" w:color="auto"/>
            </w:tcBorders>
            <w:vAlign w:val="center"/>
          </w:tcPr>
          <w:p w14:paraId="793E80D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E187D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4B40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1BF6B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AD4B9D4" w14:textId="77777777" w:rsidR="007105C4" w:rsidRDefault="007105C4" w:rsidP="007105C4">
            <w:pPr>
              <w:pStyle w:val="TAC"/>
              <w:rPr>
                <w:lang w:val="en-US" w:eastAsia="zh-CN"/>
              </w:rPr>
            </w:pPr>
          </w:p>
        </w:tc>
      </w:tr>
      <w:tr w:rsidR="007105C4" w14:paraId="6D39F0B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60B90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BA7D668"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D90D7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E6D5E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A94E9F" w14:textId="77777777" w:rsidR="007105C4" w:rsidRDefault="007105C4" w:rsidP="007105C4">
            <w:pPr>
              <w:pStyle w:val="TAC"/>
              <w:rPr>
                <w:lang w:val="en-US" w:eastAsia="zh-CN"/>
              </w:rPr>
            </w:pPr>
            <w:r>
              <w:rPr>
                <w:lang w:val="en-US" w:eastAsia="zh-CN"/>
              </w:rPr>
              <w:t>0</w:t>
            </w:r>
          </w:p>
        </w:tc>
      </w:tr>
      <w:tr w:rsidR="007105C4" w14:paraId="41454EE1" w14:textId="77777777" w:rsidTr="003B00B4">
        <w:trPr>
          <w:trHeight w:val="29"/>
        </w:trPr>
        <w:tc>
          <w:tcPr>
            <w:tcW w:w="1848" w:type="dxa"/>
            <w:tcBorders>
              <w:top w:val="nil"/>
              <w:left w:val="single" w:sz="4" w:space="0" w:color="auto"/>
              <w:bottom w:val="nil"/>
              <w:right w:val="single" w:sz="4" w:space="0" w:color="auto"/>
            </w:tcBorders>
            <w:vAlign w:val="center"/>
          </w:tcPr>
          <w:p w14:paraId="62D4B4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124E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286D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DACC94"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4E71CB6" w14:textId="77777777" w:rsidR="007105C4" w:rsidRDefault="007105C4" w:rsidP="007105C4">
            <w:pPr>
              <w:pStyle w:val="TAC"/>
              <w:rPr>
                <w:lang w:val="en-US" w:eastAsia="zh-CN"/>
              </w:rPr>
            </w:pPr>
          </w:p>
        </w:tc>
      </w:tr>
      <w:tr w:rsidR="007105C4" w14:paraId="3A073316" w14:textId="77777777" w:rsidTr="003B00B4">
        <w:trPr>
          <w:trHeight w:val="29"/>
        </w:trPr>
        <w:tc>
          <w:tcPr>
            <w:tcW w:w="1848" w:type="dxa"/>
            <w:tcBorders>
              <w:top w:val="nil"/>
              <w:left w:val="single" w:sz="4" w:space="0" w:color="auto"/>
              <w:bottom w:val="nil"/>
              <w:right w:val="single" w:sz="4" w:space="0" w:color="auto"/>
            </w:tcBorders>
            <w:vAlign w:val="center"/>
          </w:tcPr>
          <w:p w14:paraId="1AEFE2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D632F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E574B"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17B42F"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B68440C" w14:textId="77777777" w:rsidR="007105C4" w:rsidRDefault="007105C4" w:rsidP="007105C4">
            <w:pPr>
              <w:pStyle w:val="TAC"/>
              <w:rPr>
                <w:lang w:val="en-US" w:eastAsia="zh-CN"/>
              </w:rPr>
            </w:pPr>
          </w:p>
        </w:tc>
      </w:tr>
      <w:tr w:rsidR="007105C4" w14:paraId="2485B76A" w14:textId="77777777" w:rsidTr="003B00B4">
        <w:trPr>
          <w:trHeight w:val="29"/>
        </w:trPr>
        <w:tc>
          <w:tcPr>
            <w:tcW w:w="1848" w:type="dxa"/>
            <w:tcBorders>
              <w:top w:val="nil"/>
              <w:left w:val="single" w:sz="4" w:space="0" w:color="auto"/>
              <w:bottom w:val="nil"/>
              <w:right w:val="single" w:sz="4" w:space="0" w:color="auto"/>
            </w:tcBorders>
            <w:vAlign w:val="center"/>
          </w:tcPr>
          <w:p w14:paraId="413FABB5"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2AB1AFE" w14:textId="77777777" w:rsidR="007105C4" w:rsidRDefault="007105C4" w:rsidP="007105C4">
            <w:pPr>
              <w:pStyle w:val="TAC"/>
              <w:rPr>
                <w:rFonts w:cs="Arial"/>
                <w:szCs w:val="18"/>
                <w:lang w:val="es-US" w:eastAsia="zh-CN"/>
              </w:rPr>
            </w:pPr>
            <w:r>
              <w:rPr>
                <w:rFonts w:cs="Arial"/>
                <w:szCs w:val="18"/>
                <w:lang w:val="es-US" w:eastAsia="zh-CN"/>
              </w:rPr>
              <w:t>CA_n1A-n3A</w:t>
            </w:r>
          </w:p>
          <w:p w14:paraId="39374CC1" w14:textId="77777777" w:rsidR="007105C4" w:rsidRDefault="007105C4" w:rsidP="007105C4">
            <w:pPr>
              <w:pStyle w:val="TAC"/>
              <w:rPr>
                <w:rFonts w:cs="Arial"/>
                <w:szCs w:val="18"/>
                <w:lang w:val="es-US" w:eastAsia="zh-CN"/>
              </w:rPr>
            </w:pPr>
            <w:r>
              <w:rPr>
                <w:rFonts w:cs="Arial"/>
                <w:szCs w:val="18"/>
                <w:lang w:val="es-US" w:eastAsia="zh-CN"/>
              </w:rPr>
              <w:t>CA_n1A-n7A</w:t>
            </w:r>
          </w:p>
          <w:p w14:paraId="198850B9" w14:textId="77777777" w:rsidR="007105C4" w:rsidRDefault="007105C4" w:rsidP="007105C4">
            <w:pPr>
              <w:pStyle w:val="TAC"/>
              <w:rPr>
                <w:rFonts w:cs="Arial"/>
                <w:szCs w:val="18"/>
                <w:lang w:val="es-US" w:eastAsia="zh-CN"/>
              </w:rPr>
            </w:pPr>
            <w:r>
              <w:rPr>
                <w:rFonts w:cs="Arial"/>
                <w:szCs w:val="18"/>
                <w:lang w:val="es-US" w:eastAsia="zh-CN"/>
              </w:rPr>
              <w:t>CA_n3A-n7A</w:t>
            </w:r>
          </w:p>
          <w:p w14:paraId="1D8D7D0F" w14:textId="77777777" w:rsidR="007105C4" w:rsidRDefault="007105C4" w:rsidP="007105C4">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037699" w14:textId="77777777" w:rsidR="007105C4" w:rsidRDefault="007105C4" w:rsidP="007105C4">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E9B6B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13F407" w14:textId="77777777" w:rsidR="007105C4" w:rsidRDefault="007105C4" w:rsidP="007105C4">
            <w:pPr>
              <w:pStyle w:val="TAC"/>
              <w:rPr>
                <w:lang w:val="en-US" w:eastAsia="zh-CN"/>
              </w:rPr>
            </w:pPr>
            <w:r>
              <w:rPr>
                <w:rFonts w:cs="Arial"/>
                <w:szCs w:val="18"/>
                <w:lang w:val="en-US" w:eastAsia="zh-CN"/>
              </w:rPr>
              <w:t>1</w:t>
            </w:r>
          </w:p>
        </w:tc>
      </w:tr>
      <w:tr w:rsidR="007105C4" w14:paraId="2DEE48A5" w14:textId="77777777" w:rsidTr="003B00B4">
        <w:trPr>
          <w:trHeight w:val="29"/>
        </w:trPr>
        <w:tc>
          <w:tcPr>
            <w:tcW w:w="1848" w:type="dxa"/>
            <w:tcBorders>
              <w:top w:val="nil"/>
              <w:left w:val="single" w:sz="4" w:space="0" w:color="auto"/>
              <w:bottom w:val="nil"/>
              <w:right w:val="single" w:sz="4" w:space="0" w:color="auto"/>
            </w:tcBorders>
            <w:vAlign w:val="center"/>
          </w:tcPr>
          <w:p w14:paraId="38DA35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4526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3C960" w14:textId="77777777" w:rsidR="007105C4" w:rsidRDefault="007105C4" w:rsidP="007105C4">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E1537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4C1C81" w14:textId="77777777" w:rsidR="007105C4" w:rsidRDefault="007105C4" w:rsidP="007105C4">
            <w:pPr>
              <w:pStyle w:val="TAC"/>
              <w:rPr>
                <w:lang w:val="en-US" w:eastAsia="zh-CN"/>
              </w:rPr>
            </w:pPr>
          </w:p>
        </w:tc>
      </w:tr>
      <w:tr w:rsidR="007105C4" w14:paraId="02C73E9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65BC3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F2F8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2041" w14:textId="77777777" w:rsidR="007105C4" w:rsidRDefault="007105C4" w:rsidP="007105C4">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8007B9"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FB52132" w14:textId="77777777" w:rsidR="007105C4" w:rsidRDefault="007105C4" w:rsidP="007105C4">
            <w:pPr>
              <w:pStyle w:val="TAC"/>
              <w:rPr>
                <w:lang w:val="en-US" w:eastAsia="zh-CN"/>
              </w:rPr>
            </w:pPr>
          </w:p>
        </w:tc>
      </w:tr>
      <w:tr w:rsidR="007105C4" w14:paraId="0F27E56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B95FB4" w14:textId="77777777" w:rsidR="007105C4" w:rsidRDefault="007105C4" w:rsidP="007105C4">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2995A5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2C16F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7B087C" w14:textId="77777777" w:rsidR="007105C4" w:rsidRDefault="007105C4" w:rsidP="007105C4">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9013A58" w14:textId="77777777" w:rsidR="007105C4" w:rsidRDefault="007105C4" w:rsidP="007105C4">
            <w:pPr>
              <w:pStyle w:val="TAC"/>
              <w:rPr>
                <w:lang w:val="en-US" w:eastAsia="zh-CN"/>
              </w:rPr>
            </w:pPr>
            <w:r>
              <w:rPr>
                <w:rFonts w:hint="eastAsia"/>
                <w:lang w:val="en-US" w:eastAsia="zh-CN"/>
              </w:rPr>
              <w:t>0</w:t>
            </w:r>
          </w:p>
        </w:tc>
      </w:tr>
      <w:tr w:rsidR="007105C4" w14:paraId="1707FF54" w14:textId="77777777" w:rsidTr="003B00B4">
        <w:trPr>
          <w:trHeight w:val="29"/>
        </w:trPr>
        <w:tc>
          <w:tcPr>
            <w:tcW w:w="1848" w:type="dxa"/>
            <w:tcBorders>
              <w:top w:val="nil"/>
              <w:left w:val="single" w:sz="4" w:space="0" w:color="auto"/>
              <w:bottom w:val="nil"/>
              <w:right w:val="single" w:sz="4" w:space="0" w:color="auto"/>
            </w:tcBorders>
            <w:vAlign w:val="center"/>
          </w:tcPr>
          <w:p w14:paraId="0898C3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79AE8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10B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8085CE" w14:textId="77777777" w:rsidR="007105C4" w:rsidRDefault="007105C4" w:rsidP="007105C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D99F990" w14:textId="77777777" w:rsidR="007105C4" w:rsidRDefault="007105C4" w:rsidP="007105C4">
            <w:pPr>
              <w:pStyle w:val="TAC"/>
              <w:rPr>
                <w:lang w:val="en-US" w:eastAsia="zh-CN"/>
              </w:rPr>
            </w:pPr>
          </w:p>
        </w:tc>
      </w:tr>
      <w:tr w:rsidR="007105C4" w14:paraId="6891CD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DAF04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4118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C597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12158E"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2D1E02C" w14:textId="77777777" w:rsidR="007105C4" w:rsidRDefault="007105C4" w:rsidP="007105C4">
            <w:pPr>
              <w:pStyle w:val="TAC"/>
              <w:rPr>
                <w:lang w:val="en-US" w:eastAsia="zh-CN"/>
              </w:rPr>
            </w:pPr>
          </w:p>
        </w:tc>
      </w:tr>
      <w:tr w:rsidR="007105C4" w14:paraId="02F6CD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95E40D" w14:textId="77777777" w:rsidR="007105C4" w:rsidRDefault="007105C4" w:rsidP="007105C4">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5D5A903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5BE22D"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00C1C6"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E169249" w14:textId="77777777" w:rsidR="007105C4" w:rsidRDefault="007105C4" w:rsidP="007105C4">
            <w:pPr>
              <w:pStyle w:val="TAC"/>
              <w:rPr>
                <w:lang w:val="en-US" w:eastAsia="zh-CN"/>
              </w:rPr>
            </w:pPr>
            <w:r>
              <w:rPr>
                <w:rFonts w:hint="eastAsia"/>
                <w:lang w:val="en-US" w:eastAsia="zh-CN"/>
              </w:rPr>
              <w:t>0</w:t>
            </w:r>
          </w:p>
        </w:tc>
      </w:tr>
      <w:tr w:rsidR="007105C4" w14:paraId="5094C59A" w14:textId="77777777" w:rsidTr="003B00B4">
        <w:trPr>
          <w:trHeight w:val="29"/>
        </w:trPr>
        <w:tc>
          <w:tcPr>
            <w:tcW w:w="1848" w:type="dxa"/>
            <w:tcBorders>
              <w:top w:val="nil"/>
              <w:left w:val="single" w:sz="4" w:space="0" w:color="auto"/>
              <w:bottom w:val="nil"/>
              <w:right w:val="single" w:sz="4" w:space="0" w:color="auto"/>
            </w:tcBorders>
            <w:vAlign w:val="center"/>
          </w:tcPr>
          <w:p w14:paraId="513DCA9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9264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3765A"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504A43"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253DD804" w14:textId="77777777" w:rsidR="007105C4" w:rsidRDefault="007105C4" w:rsidP="007105C4">
            <w:pPr>
              <w:pStyle w:val="TAC"/>
              <w:rPr>
                <w:lang w:val="en-US" w:eastAsia="zh-CN"/>
              </w:rPr>
            </w:pPr>
          </w:p>
        </w:tc>
      </w:tr>
      <w:tr w:rsidR="007105C4" w14:paraId="3C55054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6D8EF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29A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7D63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722910"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79E3B47" w14:textId="77777777" w:rsidR="007105C4" w:rsidRDefault="007105C4" w:rsidP="007105C4">
            <w:pPr>
              <w:pStyle w:val="TAC"/>
              <w:rPr>
                <w:lang w:val="en-US" w:eastAsia="zh-CN"/>
              </w:rPr>
            </w:pPr>
          </w:p>
        </w:tc>
      </w:tr>
      <w:tr w:rsidR="00DB2AAA" w14:paraId="3206FC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165A2B" w14:textId="35CCF0D1" w:rsidR="00DB2AAA" w:rsidRDefault="00DB2AAA" w:rsidP="00DB2AAA">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3D8E1DE8" w14:textId="123F5EC4" w:rsidR="00DB2AAA" w:rsidRDefault="00DB2AAA" w:rsidP="00DB2AA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1E118B" w14:textId="24233AB4" w:rsidR="00DB2AAA" w:rsidRDefault="00DB2AAA" w:rsidP="00DB2AA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93C72D" w14:textId="768FD963" w:rsidR="00DB2AAA" w:rsidRDefault="00DB2AAA" w:rsidP="00DB2AAA">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4D06B3" w14:textId="0793AE8B" w:rsidR="00DB2AAA" w:rsidRDefault="00DB2AAA" w:rsidP="00DB2AAA">
            <w:pPr>
              <w:pStyle w:val="TAC"/>
              <w:rPr>
                <w:lang w:val="en-US" w:eastAsia="zh-CN"/>
              </w:rPr>
            </w:pPr>
            <w:r>
              <w:rPr>
                <w:rFonts w:hint="eastAsia"/>
                <w:lang w:val="en-US" w:eastAsia="zh-CN"/>
              </w:rPr>
              <w:t>0</w:t>
            </w:r>
          </w:p>
        </w:tc>
      </w:tr>
      <w:tr w:rsidR="00DB2AAA" w14:paraId="758237D4" w14:textId="77777777" w:rsidTr="00D724CE">
        <w:trPr>
          <w:trHeight w:val="29"/>
        </w:trPr>
        <w:tc>
          <w:tcPr>
            <w:tcW w:w="1848" w:type="dxa"/>
            <w:tcBorders>
              <w:top w:val="nil"/>
              <w:left w:val="single" w:sz="4" w:space="0" w:color="auto"/>
              <w:bottom w:val="nil"/>
              <w:right w:val="single" w:sz="4" w:space="0" w:color="auto"/>
            </w:tcBorders>
            <w:vAlign w:val="center"/>
          </w:tcPr>
          <w:p w14:paraId="164C73A1" w14:textId="77777777" w:rsidR="00DB2AAA" w:rsidRDefault="00DB2AAA" w:rsidP="00DB2AAA">
            <w:pPr>
              <w:pStyle w:val="TAC"/>
              <w:rPr>
                <w:lang w:val="en-US" w:eastAsia="zh-CN"/>
              </w:rPr>
            </w:pPr>
          </w:p>
        </w:tc>
        <w:tc>
          <w:tcPr>
            <w:tcW w:w="1878" w:type="dxa"/>
            <w:tcBorders>
              <w:top w:val="nil"/>
              <w:left w:val="single" w:sz="4" w:space="0" w:color="auto"/>
              <w:bottom w:val="nil"/>
              <w:right w:val="single" w:sz="4" w:space="0" w:color="auto"/>
            </w:tcBorders>
            <w:vAlign w:val="center"/>
          </w:tcPr>
          <w:p w14:paraId="0DFCA2FC" w14:textId="77777777" w:rsidR="00DB2AAA" w:rsidRDefault="00DB2AAA" w:rsidP="00DB2AA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55991" w14:textId="479BBC79" w:rsidR="00DB2AAA" w:rsidRDefault="00DB2AAA" w:rsidP="00DB2AA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49D61B" w14:textId="3C9A4DB7" w:rsidR="00DB2AAA" w:rsidRDefault="00DB2AAA" w:rsidP="00DB2AAA">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3A7C01F" w14:textId="77777777" w:rsidR="00DB2AAA" w:rsidRDefault="00DB2AAA" w:rsidP="00DB2AAA">
            <w:pPr>
              <w:pStyle w:val="TAC"/>
              <w:rPr>
                <w:lang w:val="en-US" w:eastAsia="zh-CN"/>
              </w:rPr>
            </w:pPr>
          </w:p>
        </w:tc>
      </w:tr>
      <w:tr w:rsidR="00DB2AAA" w14:paraId="5DB93343" w14:textId="77777777" w:rsidTr="00D724CE">
        <w:trPr>
          <w:trHeight w:val="29"/>
        </w:trPr>
        <w:tc>
          <w:tcPr>
            <w:tcW w:w="1848" w:type="dxa"/>
            <w:tcBorders>
              <w:top w:val="nil"/>
              <w:left w:val="single" w:sz="4" w:space="0" w:color="auto"/>
              <w:bottom w:val="single" w:sz="4" w:space="0" w:color="auto"/>
              <w:right w:val="single" w:sz="4" w:space="0" w:color="auto"/>
            </w:tcBorders>
            <w:vAlign w:val="center"/>
          </w:tcPr>
          <w:p w14:paraId="27EC926A" w14:textId="77777777" w:rsidR="00DB2AAA" w:rsidRDefault="00DB2AAA" w:rsidP="00DB2AA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B9A53B" w14:textId="77777777" w:rsidR="00DB2AAA" w:rsidRDefault="00DB2AAA" w:rsidP="00DB2AA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48F2B" w14:textId="06A44491" w:rsidR="00DB2AAA" w:rsidRDefault="00DB2AAA" w:rsidP="00DB2AA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F52A15" w14:textId="66E73568" w:rsidR="00DB2AAA" w:rsidRDefault="00DB2AAA" w:rsidP="00DB2AAA">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F5C29B8" w14:textId="77777777" w:rsidR="00DB2AAA" w:rsidRDefault="00DB2AAA" w:rsidP="00DB2AAA">
            <w:pPr>
              <w:pStyle w:val="TAC"/>
              <w:rPr>
                <w:lang w:val="en-US" w:eastAsia="zh-CN"/>
              </w:rPr>
            </w:pPr>
          </w:p>
        </w:tc>
      </w:tr>
      <w:tr w:rsidR="007105C4" w14:paraId="4636B6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B889FA" w14:textId="77777777" w:rsidR="007105C4" w:rsidRDefault="007105C4" w:rsidP="007105C4">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56920819"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4D7D7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D3755B"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949FB34" w14:textId="77777777" w:rsidR="007105C4" w:rsidRDefault="007105C4" w:rsidP="007105C4">
            <w:pPr>
              <w:pStyle w:val="TAC"/>
              <w:rPr>
                <w:lang w:val="en-US" w:eastAsia="zh-CN"/>
              </w:rPr>
            </w:pPr>
            <w:r>
              <w:rPr>
                <w:rFonts w:hint="eastAsia"/>
                <w:lang w:val="en-US" w:eastAsia="zh-CN"/>
              </w:rPr>
              <w:t>0</w:t>
            </w:r>
          </w:p>
        </w:tc>
      </w:tr>
      <w:tr w:rsidR="007105C4" w14:paraId="7D27AA0A" w14:textId="77777777" w:rsidTr="003B00B4">
        <w:trPr>
          <w:trHeight w:val="29"/>
        </w:trPr>
        <w:tc>
          <w:tcPr>
            <w:tcW w:w="1848" w:type="dxa"/>
            <w:tcBorders>
              <w:top w:val="nil"/>
              <w:left w:val="single" w:sz="4" w:space="0" w:color="auto"/>
              <w:bottom w:val="nil"/>
              <w:right w:val="single" w:sz="4" w:space="0" w:color="auto"/>
            </w:tcBorders>
            <w:vAlign w:val="center"/>
          </w:tcPr>
          <w:p w14:paraId="3C12D0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D199C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5D83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43824D" w14:textId="77777777" w:rsidR="007105C4" w:rsidRDefault="007105C4" w:rsidP="007105C4">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3EAAE26" w14:textId="77777777" w:rsidR="007105C4" w:rsidRDefault="007105C4" w:rsidP="007105C4">
            <w:pPr>
              <w:pStyle w:val="TAC"/>
              <w:rPr>
                <w:lang w:val="en-US" w:eastAsia="zh-CN"/>
              </w:rPr>
            </w:pPr>
          </w:p>
        </w:tc>
      </w:tr>
      <w:tr w:rsidR="007105C4" w14:paraId="4E6F22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B3315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791C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81BE6"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331203"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C46AD32" w14:textId="77777777" w:rsidR="007105C4" w:rsidRDefault="007105C4" w:rsidP="007105C4">
            <w:pPr>
              <w:pStyle w:val="TAC"/>
              <w:rPr>
                <w:lang w:val="en-US" w:eastAsia="zh-CN"/>
              </w:rPr>
            </w:pPr>
          </w:p>
        </w:tc>
      </w:tr>
      <w:tr w:rsidR="007105C4" w14:paraId="3BF802C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7E9EA5" w14:textId="77777777" w:rsidR="007105C4" w:rsidRDefault="007105C4" w:rsidP="007105C4">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4C98DD4F"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EF07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0C2473"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2DF4F75" w14:textId="77777777" w:rsidR="007105C4" w:rsidRDefault="007105C4" w:rsidP="007105C4">
            <w:pPr>
              <w:pStyle w:val="TAC"/>
              <w:rPr>
                <w:lang w:val="en-US" w:eastAsia="zh-CN"/>
              </w:rPr>
            </w:pPr>
            <w:r>
              <w:rPr>
                <w:rFonts w:hint="eastAsia"/>
                <w:lang w:val="en-US" w:eastAsia="zh-CN"/>
              </w:rPr>
              <w:t>0</w:t>
            </w:r>
          </w:p>
        </w:tc>
      </w:tr>
      <w:tr w:rsidR="007105C4" w14:paraId="13027789" w14:textId="77777777" w:rsidTr="003B00B4">
        <w:trPr>
          <w:trHeight w:val="29"/>
        </w:trPr>
        <w:tc>
          <w:tcPr>
            <w:tcW w:w="1848" w:type="dxa"/>
            <w:tcBorders>
              <w:top w:val="nil"/>
              <w:left w:val="single" w:sz="4" w:space="0" w:color="auto"/>
              <w:bottom w:val="nil"/>
              <w:right w:val="single" w:sz="4" w:space="0" w:color="auto"/>
            </w:tcBorders>
            <w:vAlign w:val="center"/>
          </w:tcPr>
          <w:p w14:paraId="348EC2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D0B21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CB40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A38009" w14:textId="77777777" w:rsidR="007105C4" w:rsidRDefault="007105C4" w:rsidP="007105C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87386AD" w14:textId="77777777" w:rsidR="007105C4" w:rsidRDefault="007105C4" w:rsidP="007105C4">
            <w:pPr>
              <w:pStyle w:val="TAC"/>
              <w:rPr>
                <w:lang w:val="en-US" w:eastAsia="zh-CN"/>
              </w:rPr>
            </w:pPr>
          </w:p>
        </w:tc>
      </w:tr>
      <w:tr w:rsidR="007105C4" w14:paraId="06F0C71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B090B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ABD2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6EAB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285A8F"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326EA22" w14:textId="77777777" w:rsidR="007105C4" w:rsidRDefault="007105C4" w:rsidP="007105C4">
            <w:pPr>
              <w:pStyle w:val="TAC"/>
              <w:rPr>
                <w:lang w:val="en-US" w:eastAsia="zh-CN"/>
              </w:rPr>
            </w:pPr>
          </w:p>
        </w:tc>
      </w:tr>
      <w:tr w:rsidR="00230D72" w14:paraId="370C7566" w14:textId="77777777" w:rsidTr="00097EE8">
        <w:trPr>
          <w:trHeight w:val="29"/>
        </w:trPr>
        <w:tc>
          <w:tcPr>
            <w:tcW w:w="1848" w:type="dxa"/>
            <w:tcBorders>
              <w:top w:val="single" w:sz="4" w:space="0" w:color="auto"/>
              <w:left w:val="single" w:sz="4" w:space="0" w:color="auto"/>
              <w:bottom w:val="nil"/>
              <w:right w:val="single" w:sz="4" w:space="0" w:color="auto"/>
            </w:tcBorders>
          </w:tcPr>
          <w:p w14:paraId="10FB1EA0" w14:textId="6F56C0CC" w:rsidR="00230D72" w:rsidRDefault="00230D72" w:rsidP="00230D72">
            <w:pPr>
              <w:pStyle w:val="TAC"/>
              <w:rPr>
                <w:lang w:val="en-US" w:eastAsia="zh-CN"/>
              </w:rPr>
            </w:pPr>
            <w:r w:rsidRPr="00B73DAB">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6E2F5502" w14:textId="77777777" w:rsidR="00230D72" w:rsidRPr="00067E4C" w:rsidRDefault="00230D72" w:rsidP="00230D72">
            <w:pPr>
              <w:pStyle w:val="TAC"/>
              <w:rPr>
                <w:lang w:val="en-US" w:eastAsia="zh-CN"/>
              </w:rPr>
            </w:pPr>
            <w:r w:rsidRPr="00067E4C">
              <w:rPr>
                <w:lang w:val="en-US" w:eastAsia="zh-CN"/>
              </w:rPr>
              <w:t>CA_n1A-n3A</w:t>
            </w:r>
          </w:p>
          <w:p w14:paraId="28DD1428" w14:textId="77777777" w:rsidR="00230D72" w:rsidRPr="00067E4C" w:rsidRDefault="00230D72" w:rsidP="00230D72">
            <w:pPr>
              <w:pStyle w:val="TAC"/>
              <w:rPr>
                <w:lang w:val="en-US" w:eastAsia="zh-CN"/>
              </w:rPr>
            </w:pPr>
            <w:r w:rsidRPr="00067E4C">
              <w:rPr>
                <w:lang w:val="en-US" w:eastAsia="zh-CN"/>
              </w:rPr>
              <w:t>CA_n1A-n7A</w:t>
            </w:r>
          </w:p>
          <w:p w14:paraId="445B01B2" w14:textId="77777777" w:rsidR="00230D72" w:rsidRPr="00067E4C" w:rsidRDefault="00230D72" w:rsidP="00230D72">
            <w:pPr>
              <w:pStyle w:val="TAC"/>
              <w:rPr>
                <w:lang w:val="en-US" w:eastAsia="zh-CN"/>
              </w:rPr>
            </w:pPr>
            <w:r w:rsidRPr="00067E4C">
              <w:rPr>
                <w:lang w:val="en-US" w:eastAsia="zh-CN"/>
              </w:rPr>
              <w:t>CA_n3A-n7A</w:t>
            </w:r>
          </w:p>
          <w:p w14:paraId="0CD2AB5B" w14:textId="725CE839" w:rsidR="00230D72" w:rsidRDefault="00230D72" w:rsidP="00230D72">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90483A0" w14:textId="7145B563" w:rsidR="00230D72" w:rsidRDefault="00230D72" w:rsidP="00230D72">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3A4222" w14:textId="1A4C7959" w:rsidR="00230D72" w:rsidRDefault="00230D72" w:rsidP="00230D72">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F07BDE3" w14:textId="02D811D8" w:rsidR="00230D72" w:rsidRDefault="00230D72" w:rsidP="00230D72">
            <w:pPr>
              <w:pStyle w:val="TAC"/>
              <w:rPr>
                <w:lang w:val="en-US" w:eastAsia="zh-CN"/>
              </w:rPr>
            </w:pPr>
            <w:r>
              <w:rPr>
                <w:lang w:val="en-US" w:eastAsia="zh-CN"/>
              </w:rPr>
              <w:t>0</w:t>
            </w:r>
          </w:p>
        </w:tc>
      </w:tr>
      <w:tr w:rsidR="00230D72" w14:paraId="29FF7D8D" w14:textId="77777777" w:rsidTr="00097EE8">
        <w:trPr>
          <w:trHeight w:val="29"/>
        </w:trPr>
        <w:tc>
          <w:tcPr>
            <w:tcW w:w="1848" w:type="dxa"/>
            <w:tcBorders>
              <w:top w:val="nil"/>
              <w:left w:val="single" w:sz="4" w:space="0" w:color="auto"/>
              <w:bottom w:val="nil"/>
              <w:right w:val="single" w:sz="4" w:space="0" w:color="auto"/>
            </w:tcBorders>
            <w:vAlign w:val="center"/>
          </w:tcPr>
          <w:p w14:paraId="2943C76C" w14:textId="77777777" w:rsidR="00230D72" w:rsidRDefault="00230D72" w:rsidP="00230D72">
            <w:pPr>
              <w:pStyle w:val="TAC"/>
              <w:rPr>
                <w:lang w:val="en-US" w:eastAsia="zh-CN"/>
              </w:rPr>
            </w:pPr>
          </w:p>
        </w:tc>
        <w:tc>
          <w:tcPr>
            <w:tcW w:w="1878" w:type="dxa"/>
            <w:tcBorders>
              <w:top w:val="nil"/>
              <w:left w:val="single" w:sz="4" w:space="0" w:color="auto"/>
              <w:bottom w:val="nil"/>
              <w:right w:val="single" w:sz="4" w:space="0" w:color="auto"/>
            </w:tcBorders>
            <w:vAlign w:val="center"/>
          </w:tcPr>
          <w:p w14:paraId="28463B93" w14:textId="77777777" w:rsidR="00230D72" w:rsidRDefault="00230D72" w:rsidP="00230D7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838DE" w14:textId="36313C06" w:rsidR="00230D72" w:rsidRDefault="00230D72" w:rsidP="00230D72">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5A548C" w14:textId="19D880A2" w:rsidR="00230D72" w:rsidRDefault="00230D72" w:rsidP="00230D72">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0A6A45AC" w14:textId="77777777" w:rsidR="00230D72" w:rsidRDefault="00230D72" w:rsidP="00230D72">
            <w:pPr>
              <w:pStyle w:val="TAC"/>
              <w:rPr>
                <w:lang w:val="en-US" w:eastAsia="zh-CN"/>
              </w:rPr>
            </w:pPr>
          </w:p>
        </w:tc>
      </w:tr>
      <w:tr w:rsidR="00230D72" w14:paraId="307CF421" w14:textId="77777777" w:rsidTr="00097EE8">
        <w:trPr>
          <w:trHeight w:val="29"/>
        </w:trPr>
        <w:tc>
          <w:tcPr>
            <w:tcW w:w="1848" w:type="dxa"/>
            <w:tcBorders>
              <w:top w:val="nil"/>
              <w:left w:val="single" w:sz="4" w:space="0" w:color="auto"/>
              <w:bottom w:val="single" w:sz="4" w:space="0" w:color="auto"/>
              <w:right w:val="single" w:sz="4" w:space="0" w:color="auto"/>
            </w:tcBorders>
            <w:vAlign w:val="center"/>
          </w:tcPr>
          <w:p w14:paraId="27FB60C8" w14:textId="77777777" w:rsidR="00230D72" w:rsidRDefault="00230D72" w:rsidP="00230D72">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BC9F29" w14:textId="77777777" w:rsidR="00230D72" w:rsidRDefault="00230D72" w:rsidP="00230D7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2E52C" w14:textId="21CB9827" w:rsidR="00230D72" w:rsidRDefault="00230D72" w:rsidP="00230D72">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8EBDCB" w14:textId="1A98C6B8" w:rsidR="00230D72" w:rsidRDefault="00230D72" w:rsidP="00230D72">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3A141BD8" w14:textId="77777777" w:rsidR="00230D72" w:rsidRDefault="00230D72" w:rsidP="00230D72">
            <w:pPr>
              <w:pStyle w:val="TAC"/>
              <w:rPr>
                <w:lang w:val="en-US" w:eastAsia="zh-CN"/>
              </w:rPr>
            </w:pPr>
          </w:p>
        </w:tc>
      </w:tr>
      <w:tr w:rsidR="007105C4" w14:paraId="3CF69D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125B54" w14:textId="77777777" w:rsidR="007105C4" w:rsidRDefault="007105C4" w:rsidP="007105C4">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0146892A"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08CAC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5808D1"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56F4B5" w14:textId="77777777" w:rsidR="007105C4" w:rsidRDefault="007105C4" w:rsidP="007105C4">
            <w:pPr>
              <w:pStyle w:val="TAC"/>
              <w:rPr>
                <w:lang w:val="en-US" w:eastAsia="zh-CN"/>
              </w:rPr>
            </w:pPr>
            <w:r>
              <w:rPr>
                <w:lang w:val="en-US" w:eastAsia="zh-CN"/>
              </w:rPr>
              <w:t>0</w:t>
            </w:r>
          </w:p>
        </w:tc>
      </w:tr>
      <w:tr w:rsidR="007105C4" w14:paraId="2319AA68" w14:textId="77777777" w:rsidTr="003B00B4">
        <w:trPr>
          <w:trHeight w:val="29"/>
        </w:trPr>
        <w:tc>
          <w:tcPr>
            <w:tcW w:w="1848" w:type="dxa"/>
            <w:tcBorders>
              <w:top w:val="nil"/>
              <w:left w:val="single" w:sz="4" w:space="0" w:color="auto"/>
              <w:bottom w:val="nil"/>
              <w:right w:val="single" w:sz="4" w:space="0" w:color="auto"/>
            </w:tcBorders>
            <w:vAlign w:val="center"/>
          </w:tcPr>
          <w:p w14:paraId="5C0452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CC727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F6252"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7BB4A4" w14:textId="77777777" w:rsidR="007105C4" w:rsidRDefault="007105C4" w:rsidP="007105C4">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ECDAAAE" w14:textId="77777777" w:rsidR="007105C4" w:rsidRDefault="007105C4" w:rsidP="007105C4">
            <w:pPr>
              <w:pStyle w:val="TAC"/>
              <w:rPr>
                <w:lang w:val="en-US" w:eastAsia="zh-CN"/>
              </w:rPr>
            </w:pPr>
          </w:p>
        </w:tc>
      </w:tr>
      <w:tr w:rsidR="007105C4" w14:paraId="79BC9F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AB1F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E0F1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B6249"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E64A7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C272D7" w14:textId="77777777" w:rsidR="007105C4" w:rsidRDefault="007105C4" w:rsidP="007105C4">
            <w:pPr>
              <w:pStyle w:val="TAC"/>
              <w:rPr>
                <w:lang w:val="en-US" w:eastAsia="zh-CN"/>
              </w:rPr>
            </w:pPr>
          </w:p>
        </w:tc>
      </w:tr>
      <w:tr w:rsidR="007105C4" w14:paraId="4F6CAC58" w14:textId="77777777" w:rsidTr="003B00B4">
        <w:trPr>
          <w:trHeight w:val="29"/>
        </w:trPr>
        <w:tc>
          <w:tcPr>
            <w:tcW w:w="1848" w:type="dxa"/>
            <w:tcBorders>
              <w:top w:val="single" w:sz="4" w:space="0" w:color="auto"/>
              <w:left w:val="single" w:sz="4" w:space="0" w:color="auto"/>
              <w:bottom w:val="nil"/>
              <w:right w:val="single" w:sz="4" w:space="0" w:color="auto"/>
            </w:tcBorders>
          </w:tcPr>
          <w:p w14:paraId="5435A7D3" w14:textId="77777777" w:rsidR="007105C4" w:rsidRDefault="007105C4" w:rsidP="007105C4">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348651C4" w14:textId="77777777" w:rsidR="00F90869" w:rsidRPr="005B1C6B" w:rsidRDefault="00F90869" w:rsidP="00F90869">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en-US" w:eastAsia="ja-JP"/>
              </w:rPr>
              <w:t>A</w:t>
            </w:r>
          </w:p>
          <w:p w14:paraId="1FFB9184" w14:textId="77777777" w:rsidR="00F90869" w:rsidRPr="005B1C6B" w:rsidRDefault="00F90869" w:rsidP="00F90869">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en-US" w:eastAsia="ja-JP"/>
              </w:rPr>
              <w:t>A</w:t>
            </w:r>
          </w:p>
          <w:p w14:paraId="271F265D" w14:textId="58A68369" w:rsidR="007105C4" w:rsidRDefault="00F90869" w:rsidP="00F90869">
            <w:pPr>
              <w:pStyle w:val="TAC"/>
              <w:rPr>
                <w:lang w:val="en-US" w:eastAsia="zh-CN"/>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sv-SE"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710F83EA"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44A8CE" w14:textId="77777777" w:rsidR="007105C4" w:rsidRDefault="007105C4" w:rsidP="007105C4">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40CF055" w14:textId="77777777" w:rsidR="007105C4" w:rsidRDefault="007105C4" w:rsidP="007105C4">
            <w:pPr>
              <w:pStyle w:val="TAC"/>
              <w:rPr>
                <w:lang w:val="en-US" w:eastAsia="zh-CN"/>
              </w:rPr>
            </w:pPr>
            <w:r>
              <w:rPr>
                <w:lang w:val="en-US" w:eastAsia="zh-CN"/>
              </w:rPr>
              <w:t>0</w:t>
            </w:r>
          </w:p>
        </w:tc>
      </w:tr>
      <w:tr w:rsidR="007105C4" w14:paraId="6FF7B9D8" w14:textId="77777777" w:rsidTr="003B00B4">
        <w:trPr>
          <w:trHeight w:val="29"/>
        </w:trPr>
        <w:tc>
          <w:tcPr>
            <w:tcW w:w="1848" w:type="dxa"/>
            <w:tcBorders>
              <w:top w:val="nil"/>
              <w:left w:val="single" w:sz="4" w:space="0" w:color="auto"/>
              <w:bottom w:val="nil"/>
              <w:right w:val="single" w:sz="4" w:space="0" w:color="auto"/>
            </w:tcBorders>
          </w:tcPr>
          <w:p w14:paraId="171C80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B68D1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4695D2" w14:textId="77777777" w:rsidR="007105C4" w:rsidRDefault="007105C4" w:rsidP="007105C4">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EE7109" w14:textId="77777777" w:rsidR="007105C4" w:rsidRDefault="007105C4" w:rsidP="007105C4">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03730E49" w14:textId="77777777" w:rsidR="007105C4" w:rsidRDefault="007105C4" w:rsidP="007105C4">
            <w:pPr>
              <w:pStyle w:val="TAC"/>
              <w:rPr>
                <w:lang w:val="en-US" w:eastAsia="zh-CN"/>
              </w:rPr>
            </w:pPr>
          </w:p>
        </w:tc>
      </w:tr>
      <w:tr w:rsidR="007105C4" w14:paraId="4174E1D7" w14:textId="77777777" w:rsidTr="003B00B4">
        <w:trPr>
          <w:trHeight w:val="29"/>
        </w:trPr>
        <w:tc>
          <w:tcPr>
            <w:tcW w:w="1848" w:type="dxa"/>
            <w:tcBorders>
              <w:top w:val="nil"/>
              <w:left w:val="single" w:sz="4" w:space="0" w:color="auto"/>
              <w:bottom w:val="single" w:sz="4" w:space="0" w:color="auto"/>
              <w:right w:val="single" w:sz="4" w:space="0" w:color="auto"/>
            </w:tcBorders>
          </w:tcPr>
          <w:p w14:paraId="0DA17D9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75B05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E7752D"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F871225" w14:textId="77777777" w:rsidR="007105C4" w:rsidRDefault="007105C4" w:rsidP="007105C4">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0BCFE445" w14:textId="77777777" w:rsidR="007105C4" w:rsidRDefault="007105C4" w:rsidP="007105C4">
            <w:pPr>
              <w:pStyle w:val="TAC"/>
              <w:rPr>
                <w:lang w:val="en-US" w:eastAsia="zh-CN"/>
              </w:rPr>
            </w:pPr>
          </w:p>
        </w:tc>
      </w:tr>
      <w:tr w:rsidR="007105C4" w14:paraId="0ED89A7D" w14:textId="77777777" w:rsidTr="003B00B4">
        <w:trPr>
          <w:trHeight w:val="29"/>
        </w:trPr>
        <w:tc>
          <w:tcPr>
            <w:tcW w:w="1848" w:type="dxa"/>
            <w:tcBorders>
              <w:top w:val="nil"/>
              <w:left w:val="single" w:sz="4" w:space="0" w:color="auto"/>
              <w:bottom w:val="nil"/>
              <w:right w:val="single" w:sz="4" w:space="0" w:color="auto"/>
            </w:tcBorders>
          </w:tcPr>
          <w:p w14:paraId="3C08C67A" w14:textId="77777777" w:rsidR="007105C4" w:rsidRDefault="007105C4" w:rsidP="007105C4">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37B31A33" w14:textId="77777777" w:rsidR="007105C4" w:rsidRDefault="007105C4" w:rsidP="007105C4">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6D00F53C"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CCEF6A" w14:textId="77777777" w:rsidR="007105C4" w:rsidRDefault="007105C4" w:rsidP="007105C4">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098FA5" w14:textId="77777777" w:rsidR="007105C4" w:rsidRDefault="007105C4" w:rsidP="007105C4">
            <w:pPr>
              <w:pStyle w:val="TAC"/>
              <w:rPr>
                <w:lang w:val="en-US" w:eastAsia="zh-CN"/>
              </w:rPr>
            </w:pPr>
            <w:r>
              <w:rPr>
                <w:lang w:val="en-US" w:eastAsia="zh-CN"/>
              </w:rPr>
              <w:t>0</w:t>
            </w:r>
          </w:p>
        </w:tc>
      </w:tr>
      <w:tr w:rsidR="007105C4" w14:paraId="64B41A66" w14:textId="77777777" w:rsidTr="003B00B4">
        <w:trPr>
          <w:trHeight w:val="29"/>
        </w:trPr>
        <w:tc>
          <w:tcPr>
            <w:tcW w:w="1848" w:type="dxa"/>
            <w:tcBorders>
              <w:top w:val="nil"/>
              <w:left w:val="single" w:sz="4" w:space="0" w:color="auto"/>
              <w:bottom w:val="nil"/>
              <w:right w:val="single" w:sz="4" w:space="0" w:color="auto"/>
            </w:tcBorders>
            <w:vAlign w:val="center"/>
          </w:tcPr>
          <w:p w14:paraId="26AB76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E6D1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282D6"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921207" w14:textId="77777777" w:rsidR="007105C4" w:rsidRDefault="007105C4" w:rsidP="007105C4">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3CA588E" w14:textId="77777777" w:rsidR="007105C4" w:rsidRDefault="007105C4" w:rsidP="007105C4">
            <w:pPr>
              <w:pStyle w:val="TAC"/>
              <w:rPr>
                <w:lang w:val="en-US" w:eastAsia="zh-CN"/>
              </w:rPr>
            </w:pPr>
          </w:p>
        </w:tc>
      </w:tr>
      <w:tr w:rsidR="007105C4" w14:paraId="2E5976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659A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85D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5F584" w14:textId="77777777" w:rsidR="007105C4" w:rsidRDefault="007105C4" w:rsidP="007105C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FE89B3A" w14:textId="77777777" w:rsidR="007105C4" w:rsidRDefault="007105C4" w:rsidP="007105C4">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997C47B" w14:textId="77777777" w:rsidR="007105C4" w:rsidRDefault="007105C4" w:rsidP="007105C4">
            <w:pPr>
              <w:pStyle w:val="TAC"/>
              <w:rPr>
                <w:lang w:val="en-US" w:eastAsia="zh-CN"/>
              </w:rPr>
            </w:pPr>
          </w:p>
        </w:tc>
      </w:tr>
      <w:tr w:rsidR="007105C4" w14:paraId="33DAA3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1C5D16" w14:textId="77777777" w:rsidR="007105C4" w:rsidRDefault="007105C4" w:rsidP="007105C4">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102BEB2A" w14:textId="77777777" w:rsidR="007105C4" w:rsidRDefault="007105C4" w:rsidP="007105C4">
            <w:pPr>
              <w:pStyle w:val="TAC"/>
              <w:rPr>
                <w:szCs w:val="18"/>
                <w:lang w:val="en-US" w:eastAsia="zh-CN"/>
              </w:rPr>
            </w:pPr>
            <w:r>
              <w:rPr>
                <w:szCs w:val="18"/>
                <w:lang w:val="en-US" w:eastAsia="zh-CN"/>
              </w:rPr>
              <w:t>CA_n1A-n3A</w:t>
            </w:r>
          </w:p>
          <w:p w14:paraId="7FE95962" w14:textId="77777777" w:rsidR="007105C4" w:rsidRDefault="007105C4" w:rsidP="007105C4">
            <w:pPr>
              <w:pStyle w:val="TAC"/>
              <w:rPr>
                <w:szCs w:val="18"/>
                <w:lang w:val="en-US" w:eastAsia="zh-CN"/>
              </w:rPr>
            </w:pPr>
            <w:r>
              <w:rPr>
                <w:szCs w:val="18"/>
                <w:lang w:val="en-US" w:eastAsia="zh-CN"/>
              </w:rPr>
              <w:t>CA_n1A-n26A</w:t>
            </w:r>
          </w:p>
          <w:p w14:paraId="36170E78" w14:textId="77777777" w:rsidR="007105C4" w:rsidRDefault="007105C4" w:rsidP="007105C4">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D92F3D4" w14:textId="77777777" w:rsidR="007105C4" w:rsidRDefault="007105C4" w:rsidP="007105C4">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A0C482"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9FADC8" w14:textId="77777777" w:rsidR="007105C4" w:rsidRDefault="007105C4" w:rsidP="007105C4">
            <w:pPr>
              <w:pStyle w:val="TAC"/>
              <w:rPr>
                <w:lang w:val="en-US" w:eastAsia="zh-CN"/>
              </w:rPr>
            </w:pPr>
            <w:r>
              <w:rPr>
                <w:rFonts w:hint="eastAsia"/>
                <w:szCs w:val="18"/>
                <w:lang w:val="en-US" w:eastAsia="zh-CN"/>
              </w:rPr>
              <w:t>0</w:t>
            </w:r>
          </w:p>
        </w:tc>
      </w:tr>
      <w:tr w:rsidR="007105C4" w14:paraId="3DE86747" w14:textId="77777777" w:rsidTr="003B00B4">
        <w:trPr>
          <w:trHeight w:val="29"/>
        </w:trPr>
        <w:tc>
          <w:tcPr>
            <w:tcW w:w="1848" w:type="dxa"/>
            <w:tcBorders>
              <w:top w:val="nil"/>
              <w:left w:val="single" w:sz="4" w:space="0" w:color="auto"/>
              <w:bottom w:val="nil"/>
              <w:right w:val="single" w:sz="4" w:space="0" w:color="auto"/>
            </w:tcBorders>
            <w:vAlign w:val="center"/>
          </w:tcPr>
          <w:p w14:paraId="65C146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BB1E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19797"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A13D45" w14:textId="77777777" w:rsidR="007105C4" w:rsidRDefault="007105C4" w:rsidP="007105C4">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9B8497F" w14:textId="77777777" w:rsidR="007105C4" w:rsidRDefault="007105C4" w:rsidP="007105C4">
            <w:pPr>
              <w:pStyle w:val="TAC"/>
              <w:rPr>
                <w:lang w:val="en-US" w:eastAsia="zh-CN"/>
              </w:rPr>
            </w:pPr>
          </w:p>
        </w:tc>
      </w:tr>
      <w:tr w:rsidR="007105C4" w14:paraId="2F6537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7CED5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3A0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9CF4B"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3425447"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2A7EE13" w14:textId="77777777" w:rsidR="007105C4" w:rsidRDefault="007105C4" w:rsidP="007105C4">
            <w:pPr>
              <w:pStyle w:val="TAC"/>
              <w:rPr>
                <w:lang w:val="en-US" w:eastAsia="zh-CN"/>
              </w:rPr>
            </w:pPr>
          </w:p>
        </w:tc>
      </w:tr>
      <w:tr w:rsidR="00F90869" w14:paraId="4BC60C0C" w14:textId="77777777" w:rsidTr="002162C3">
        <w:trPr>
          <w:trHeight w:val="29"/>
        </w:trPr>
        <w:tc>
          <w:tcPr>
            <w:tcW w:w="1848" w:type="dxa"/>
            <w:tcBorders>
              <w:top w:val="single" w:sz="4" w:space="0" w:color="auto"/>
              <w:left w:val="single" w:sz="4" w:space="0" w:color="auto"/>
              <w:bottom w:val="nil"/>
              <w:right w:val="single" w:sz="4" w:space="0" w:color="auto"/>
            </w:tcBorders>
          </w:tcPr>
          <w:p w14:paraId="2C47D72D" w14:textId="2AD99B47" w:rsidR="00F90869" w:rsidRDefault="00F90869" w:rsidP="00F90869">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7926BFBE" w14:textId="77777777" w:rsidR="00F90869" w:rsidRDefault="00F90869" w:rsidP="00F90869">
            <w:pPr>
              <w:pStyle w:val="TAC"/>
              <w:rPr>
                <w:szCs w:val="18"/>
                <w:lang w:val="en-US" w:eastAsia="zh-CN"/>
              </w:rPr>
            </w:pPr>
            <w:r>
              <w:rPr>
                <w:szCs w:val="18"/>
                <w:lang w:val="en-US" w:eastAsia="zh-CN"/>
              </w:rPr>
              <w:t>CA_n1A-n3A</w:t>
            </w:r>
          </w:p>
          <w:p w14:paraId="5E96CAC4" w14:textId="77777777" w:rsidR="00F90869" w:rsidRDefault="00F90869" w:rsidP="00F90869">
            <w:pPr>
              <w:pStyle w:val="TAC"/>
              <w:rPr>
                <w:szCs w:val="18"/>
                <w:lang w:val="en-US" w:eastAsia="zh-CN"/>
              </w:rPr>
            </w:pPr>
            <w:r>
              <w:rPr>
                <w:szCs w:val="18"/>
                <w:lang w:val="en-US" w:eastAsia="zh-CN"/>
              </w:rPr>
              <w:t>CA_n1A-n26A</w:t>
            </w:r>
          </w:p>
          <w:p w14:paraId="5B169836" w14:textId="59EDAD06" w:rsidR="00F90869" w:rsidRDefault="00F90869" w:rsidP="00F90869">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CDA38AC" w14:textId="0E13A7A2" w:rsidR="00F90869" w:rsidRDefault="00F90869" w:rsidP="00F90869">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BCC4ED" w14:textId="2312AD46" w:rsidR="00F90869" w:rsidRDefault="00F90869" w:rsidP="00F90869">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6DB728B" w14:textId="1E8E0B7B" w:rsidR="00F90869" w:rsidRDefault="00F90869" w:rsidP="00F90869">
            <w:pPr>
              <w:pStyle w:val="TAC"/>
              <w:rPr>
                <w:lang w:val="en-US" w:eastAsia="zh-CN"/>
              </w:rPr>
            </w:pPr>
            <w:r>
              <w:rPr>
                <w:rFonts w:hint="eastAsia"/>
                <w:szCs w:val="18"/>
                <w:lang w:val="en-US" w:eastAsia="zh-CN"/>
              </w:rPr>
              <w:t>0</w:t>
            </w:r>
          </w:p>
        </w:tc>
      </w:tr>
      <w:tr w:rsidR="00F90869" w14:paraId="59542F50" w14:textId="77777777" w:rsidTr="002162C3">
        <w:trPr>
          <w:trHeight w:val="29"/>
        </w:trPr>
        <w:tc>
          <w:tcPr>
            <w:tcW w:w="1848" w:type="dxa"/>
            <w:tcBorders>
              <w:top w:val="nil"/>
              <w:left w:val="single" w:sz="4" w:space="0" w:color="auto"/>
              <w:bottom w:val="nil"/>
              <w:right w:val="single" w:sz="4" w:space="0" w:color="auto"/>
            </w:tcBorders>
          </w:tcPr>
          <w:p w14:paraId="07C90221" w14:textId="77777777" w:rsidR="00F90869" w:rsidRDefault="00F90869" w:rsidP="00F90869">
            <w:pPr>
              <w:pStyle w:val="TAC"/>
              <w:rPr>
                <w:lang w:val="en-US" w:eastAsia="zh-CN"/>
              </w:rPr>
            </w:pPr>
          </w:p>
        </w:tc>
        <w:tc>
          <w:tcPr>
            <w:tcW w:w="1878" w:type="dxa"/>
            <w:tcBorders>
              <w:top w:val="nil"/>
              <w:left w:val="single" w:sz="4" w:space="0" w:color="auto"/>
              <w:bottom w:val="nil"/>
              <w:right w:val="single" w:sz="4" w:space="0" w:color="auto"/>
            </w:tcBorders>
            <w:vAlign w:val="center"/>
          </w:tcPr>
          <w:p w14:paraId="45635054" w14:textId="77777777" w:rsidR="00F90869" w:rsidRDefault="00F90869" w:rsidP="00F9086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D8408" w14:textId="4A5B383D" w:rsidR="00F90869" w:rsidRDefault="00F90869" w:rsidP="00F90869">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8ECE65" w14:textId="28894BBC" w:rsidR="00F90869" w:rsidRDefault="00F90869" w:rsidP="00F90869">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7C90C7F6" w14:textId="77777777" w:rsidR="00F90869" w:rsidRDefault="00F90869" w:rsidP="00F90869">
            <w:pPr>
              <w:pStyle w:val="TAC"/>
              <w:rPr>
                <w:lang w:val="en-US" w:eastAsia="zh-CN"/>
              </w:rPr>
            </w:pPr>
          </w:p>
        </w:tc>
      </w:tr>
      <w:tr w:rsidR="00F90869" w14:paraId="2DD3D934" w14:textId="77777777" w:rsidTr="002162C3">
        <w:trPr>
          <w:trHeight w:val="29"/>
        </w:trPr>
        <w:tc>
          <w:tcPr>
            <w:tcW w:w="1848" w:type="dxa"/>
            <w:tcBorders>
              <w:top w:val="nil"/>
              <w:left w:val="single" w:sz="4" w:space="0" w:color="auto"/>
              <w:bottom w:val="single" w:sz="4" w:space="0" w:color="auto"/>
              <w:right w:val="single" w:sz="4" w:space="0" w:color="auto"/>
            </w:tcBorders>
          </w:tcPr>
          <w:p w14:paraId="0DA7EF26" w14:textId="77777777" w:rsidR="00F90869" w:rsidRDefault="00F90869" w:rsidP="00F9086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8E4B89" w14:textId="77777777" w:rsidR="00F90869" w:rsidRDefault="00F90869" w:rsidP="00F9086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4B298" w14:textId="362B4164" w:rsidR="00F90869" w:rsidRDefault="00F90869" w:rsidP="00F90869">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D743361" w14:textId="347867DB" w:rsidR="00F90869" w:rsidRDefault="00F90869" w:rsidP="00F90869">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DE3F8FC" w14:textId="77777777" w:rsidR="00F90869" w:rsidRDefault="00F90869" w:rsidP="00F90869">
            <w:pPr>
              <w:pStyle w:val="TAC"/>
              <w:rPr>
                <w:lang w:val="en-US" w:eastAsia="zh-CN"/>
              </w:rPr>
            </w:pPr>
          </w:p>
        </w:tc>
      </w:tr>
      <w:tr w:rsidR="00F90869" w14:paraId="3E664B36" w14:textId="77777777" w:rsidTr="002162C3">
        <w:trPr>
          <w:trHeight w:val="29"/>
        </w:trPr>
        <w:tc>
          <w:tcPr>
            <w:tcW w:w="1848" w:type="dxa"/>
            <w:tcBorders>
              <w:top w:val="single" w:sz="4" w:space="0" w:color="auto"/>
              <w:left w:val="single" w:sz="4" w:space="0" w:color="auto"/>
              <w:bottom w:val="nil"/>
              <w:right w:val="single" w:sz="4" w:space="0" w:color="auto"/>
            </w:tcBorders>
          </w:tcPr>
          <w:p w14:paraId="7B4FF758" w14:textId="0A34FDD3" w:rsidR="00F90869" w:rsidRDefault="00F90869" w:rsidP="00F90869">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2DFA4326" w14:textId="77777777" w:rsidR="00F90869" w:rsidRDefault="00F90869" w:rsidP="00F90869">
            <w:pPr>
              <w:pStyle w:val="TAC"/>
              <w:rPr>
                <w:szCs w:val="18"/>
                <w:lang w:val="en-US" w:eastAsia="zh-CN"/>
              </w:rPr>
            </w:pPr>
            <w:r>
              <w:rPr>
                <w:szCs w:val="18"/>
                <w:lang w:val="en-US" w:eastAsia="zh-CN"/>
              </w:rPr>
              <w:t>CA_n1A-n3A</w:t>
            </w:r>
          </w:p>
          <w:p w14:paraId="74EEC4D2" w14:textId="77777777" w:rsidR="00F90869" w:rsidRDefault="00F90869" w:rsidP="00F90869">
            <w:pPr>
              <w:pStyle w:val="TAC"/>
              <w:rPr>
                <w:szCs w:val="18"/>
                <w:lang w:val="en-US" w:eastAsia="zh-CN"/>
              </w:rPr>
            </w:pPr>
            <w:r>
              <w:rPr>
                <w:szCs w:val="18"/>
                <w:lang w:val="en-US" w:eastAsia="zh-CN"/>
              </w:rPr>
              <w:t>CA_n1A-n26A</w:t>
            </w:r>
          </w:p>
          <w:p w14:paraId="45D0E540" w14:textId="07019917" w:rsidR="00F90869" w:rsidRDefault="00F90869" w:rsidP="00F90869">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9F7B2DF" w14:textId="635AB0F0" w:rsidR="00F90869" w:rsidRDefault="00F90869" w:rsidP="00F90869">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96010F" w14:textId="2942E020" w:rsidR="00F90869" w:rsidRDefault="00F90869" w:rsidP="00F90869">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BB37397" w14:textId="059CE58C" w:rsidR="00F90869" w:rsidRDefault="00F90869" w:rsidP="00F90869">
            <w:pPr>
              <w:pStyle w:val="TAC"/>
              <w:rPr>
                <w:lang w:val="en-US" w:eastAsia="zh-CN"/>
              </w:rPr>
            </w:pPr>
            <w:r>
              <w:rPr>
                <w:rFonts w:hint="eastAsia"/>
                <w:szCs w:val="18"/>
                <w:lang w:val="en-US" w:eastAsia="zh-CN"/>
              </w:rPr>
              <w:t>0</w:t>
            </w:r>
          </w:p>
        </w:tc>
      </w:tr>
      <w:tr w:rsidR="00F90869" w14:paraId="61F5663E" w14:textId="77777777" w:rsidTr="002162C3">
        <w:trPr>
          <w:trHeight w:val="29"/>
        </w:trPr>
        <w:tc>
          <w:tcPr>
            <w:tcW w:w="1848" w:type="dxa"/>
            <w:tcBorders>
              <w:top w:val="nil"/>
              <w:left w:val="single" w:sz="4" w:space="0" w:color="auto"/>
              <w:bottom w:val="nil"/>
              <w:right w:val="single" w:sz="4" w:space="0" w:color="auto"/>
            </w:tcBorders>
          </w:tcPr>
          <w:p w14:paraId="75602AE9" w14:textId="77777777" w:rsidR="00F90869" w:rsidRDefault="00F90869" w:rsidP="00F90869">
            <w:pPr>
              <w:pStyle w:val="TAC"/>
              <w:rPr>
                <w:lang w:val="en-US" w:eastAsia="zh-CN"/>
              </w:rPr>
            </w:pPr>
          </w:p>
        </w:tc>
        <w:tc>
          <w:tcPr>
            <w:tcW w:w="1878" w:type="dxa"/>
            <w:tcBorders>
              <w:top w:val="nil"/>
              <w:left w:val="single" w:sz="4" w:space="0" w:color="auto"/>
              <w:bottom w:val="nil"/>
              <w:right w:val="single" w:sz="4" w:space="0" w:color="auto"/>
            </w:tcBorders>
            <w:vAlign w:val="center"/>
          </w:tcPr>
          <w:p w14:paraId="055B13C0" w14:textId="77777777" w:rsidR="00F90869" w:rsidRDefault="00F90869" w:rsidP="00F9086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15DD5" w14:textId="6F1EEEFE" w:rsidR="00F90869" w:rsidRDefault="00F90869" w:rsidP="00F90869">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4966E2" w14:textId="10C37CE3" w:rsidR="00F90869" w:rsidRDefault="00F90869" w:rsidP="00F90869">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DFCAFE9" w14:textId="77777777" w:rsidR="00F90869" w:rsidRDefault="00F90869" w:rsidP="00F90869">
            <w:pPr>
              <w:pStyle w:val="TAC"/>
              <w:rPr>
                <w:lang w:val="en-US" w:eastAsia="zh-CN"/>
              </w:rPr>
            </w:pPr>
          </w:p>
        </w:tc>
      </w:tr>
      <w:tr w:rsidR="00F90869" w14:paraId="7C879BAC" w14:textId="77777777" w:rsidTr="002162C3">
        <w:trPr>
          <w:trHeight w:val="29"/>
        </w:trPr>
        <w:tc>
          <w:tcPr>
            <w:tcW w:w="1848" w:type="dxa"/>
            <w:tcBorders>
              <w:top w:val="nil"/>
              <w:left w:val="single" w:sz="4" w:space="0" w:color="auto"/>
              <w:bottom w:val="single" w:sz="4" w:space="0" w:color="auto"/>
              <w:right w:val="single" w:sz="4" w:space="0" w:color="auto"/>
            </w:tcBorders>
          </w:tcPr>
          <w:p w14:paraId="1E60483E" w14:textId="77777777" w:rsidR="00F90869" w:rsidRDefault="00F90869" w:rsidP="00F9086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045B1" w14:textId="77777777" w:rsidR="00F90869" w:rsidRDefault="00F90869" w:rsidP="00F9086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E88F7" w14:textId="369AD89F" w:rsidR="00F90869" w:rsidRDefault="00F90869" w:rsidP="00F90869">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7195AB3" w14:textId="6D752287" w:rsidR="00F90869" w:rsidRDefault="00F90869" w:rsidP="00F90869">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62B95F3D" w14:textId="77777777" w:rsidR="00F90869" w:rsidRDefault="00F90869" w:rsidP="00F90869">
            <w:pPr>
              <w:pStyle w:val="TAC"/>
              <w:rPr>
                <w:lang w:val="en-US" w:eastAsia="zh-CN"/>
              </w:rPr>
            </w:pPr>
          </w:p>
        </w:tc>
      </w:tr>
      <w:tr w:rsidR="00F90869" w14:paraId="0A6EF0FA" w14:textId="77777777" w:rsidTr="002162C3">
        <w:trPr>
          <w:trHeight w:val="29"/>
        </w:trPr>
        <w:tc>
          <w:tcPr>
            <w:tcW w:w="1848" w:type="dxa"/>
            <w:tcBorders>
              <w:top w:val="single" w:sz="4" w:space="0" w:color="auto"/>
              <w:left w:val="single" w:sz="4" w:space="0" w:color="auto"/>
              <w:bottom w:val="nil"/>
              <w:right w:val="single" w:sz="4" w:space="0" w:color="auto"/>
            </w:tcBorders>
          </w:tcPr>
          <w:p w14:paraId="7483BB98" w14:textId="41BA7BEB" w:rsidR="00F90869" w:rsidRDefault="00F90869" w:rsidP="00F90869">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2A30CF59" w14:textId="77777777" w:rsidR="00F90869" w:rsidRDefault="00F90869" w:rsidP="00F90869">
            <w:pPr>
              <w:pStyle w:val="TAC"/>
              <w:rPr>
                <w:szCs w:val="18"/>
                <w:lang w:val="en-US" w:eastAsia="zh-CN"/>
              </w:rPr>
            </w:pPr>
            <w:r>
              <w:rPr>
                <w:szCs w:val="18"/>
                <w:lang w:val="en-US" w:eastAsia="zh-CN"/>
              </w:rPr>
              <w:t>CA_n1A-n3A</w:t>
            </w:r>
          </w:p>
          <w:p w14:paraId="2D8F4F2B" w14:textId="77777777" w:rsidR="00F90869" w:rsidRDefault="00F90869" w:rsidP="00F90869">
            <w:pPr>
              <w:pStyle w:val="TAC"/>
              <w:rPr>
                <w:szCs w:val="18"/>
                <w:lang w:val="en-US" w:eastAsia="zh-CN"/>
              </w:rPr>
            </w:pPr>
            <w:r>
              <w:rPr>
                <w:szCs w:val="18"/>
                <w:lang w:val="en-US" w:eastAsia="zh-CN"/>
              </w:rPr>
              <w:t>CA_n1A-n26A</w:t>
            </w:r>
          </w:p>
          <w:p w14:paraId="7CC0B1EC" w14:textId="6DDCE32F" w:rsidR="00F90869" w:rsidRDefault="00F90869" w:rsidP="00F90869">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776A6BF" w14:textId="4E04759D" w:rsidR="00F90869" w:rsidRDefault="00F90869" w:rsidP="00F90869">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E7922D" w14:textId="1C20E579" w:rsidR="00F90869" w:rsidRDefault="00F90869" w:rsidP="00F90869">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7DFA94E" w14:textId="351019D7" w:rsidR="00F90869" w:rsidRDefault="00F90869" w:rsidP="00F90869">
            <w:pPr>
              <w:pStyle w:val="TAC"/>
              <w:rPr>
                <w:lang w:val="en-US" w:eastAsia="zh-CN"/>
              </w:rPr>
            </w:pPr>
            <w:r>
              <w:rPr>
                <w:rFonts w:hint="eastAsia"/>
                <w:szCs w:val="18"/>
                <w:lang w:val="en-US" w:eastAsia="zh-CN"/>
              </w:rPr>
              <w:t>0</w:t>
            </w:r>
          </w:p>
        </w:tc>
      </w:tr>
      <w:tr w:rsidR="00F90869" w14:paraId="712C27D4" w14:textId="77777777" w:rsidTr="002162C3">
        <w:trPr>
          <w:trHeight w:val="29"/>
        </w:trPr>
        <w:tc>
          <w:tcPr>
            <w:tcW w:w="1848" w:type="dxa"/>
            <w:tcBorders>
              <w:top w:val="nil"/>
              <w:left w:val="single" w:sz="4" w:space="0" w:color="auto"/>
              <w:bottom w:val="nil"/>
              <w:right w:val="single" w:sz="4" w:space="0" w:color="auto"/>
            </w:tcBorders>
          </w:tcPr>
          <w:p w14:paraId="40CDD48F" w14:textId="77777777" w:rsidR="00F90869" w:rsidRDefault="00F90869" w:rsidP="00F90869">
            <w:pPr>
              <w:pStyle w:val="TAC"/>
              <w:rPr>
                <w:lang w:val="en-US" w:eastAsia="zh-CN"/>
              </w:rPr>
            </w:pPr>
          </w:p>
        </w:tc>
        <w:tc>
          <w:tcPr>
            <w:tcW w:w="1878" w:type="dxa"/>
            <w:tcBorders>
              <w:top w:val="nil"/>
              <w:left w:val="single" w:sz="4" w:space="0" w:color="auto"/>
              <w:bottom w:val="nil"/>
              <w:right w:val="single" w:sz="4" w:space="0" w:color="auto"/>
            </w:tcBorders>
            <w:vAlign w:val="center"/>
          </w:tcPr>
          <w:p w14:paraId="336053F5" w14:textId="77777777" w:rsidR="00F90869" w:rsidRDefault="00F90869" w:rsidP="00F9086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1A7F6" w14:textId="45BC2080" w:rsidR="00F90869" w:rsidRDefault="00F90869" w:rsidP="00F90869">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15468F" w14:textId="5D37AEB5" w:rsidR="00F90869" w:rsidRDefault="00F90869" w:rsidP="00F90869">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940ACA5" w14:textId="77777777" w:rsidR="00F90869" w:rsidRDefault="00F90869" w:rsidP="00F90869">
            <w:pPr>
              <w:pStyle w:val="TAC"/>
              <w:rPr>
                <w:lang w:val="en-US" w:eastAsia="zh-CN"/>
              </w:rPr>
            </w:pPr>
          </w:p>
        </w:tc>
      </w:tr>
      <w:tr w:rsidR="00F90869" w14:paraId="1FAFD217" w14:textId="77777777" w:rsidTr="002162C3">
        <w:trPr>
          <w:trHeight w:val="29"/>
        </w:trPr>
        <w:tc>
          <w:tcPr>
            <w:tcW w:w="1848" w:type="dxa"/>
            <w:tcBorders>
              <w:top w:val="nil"/>
              <w:left w:val="single" w:sz="4" w:space="0" w:color="auto"/>
              <w:bottom w:val="single" w:sz="4" w:space="0" w:color="auto"/>
              <w:right w:val="single" w:sz="4" w:space="0" w:color="auto"/>
            </w:tcBorders>
          </w:tcPr>
          <w:p w14:paraId="5158C0A4" w14:textId="77777777" w:rsidR="00F90869" w:rsidRDefault="00F90869" w:rsidP="00F9086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E335BC" w14:textId="77777777" w:rsidR="00F90869" w:rsidRDefault="00F90869" w:rsidP="00F9086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14530" w14:textId="3C363849" w:rsidR="00F90869" w:rsidRDefault="00F90869" w:rsidP="00F90869">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F181EBF" w14:textId="071A1CE5" w:rsidR="00F90869" w:rsidRDefault="00F90869" w:rsidP="00F90869">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B607D32" w14:textId="77777777" w:rsidR="00F90869" w:rsidRDefault="00F90869" w:rsidP="00F90869">
            <w:pPr>
              <w:pStyle w:val="TAC"/>
              <w:rPr>
                <w:lang w:val="en-US" w:eastAsia="zh-CN"/>
              </w:rPr>
            </w:pPr>
          </w:p>
        </w:tc>
      </w:tr>
      <w:tr w:rsidR="007105C4" w14:paraId="1EA443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90679AE"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876EEB6"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B0A88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3E899A"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31C01F" w14:textId="77777777" w:rsidR="007105C4" w:rsidRDefault="007105C4" w:rsidP="007105C4">
            <w:pPr>
              <w:pStyle w:val="TAC"/>
              <w:rPr>
                <w:lang w:val="en-US" w:eastAsia="zh-CN"/>
              </w:rPr>
            </w:pPr>
            <w:r>
              <w:rPr>
                <w:lang w:val="en-US" w:eastAsia="zh-CN"/>
              </w:rPr>
              <w:t>0</w:t>
            </w:r>
          </w:p>
        </w:tc>
      </w:tr>
      <w:tr w:rsidR="007105C4" w14:paraId="71961B34" w14:textId="77777777" w:rsidTr="003B00B4">
        <w:trPr>
          <w:trHeight w:val="29"/>
        </w:trPr>
        <w:tc>
          <w:tcPr>
            <w:tcW w:w="1848" w:type="dxa"/>
            <w:tcBorders>
              <w:top w:val="nil"/>
              <w:left w:val="single" w:sz="4" w:space="0" w:color="auto"/>
              <w:bottom w:val="nil"/>
              <w:right w:val="single" w:sz="4" w:space="0" w:color="auto"/>
            </w:tcBorders>
            <w:vAlign w:val="center"/>
          </w:tcPr>
          <w:p w14:paraId="1EC4F23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48D859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BE37A"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629A6F"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7CB695F" w14:textId="77777777" w:rsidR="007105C4" w:rsidRDefault="007105C4" w:rsidP="007105C4">
            <w:pPr>
              <w:pStyle w:val="TAC"/>
              <w:rPr>
                <w:lang w:val="en-US" w:eastAsia="zh-CN"/>
              </w:rPr>
            </w:pPr>
          </w:p>
        </w:tc>
      </w:tr>
      <w:tr w:rsidR="007105C4" w14:paraId="2654C925" w14:textId="77777777" w:rsidTr="003B00B4">
        <w:trPr>
          <w:trHeight w:val="29"/>
        </w:trPr>
        <w:tc>
          <w:tcPr>
            <w:tcW w:w="1848" w:type="dxa"/>
            <w:tcBorders>
              <w:top w:val="nil"/>
              <w:left w:val="single" w:sz="4" w:space="0" w:color="auto"/>
              <w:bottom w:val="nil"/>
              <w:right w:val="single" w:sz="4" w:space="0" w:color="auto"/>
            </w:tcBorders>
            <w:vAlign w:val="center"/>
          </w:tcPr>
          <w:p w14:paraId="269E94D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C1258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92D3F"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D979C5"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3A2130AA" w14:textId="77777777" w:rsidR="007105C4" w:rsidRDefault="007105C4" w:rsidP="007105C4">
            <w:pPr>
              <w:pStyle w:val="TAC"/>
              <w:rPr>
                <w:lang w:val="en-US" w:eastAsia="zh-CN"/>
              </w:rPr>
            </w:pPr>
          </w:p>
        </w:tc>
      </w:tr>
      <w:tr w:rsidR="007105C4" w14:paraId="206E4CB0" w14:textId="77777777" w:rsidTr="003B00B4">
        <w:trPr>
          <w:trHeight w:val="29"/>
        </w:trPr>
        <w:tc>
          <w:tcPr>
            <w:tcW w:w="1848" w:type="dxa"/>
            <w:tcBorders>
              <w:top w:val="nil"/>
              <w:left w:val="single" w:sz="4" w:space="0" w:color="auto"/>
              <w:bottom w:val="nil"/>
              <w:right w:val="single" w:sz="4" w:space="0" w:color="auto"/>
            </w:tcBorders>
            <w:vAlign w:val="center"/>
          </w:tcPr>
          <w:p w14:paraId="1DB54CB0"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F4BB0E9" w14:textId="77777777" w:rsidR="007105C4" w:rsidRDefault="007105C4" w:rsidP="007105C4">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25CEC498" w14:textId="77777777" w:rsidR="007105C4" w:rsidRDefault="007105C4" w:rsidP="007105C4">
            <w:pPr>
              <w:pStyle w:val="TAC"/>
              <w:rPr>
                <w:szCs w:val="18"/>
                <w:lang w:val="sv-SE" w:eastAsia="ja-JP"/>
              </w:rPr>
            </w:pPr>
            <w:r>
              <w:rPr>
                <w:szCs w:val="18"/>
                <w:lang w:val="sv-SE" w:eastAsia="ja-JP"/>
              </w:rPr>
              <w:t>CA_n1A-n28A</w:t>
            </w:r>
          </w:p>
          <w:p w14:paraId="0858CEEB" w14:textId="77777777" w:rsidR="007105C4" w:rsidRDefault="007105C4" w:rsidP="007105C4">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206BCB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82FD9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486C45" w14:textId="77777777" w:rsidR="007105C4" w:rsidRDefault="007105C4" w:rsidP="007105C4">
            <w:pPr>
              <w:pStyle w:val="TAC"/>
              <w:rPr>
                <w:lang w:val="en-US" w:eastAsia="zh-CN"/>
              </w:rPr>
            </w:pPr>
            <w:r>
              <w:rPr>
                <w:szCs w:val="18"/>
                <w:lang w:val="en-US" w:eastAsia="zh-CN"/>
              </w:rPr>
              <w:t>1</w:t>
            </w:r>
          </w:p>
        </w:tc>
      </w:tr>
      <w:tr w:rsidR="007105C4" w14:paraId="46C5687C" w14:textId="77777777" w:rsidTr="003B00B4">
        <w:trPr>
          <w:trHeight w:val="29"/>
        </w:trPr>
        <w:tc>
          <w:tcPr>
            <w:tcW w:w="1848" w:type="dxa"/>
            <w:tcBorders>
              <w:top w:val="nil"/>
              <w:left w:val="single" w:sz="4" w:space="0" w:color="auto"/>
              <w:bottom w:val="nil"/>
              <w:right w:val="single" w:sz="4" w:space="0" w:color="auto"/>
            </w:tcBorders>
            <w:vAlign w:val="center"/>
          </w:tcPr>
          <w:p w14:paraId="4280C99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1C17A0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3E4F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22CF7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7CC604" w14:textId="77777777" w:rsidR="007105C4" w:rsidRDefault="007105C4" w:rsidP="007105C4">
            <w:pPr>
              <w:pStyle w:val="TAC"/>
              <w:rPr>
                <w:lang w:val="en-US" w:eastAsia="zh-CN"/>
              </w:rPr>
            </w:pPr>
          </w:p>
        </w:tc>
      </w:tr>
      <w:tr w:rsidR="007105C4" w14:paraId="6BE58765" w14:textId="77777777" w:rsidTr="003B00B4">
        <w:trPr>
          <w:trHeight w:val="29"/>
        </w:trPr>
        <w:tc>
          <w:tcPr>
            <w:tcW w:w="1848" w:type="dxa"/>
            <w:tcBorders>
              <w:top w:val="nil"/>
              <w:left w:val="single" w:sz="4" w:space="0" w:color="auto"/>
              <w:bottom w:val="nil"/>
              <w:right w:val="single" w:sz="4" w:space="0" w:color="auto"/>
            </w:tcBorders>
            <w:vAlign w:val="center"/>
          </w:tcPr>
          <w:p w14:paraId="1E463F8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FF054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9CD8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CEAD5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DD3275" w14:textId="77777777" w:rsidR="007105C4" w:rsidRDefault="007105C4" w:rsidP="007105C4">
            <w:pPr>
              <w:pStyle w:val="TAC"/>
              <w:rPr>
                <w:lang w:val="en-US" w:eastAsia="zh-CN"/>
              </w:rPr>
            </w:pPr>
          </w:p>
        </w:tc>
      </w:tr>
      <w:tr w:rsidR="007105C4" w14:paraId="05A3B2A6" w14:textId="77777777" w:rsidTr="003B00B4">
        <w:trPr>
          <w:trHeight w:val="29"/>
        </w:trPr>
        <w:tc>
          <w:tcPr>
            <w:tcW w:w="1848" w:type="dxa"/>
            <w:tcBorders>
              <w:top w:val="nil"/>
              <w:left w:val="single" w:sz="4" w:space="0" w:color="auto"/>
              <w:bottom w:val="nil"/>
              <w:right w:val="single" w:sz="4" w:space="0" w:color="auto"/>
            </w:tcBorders>
            <w:vAlign w:val="center"/>
          </w:tcPr>
          <w:p w14:paraId="5F88262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52D69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90BF0"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BBC43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6242A5" w14:textId="77777777" w:rsidR="007105C4" w:rsidRDefault="007105C4" w:rsidP="007105C4">
            <w:pPr>
              <w:pStyle w:val="TAC"/>
              <w:rPr>
                <w:lang w:val="en-US" w:eastAsia="zh-CN"/>
              </w:rPr>
            </w:pPr>
            <w:r>
              <w:rPr>
                <w:szCs w:val="18"/>
                <w:lang w:val="en-US" w:eastAsia="zh-CN"/>
              </w:rPr>
              <w:t>2</w:t>
            </w:r>
          </w:p>
        </w:tc>
      </w:tr>
      <w:tr w:rsidR="007105C4" w14:paraId="3413FCF9" w14:textId="77777777" w:rsidTr="003B00B4">
        <w:trPr>
          <w:trHeight w:val="29"/>
        </w:trPr>
        <w:tc>
          <w:tcPr>
            <w:tcW w:w="1848" w:type="dxa"/>
            <w:tcBorders>
              <w:top w:val="nil"/>
              <w:left w:val="single" w:sz="4" w:space="0" w:color="auto"/>
              <w:bottom w:val="nil"/>
              <w:right w:val="single" w:sz="4" w:space="0" w:color="auto"/>
            </w:tcBorders>
            <w:vAlign w:val="center"/>
          </w:tcPr>
          <w:p w14:paraId="740943B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27709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5645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07506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A41705" w14:textId="77777777" w:rsidR="007105C4" w:rsidRDefault="007105C4" w:rsidP="007105C4">
            <w:pPr>
              <w:pStyle w:val="TAC"/>
              <w:rPr>
                <w:lang w:val="en-US" w:eastAsia="zh-CN"/>
              </w:rPr>
            </w:pPr>
          </w:p>
        </w:tc>
      </w:tr>
      <w:tr w:rsidR="007105C4" w14:paraId="51D5BD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DCB45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FF96A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3096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CC05D0"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207D727" w14:textId="77777777" w:rsidR="007105C4" w:rsidRDefault="007105C4" w:rsidP="007105C4">
            <w:pPr>
              <w:pStyle w:val="TAC"/>
              <w:rPr>
                <w:lang w:val="en-US" w:eastAsia="zh-CN"/>
              </w:rPr>
            </w:pPr>
          </w:p>
        </w:tc>
      </w:tr>
      <w:tr w:rsidR="007105C4" w14:paraId="5B9BCD6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DF11A8" w14:textId="77777777" w:rsidR="007105C4" w:rsidRDefault="007105C4" w:rsidP="007105C4">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BB505A3" w14:textId="77777777" w:rsidR="007105C4" w:rsidRDefault="007105C4" w:rsidP="007105C4">
            <w:pPr>
              <w:pStyle w:val="TAC"/>
              <w:rPr>
                <w:rFonts w:eastAsia="SimSun"/>
                <w:szCs w:val="18"/>
                <w:lang w:val="en-US" w:eastAsia="zh-CN"/>
              </w:rPr>
            </w:pPr>
            <w:r>
              <w:rPr>
                <w:szCs w:val="18"/>
                <w:lang w:val="en-US" w:eastAsia="zh-CN"/>
              </w:rPr>
              <w:t>-</w:t>
            </w:r>
          </w:p>
          <w:p w14:paraId="6AA6337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11B381"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2009B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21B7FA" w14:textId="77777777" w:rsidR="007105C4" w:rsidRDefault="007105C4" w:rsidP="007105C4">
            <w:pPr>
              <w:pStyle w:val="TAC"/>
              <w:rPr>
                <w:szCs w:val="18"/>
                <w:lang w:val="en-US" w:eastAsia="zh-CN"/>
              </w:rPr>
            </w:pPr>
            <w:r>
              <w:rPr>
                <w:szCs w:val="18"/>
                <w:lang w:val="en-US" w:eastAsia="zh-CN"/>
              </w:rPr>
              <w:t>0</w:t>
            </w:r>
          </w:p>
        </w:tc>
      </w:tr>
      <w:tr w:rsidR="007105C4" w14:paraId="7BA15B9A" w14:textId="77777777" w:rsidTr="003B00B4">
        <w:trPr>
          <w:trHeight w:val="29"/>
        </w:trPr>
        <w:tc>
          <w:tcPr>
            <w:tcW w:w="1848" w:type="dxa"/>
            <w:tcBorders>
              <w:top w:val="nil"/>
              <w:left w:val="single" w:sz="4" w:space="0" w:color="auto"/>
              <w:bottom w:val="nil"/>
              <w:right w:val="single" w:sz="4" w:space="0" w:color="auto"/>
            </w:tcBorders>
            <w:vAlign w:val="center"/>
          </w:tcPr>
          <w:p w14:paraId="0323011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0EDBD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A7291"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8A032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A817AE" w14:textId="77777777" w:rsidR="007105C4" w:rsidRDefault="007105C4" w:rsidP="007105C4">
            <w:pPr>
              <w:pStyle w:val="TAC"/>
              <w:rPr>
                <w:szCs w:val="18"/>
                <w:lang w:val="en-US" w:eastAsia="zh-CN"/>
              </w:rPr>
            </w:pPr>
          </w:p>
        </w:tc>
      </w:tr>
      <w:tr w:rsidR="007105C4" w14:paraId="19F3B16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442AA3"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A24AD9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570B9"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362396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4025B7" w14:textId="77777777" w:rsidR="007105C4" w:rsidRDefault="007105C4" w:rsidP="007105C4">
            <w:pPr>
              <w:pStyle w:val="TAC"/>
              <w:rPr>
                <w:szCs w:val="18"/>
                <w:lang w:val="en-US" w:eastAsia="zh-CN"/>
              </w:rPr>
            </w:pPr>
          </w:p>
        </w:tc>
      </w:tr>
      <w:tr w:rsidR="007105C4" w14:paraId="420BACF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E980AE" w14:textId="77777777" w:rsidR="007105C4" w:rsidRDefault="007105C4" w:rsidP="007105C4">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CFA58E4"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31202F"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AC809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CD1E2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0F63FE39" w14:textId="77777777" w:rsidTr="003B00B4">
        <w:trPr>
          <w:trHeight w:val="29"/>
        </w:trPr>
        <w:tc>
          <w:tcPr>
            <w:tcW w:w="1848" w:type="dxa"/>
            <w:tcBorders>
              <w:top w:val="nil"/>
              <w:left w:val="single" w:sz="4" w:space="0" w:color="auto"/>
              <w:bottom w:val="nil"/>
              <w:right w:val="single" w:sz="4" w:space="0" w:color="auto"/>
            </w:tcBorders>
            <w:vAlign w:val="center"/>
          </w:tcPr>
          <w:p w14:paraId="54F6787C"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790C3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61AF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D4EA5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672EF46E" w14:textId="77777777" w:rsidR="007105C4" w:rsidRDefault="007105C4" w:rsidP="007105C4">
            <w:pPr>
              <w:pStyle w:val="TAC"/>
              <w:rPr>
                <w:szCs w:val="18"/>
                <w:lang w:val="en-US" w:eastAsia="zh-CN"/>
              </w:rPr>
            </w:pPr>
          </w:p>
        </w:tc>
      </w:tr>
      <w:tr w:rsidR="007105C4" w14:paraId="68D651D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1C9785"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ED6F6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6C092"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A65CD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442F46" w14:textId="77777777" w:rsidR="007105C4" w:rsidRDefault="007105C4" w:rsidP="007105C4">
            <w:pPr>
              <w:pStyle w:val="TAC"/>
              <w:rPr>
                <w:szCs w:val="18"/>
                <w:lang w:val="en-US" w:eastAsia="zh-CN"/>
              </w:rPr>
            </w:pPr>
          </w:p>
        </w:tc>
      </w:tr>
      <w:tr w:rsidR="007105C4" w14:paraId="33C044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0E94E7" w14:textId="77777777" w:rsidR="007105C4" w:rsidRDefault="007105C4" w:rsidP="007105C4">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277315B2"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1414DA"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709D3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14D0B88"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D8FC13C" w14:textId="77777777" w:rsidTr="003B00B4">
        <w:trPr>
          <w:trHeight w:val="29"/>
        </w:trPr>
        <w:tc>
          <w:tcPr>
            <w:tcW w:w="1848" w:type="dxa"/>
            <w:tcBorders>
              <w:top w:val="nil"/>
              <w:left w:val="single" w:sz="4" w:space="0" w:color="auto"/>
              <w:bottom w:val="nil"/>
              <w:right w:val="single" w:sz="4" w:space="0" w:color="auto"/>
            </w:tcBorders>
            <w:vAlign w:val="center"/>
          </w:tcPr>
          <w:p w14:paraId="721F8244"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DD567A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77D8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96FBB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44196A" w14:textId="77777777" w:rsidR="007105C4" w:rsidRDefault="007105C4" w:rsidP="007105C4">
            <w:pPr>
              <w:pStyle w:val="TAC"/>
              <w:rPr>
                <w:szCs w:val="18"/>
                <w:lang w:val="en-US" w:eastAsia="zh-CN"/>
              </w:rPr>
            </w:pPr>
          </w:p>
        </w:tc>
      </w:tr>
      <w:tr w:rsidR="007105C4" w14:paraId="1067401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F510CF"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92B25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05E9D"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CCA90E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263FB9" w14:textId="77777777" w:rsidR="007105C4" w:rsidRDefault="007105C4" w:rsidP="007105C4">
            <w:pPr>
              <w:pStyle w:val="TAC"/>
              <w:rPr>
                <w:szCs w:val="18"/>
                <w:lang w:val="en-US" w:eastAsia="zh-CN"/>
              </w:rPr>
            </w:pPr>
          </w:p>
        </w:tc>
      </w:tr>
      <w:tr w:rsidR="007105C4" w14:paraId="029926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412D925" w14:textId="77777777" w:rsidR="007105C4" w:rsidRDefault="007105C4" w:rsidP="007105C4">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2215E05"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20D025"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DDC54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4E50FB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188790B3" w14:textId="77777777" w:rsidTr="003B00B4">
        <w:trPr>
          <w:trHeight w:val="29"/>
        </w:trPr>
        <w:tc>
          <w:tcPr>
            <w:tcW w:w="1848" w:type="dxa"/>
            <w:tcBorders>
              <w:top w:val="nil"/>
              <w:left w:val="single" w:sz="4" w:space="0" w:color="auto"/>
              <w:bottom w:val="nil"/>
              <w:right w:val="single" w:sz="4" w:space="0" w:color="auto"/>
            </w:tcBorders>
            <w:vAlign w:val="center"/>
          </w:tcPr>
          <w:p w14:paraId="48667408"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D7E42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B78A3"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AFD19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107850A" w14:textId="77777777" w:rsidR="007105C4" w:rsidRDefault="007105C4" w:rsidP="007105C4">
            <w:pPr>
              <w:pStyle w:val="TAC"/>
              <w:rPr>
                <w:szCs w:val="18"/>
                <w:lang w:val="en-US" w:eastAsia="zh-CN"/>
              </w:rPr>
            </w:pPr>
          </w:p>
        </w:tc>
      </w:tr>
      <w:tr w:rsidR="007105C4" w14:paraId="5E00EC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C6E21F"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DD7B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A8E5D"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76441C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3BD255" w14:textId="77777777" w:rsidR="007105C4" w:rsidRDefault="007105C4" w:rsidP="007105C4">
            <w:pPr>
              <w:pStyle w:val="TAC"/>
              <w:rPr>
                <w:szCs w:val="18"/>
                <w:lang w:val="en-US" w:eastAsia="zh-CN"/>
              </w:rPr>
            </w:pPr>
          </w:p>
        </w:tc>
      </w:tr>
      <w:tr w:rsidR="007105C4" w14:paraId="0953D1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46BD0FC" w14:textId="77777777" w:rsidR="007105C4" w:rsidRDefault="007105C4" w:rsidP="007105C4">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173D4AD6"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6CADD0"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54D5A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949639"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3042542" w14:textId="77777777" w:rsidTr="003B00B4">
        <w:trPr>
          <w:trHeight w:val="29"/>
        </w:trPr>
        <w:tc>
          <w:tcPr>
            <w:tcW w:w="1848" w:type="dxa"/>
            <w:tcBorders>
              <w:top w:val="nil"/>
              <w:left w:val="single" w:sz="4" w:space="0" w:color="auto"/>
              <w:bottom w:val="nil"/>
              <w:right w:val="single" w:sz="4" w:space="0" w:color="auto"/>
            </w:tcBorders>
            <w:vAlign w:val="center"/>
          </w:tcPr>
          <w:p w14:paraId="6F9A63E3"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0F6E39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6EA7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DD5DF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B6B00A2" w14:textId="77777777" w:rsidR="007105C4" w:rsidRDefault="007105C4" w:rsidP="007105C4">
            <w:pPr>
              <w:pStyle w:val="TAC"/>
              <w:rPr>
                <w:szCs w:val="18"/>
                <w:lang w:val="en-US" w:eastAsia="zh-CN"/>
              </w:rPr>
            </w:pPr>
          </w:p>
        </w:tc>
      </w:tr>
      <w:tr w:rsidR="007105C4" w14:paraId="0DB0D2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165016"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0B20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E436E"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ACD87B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DC2628" w14:textId="77777777" w:rsidR="007105C4" w:rsidRDefault="007105C4" w:rsidP="007105C4">
            <w:pPr>
              <w:pStyle w:val="TAC"/>
              <w:rPr>
                <w:szCs w:val="18"/>
                <w:lang w:val="en-US" w:eastAsia="zh-CN"/>
              </w:rPr>
            </w:pPr>
          </w:p>
        </w:tc>
      </w:tr>
      <w:tr w:rsidR="007105C4" w14:paraId="4EA299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99AF62" w14:textId="77777777" w:rsidR="007105C4" w:rsidRDefault="007105C4" w:rsidP="007105C4">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49EA2D26"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D2EFE2"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498C3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A94EF06"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67AC08E" w14:textId="77777777" w:rsidTr="003B00B4">
        <w:trPr>
          <w:trHeight w:val="29"/>
        </w:trPr>
        <w:tc>
          <w:tcPr>
            <w:tcW w:w="1848" w:type="dxa"/>
            <w:tcBorders>
              <w:top w:val="nil"/>
              <w:left w:val="single" w:sz="4" w:space="0" w:color="auto"/>
              <w:bottom w:val="nil"/>
              <w:right w:val="single" w:sz="4" w:space="0" w:color="auto"/>
            </w:tcBorders>
            <w:vAlign w:val="center"/>
          </w:tcPr>
          <w:p w14:paraId="4EDD8DC1"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49401B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30387"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7B2C6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9636DDE" w14:textId="77777777" w:rsidR="007105C4" w:rsidRDefault="007105C4" w:rsidP="007105C4">
            <w:pPr>
              <w:pStyle w:val="TAC"/>
              <w:rPr>
                <w:szCs w:val="18"/>
                <w:lang w:val="en-US" w:eastAsia="zh-CN"/>
              </w:rPr>
            </w:pPr>
          </w:p>
        </w:tc>
      </w:tr>
      <w:tr w:rsidR="007105C4" w14:paraId="4FA456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39D870"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30F3C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56193"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27D326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033F69" w14:textId="77777777" w:rsidR="007105C4" w:rsidRDefault="007105C4" w:rsidP="007105C4">
            <w:pPr>
              <w:pStyle w:val="TAC"/>
              <w:rPr>
                <w:szCs w:val="18"/>
                <w:lang w:val="en-US" w:eastAsia="zh-CN"/>
              </w:rPr>
            </w:pPr>
          </w:p>
        </w:tc>
      </w:tr>
      <w:tr w:rsidR="00142874" w14:paraId="36093C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45E087E" w14:textId="678ED371" w:rsidR="00142874" w:rsidRDefault="00142874" w:rsidP="00142874">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6D529115" w14:textId="77777777" w:rsidR="00142874" w:rsidRDefault="00142874" w:rsidP="00142874">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1394B636" w14:textId="77777777" w:rsidR="00142874" w:rsidRDefault="00142874" w:rsidP="00142874">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SimSun" w:hint="eastAsia"/>
                <w:lang w:eastAsia="zh-CN"/>
              </w:rPr>
              <w:t>-n40A</w:t>
            </w:r>
          </w:p>
          <w:p w14:paraId="26788724" w14:textId="4B1EF887" w:rsidR="00142874" w:rsidRDefault="00142874" w:rsidP="00142874">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78E540D9" w14:textId="7E3134BF" w:rsidR="00142874" w:rsidRDefault="00142874" w:rsidP="00142874">
            <w:pPr>
              <w:pStyle w:val="TAC"/>
              <w:rPr>
                <w:rFonts w:eastAsia="Yu Mincho"/>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F5BDB2" w14:textId="40C17E32" w:rsidR="00142874" w:rsidRDefault="00142874" w:rsidP="00142874">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277B08B1" w14:textId="5A1312EA" w:rsidR="00142874" w:rsidRDefault="00142874" w:rsidP="00142874">
            <w:pPr>
              <w:pStyle w:val="TAC"/>
              <w:rPr>
                <w:lang w:val="en-US" w:eastAsia="zh-CN"/>
              </w:rPr>
            </w:pPr>
            <w:r>
              <w:rPr>
                <w:rFonts w:hint="eastAsia"/>
                <w:lang w:eastAsia="zh-CN"/>
              </w:rPr>
              <w:t>0</w:t>
            </w:r>
          </w:p>
        </w:tc>
      </w:tr>
      <w:tr w:rsidR="00142874" w14:paraId="05AF4F81" w14:textId="77777777" w:rsidTr="005E0DA7">
        <w:trPr>
          <w:trHeight w:val="29"/>
        </w:trPr>
        <w:tc>
          <w:tcPr>
            <w:tcW w:w="1848" w:type="dxa"/>
            <w:tcBorders>
              <w:top w:val="nil"/>
              <w:left w:val="single" w:sz="4" w:space="0" w:color="auto"/>
              <w:bottom w:val="nil"/>
              <w:right w:val="single" w:sz="4" w:space="0" w:color="auto"/>
            </w:tcBorders>
            <w:vAlign w:val="center"/>
          </w:tcPr>
          <w:p w14:paraId="4062DD60" w14:textId="77777777" w:rsidR="00142874" w:rsidRDefault="00142874" w:rsidP="0014287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BD38232" w14:textId="77777777" w:rsidR="00142874" w:rsidRDefault="00142874" w:rsidP="001428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6753A" w14:textId="28C9712D" w:rsidR="00142874" w:rsidRDefault="00142874" w:rsidP="00142874">
            <w:pPr>
              <w:pStyle w:val="TAC"/>
              <w:rPr>
                <w:rFonts w:eastAsia="Yu Mincho"/>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03C33B3" w14:textId="5307A0D7" w:rsidR="00142874" w:rsidRDefault="00142874" w:rsidP="00142874">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209816CC" w14:textId="77777777" w:rsidR="00142874" w:rsidRDefault="00142874" w:rsidP="00142874">
            <w:pPr>
              <w:pStyle w:val="TAC"/>
              <w:rPr>
                <w:lang w:val="en-US" w:eastAsia="zh-CN"/>
              </w:rPr>
            </w:pPr>
          </w:p>
        </w:tc>
      </w:tr>
      <w:tr w:rsidR="00142874" w14:paraId="2405C3F9" w14:textId="77777777" w:rsidTr="005E0DA7">
        <w:trPr>
          <w:trHeight w:val="29"/>
        </w:trPr>
        <w:tc>
          <w:tcPr>
            <w:tcW w:w="1848" w:type="dxa"/>
            <w:tcBorders>
              <w:top w:val="nil"/>
              <w:left w:val="single" w:sz="4" w:space="0" w:color="auto"/>
              <w:bottom w:val="single" w:sz="4" w:space="0" w:color="auto"/>
              <w:right w:val="single" w:sz="4" w:space="0" w:color="auto"/>
            </w:tcBorders>
            <w:vAlign w:val="center"/>
          </w:tcPr>
          <w:p w14:paraId="5C73C30F" w14:textId="77777777" w:rsidR="00142874" w:rsidRDefault="00142874" w:rsidP="0014287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00F0019" w14:textId="77777777" w:rsidR="00142874" w:rsidRDefault="00142874" w:rsidP="001428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39D44" w14:textId="66B23B9C" w:rsidR="00142874" w:rsidRDefault="00142874" w:rsidP="00142874">
            <w:pPr>
              <w:pStyle w:val="TAC"/>
              <w:rPr>
                <w:rFonts w:eastAsia="Yu Mincho"/>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6351FE7" w14:textId="5EA5B1E7" w:rsidR="00142874" w:rsidRDefault="00142874" w:rsidP="00142874">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15D7D5" w14:textId="77777777" w:rsidR="00142874" w:rsidRDefault="00142874" w:rsidP="00142874">
            <w:pPr>
              <w:pStyle w:val="TAC"/>
              <w:rPr>
                <w:lang w:val="en-US" w:eastAsia="zh-CN"/>
              </w:rPr>
            </w:pPr>
          </w:p>
        </w:tc>
      </w:tr>
      <w:tr w:rsidR="007105C4" w14:paraId="57E9FE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89A05B" w14:textId="77777777" w:rsidR="007105C4" w:rsidRDefault="007105C4" w:rsidP="007105C4">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30D9B7E0" w14:textId="77777777" w:rsidR="007105C4" w:rsidRDefault="007105C4" w:rsidP="007105C4">
            <w:pPr>
              <w:pStyle w:val="TAC"/>
              <w:rPr>
                <w:lang w:val="en-US" w:eastAsia="zh-CN"/>
              </w:rPr>
            </w:pPr>
            <w:r>
              <w:rPr>
                <w:lang w:val="en-US" w:eastAsia="zh-CN"/>
              </w:rPr>
              <w:t>CA_n1A-n3A</w:t>
            </w:r>
          </w:p>
          <w:p w14:paraId="2B6FC6BF" w14:textId="77777777" w:rsidR="007105C4" w:rsidRDefault="007105C4" w:rsidP="007105C4">
            <w:pPr>
              <w:pStyle w:val="TAC"/>
              <w:rPr>
                <w:lang w:val="en-US" w:eastAsia="zh-CN"/>
              </w:rPr>
            </w:pPr>
            <w:r>
              <w:rPr>
                <w:lang w:val="en-US" w:eastAsia="zh-CN"/>
              </w:rPr>
              <w:t>CA_n1A-n41A</w:t>
            </w:r>
          </w:p>
          <w:p w14:paraId="7A2853F7" w14:textId="77777777" w:rsidR="007105C4" w:rsidRDefault="007105C4" w:rsidP="007105C4">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82A2EFA"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591D9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0EB91" w14:textId="77777777" w:rsidR="007105C4" w:rsidRDefault="007105C4" w:rsidP="007105C4">
            <w:pPr>
              <w:pStyle w:val="TAC"/>
              <w:rPr>
                <w:lang w:val="en-US" w:eastAsia="zh-CN"/>
              </w:rPr>
            </w:pPr>
            <w:r>
              <w:rPr>
                <w:lang w:val="en-US" w:eastAsia="zh-CN"/>
              </w:rPr>
              <w:t>0</w:t>
            </w:r>
          </w:p>
        </w:tc>
      </w:tr>
      <w:tr w:rsidR="007105C4" w14:paraId="1A81E7C5" w14:textId="77777777" w:rsidTr="003B00B4">
        <w:trPr>
          <w:trHeight w:val="29"/>
        </w:trPr>
        <w:tc>
          <w:tcPr>
            <w:tcW w:w="1848" w:type="dxa"/>
            <w:tcBorders>
              <w:top w:val="nil"/>
              <w:left w:val="single" w:sz="4" w:space="0" w:color="auto"/>
              <w:bottom w:val="nil"/>
              <w:right w:val="single" w:sz="4" w:space="0" w:color="auto"/>
            </w:tcBorders>
            <w:vAlign w:val="center"/>
          </w:tcPr>
          <w:p w14:paraId="46E7ACD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DE7CC9"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60C34"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EEF0E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C9D52E4" w14:textId="77777777" w:rsidR="007105C4" w:rsidRDefault="007105C4" w:rsidP="007105C4">
            <w:pPr>
              <w:pStyle w:val="TAC"/>
              <w:rPr>
                <w:lang w:val="en-US" w:eastAsia="zh-CN"/>
              </w:rPr>
            </w:pPr>
          </w:p>
        </w:tc>
      </w:tr>
      <w:tr w:rsidR="007105C4" w14:paraId="6D6F5A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A53C7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0DA182"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9D0DD" w14:textId="77777777" w:rsidR="007105C4" w:rsidRDefault="007105C4" w:rsidP="007105C4">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CEA9EA" w14:textId="77777777" w:rsidR="007105C4" w:rsidRDefault="007105C4" w:rsidP="007105C4">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C596B1F" w14:textId="77777777" w:rsidR="007105C4" w:rsidRDefault="007105C4" w:rsidP="007105C4">
            <w:pPr>
              <w:pStyle w:val="TAC"/>
              <w:rPr>
                <w:lang w:val="en-US" w:eastAsia="zh-CN"/>
              </w:rPr>
            </w:pPr>
          </w:p>
        </w:tc>
      </w:tr>
      <w:tr w:rsidR="007105C4" w14:paraId="6B5268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ED0374" w14:textId="77777777" w:rsidR="007105C4" w:rsidRDefault="007105C4" w:rsidP="007105C4">
            <w:pPr>
              <w:pStyle w:val="TAC"/>
              <w:rPr>
                <w:rFonts w:eastAsia="Yu Mincho"/>
                <w:lang w:val="en-US"/>
              </w:rPr>
            </w:pPr>
            <w:r>
              <w:rPr>
                <w:rFonts w:eastAsia="Yu Mincho"/>
                <w:lang w:val="en-US"/>
              </w:rPr>
              <w:lastRenderedPageBreak/>
              <w:t>CA_n1A-n3A-n67A</w:t>
            </w:r>
          </w:p>
        </w:tc>
        <w:tc>
          <w:tcPr>
            <w:tcW w:w="1878" w:type="dxa"/>
            <w:tcBorders>
              <w:top w:val="single" w:sz="4" w:space="0" w:color="auto"/>
              <w:left w:val="single" w:sz="4" w:space="0" w:color="auto"/>
              <w:bottom w:val="nil"/>
              <w:right w:val="single" w:sz="4" w:space="0" w:color="auto"/>
            </w:tcBorders>
            <w:vAlign w:val="center"/>
          </w:tcPr>
          <w:p w14:paraId="16AA5CB9" w14:textId="77777777" w:rsidR="007105C4" w:rsidRDefault="007105C4" w:rsidP="007105C4">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0B3E80C"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D9C8BC" w14:textId="77777777" w:rsidR="007105C4" w:rsidRDefault="007105C4" w:rsidP="007105C4">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F6ACDD" w14:textId="77777777" w:rsidR="007105C4" w:rsidRDefault="007105C4" w:rsidP="007105C4">
            <w:pPr>
              <w:pStyle w:val="TAC"/>
              <w:rPr>
                <w:lang w:val="en-US" w:eastAsia="zh-CN"/>
              </w:rPr>
            </w:pPr>
            <w:r>
              <w:rPr>
                <w:lang w:val="en-US" w:eastAsia="zh-CN"/>
              </w:rPr>
              <w:t>0</w:t>
            </w:r>
          </w:p>
        </w:tc>
      </w:tr>
      <w:tr w:rsidR="007105C4" w14:paraId="6F5EC795" w14:textId="77777777" w:rsidTr="003B00B4">
        <w:trPr>
          <w:trHeight w:val="29"/>
        </w:trPr>
        <w:tc>
          <w:tcPr>
            <w:tcW w:w="1848" w:type="dxa"/>
            <w:tcBorders>
              <w:top w:val="nil"/>
              <w:left w:val="single" w:sz="4" w:space="0" w:color="auto"/>
              <w:bottom w:val="nil"/>
              <w:right w:val="single" w:sz="4" w:space="0" w:color="auto"/>
            </w:tcBorders>
            <w:vAlign w:val="center"/>
          </w:tcPr>
          <w:p w14:paraId="53831536"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6D1A6D6"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3FA4101" w14:textId="77777777" w:rsidR="007105C4" w:rsidRDefault="007105C4" w:rsidP="007105C4">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9C6E00" w14:textId="77777777" w:rsidR="007105C4" w:rsidRDefault="007105C4" w:rsidP="007105C4">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4634B70A" w14:textId="77777777" w:rsidR="007105C4" w:rsidRDefault="007105C4" w:rsidP="007105C4">
            <w:pPr>
              <w:pStyle w:val="TAC"/>
              <w:rPr>
                <w:lang w:val="en-US" w:eastAsia="zh-CN"/>
              </w:rPr>
            </w:pPr>
          </w:p>
        </w:tc>
      </w:tr>
      <w:tr w:rsidR="007105C4" w14:paraId="0EE9F1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1BA4E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991080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BEEE364" w14:textId="77777777" w:rsidR="007105C4" w:rsidRDefault="007105C4" w:rsidP="007105C4">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6965928" w14:textId="77777777" w:rsidR="007105C4" w:rsidRDefault="007105C4" w:rsidP="007105C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0E727AE" w14:textId="77777777" w:rsidR="007105C4" w:rsidRDefault="007105C4" w:rsidP="007105C4">
            <w:pPr>
              <w:pStyle w:val="TAC"/>
              <w:rPr>
                <w:lang w:val="en-US" w:eastAsia="zh-CN"/>
              </w:rPr>
            </w:pPr>
          </w:p>
        </w:tc>
      </w:tr>
      <w:tr w:rsidR="007105C4" w14:paraId="2E042F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CFDFC6" w14:textId="77777777" w:rsidR="007105C4" w:rsidRDefault="007105C4" w:rsidP="007105C4">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24C8870C" w14:textId="77777777" w:rsidR="007105C4" w:rsidRDefault="007105C4" w:rsidP="007105C4">
            <w:pPr>
              <w:pStyle w:val="TAC"/>
              <w:rPr>
                <w:lang w:val="en-US" w:eastAsia="zh-CN"/>
              </w:rPr>
            </w:pPr>
            <w:r>
              <w:rPr>
                <w:lang w:val="en-US" w:eastAsia="zh-CN"/>
              </w:rPr>
              <w:t>CA_n1A-n3A</w:t>
            </w:r>
          </w:p>
          <w:p w14:paraId="3BF1A237" w14:textId="77777777" w:rsidR="007105C4" w:rsidRDefault="007105C4" w:rsidP="007105C4">
            <w:pPr>
              <w:pStyle w:val="TAC"/>
              <w:rPr>
                <w:lang w:val="en-US" w:eastAsia="zh-CN"/>
              </w:rPr>
            </w:pPr>
            <w:r>
              <w:rPr>
                <w:lang w:val="en-US" w:eastAsia="zh-CN"/>
              </w:rPr>
              <w:t>CA_n1A-n77A</w:t>
            </w:r>
          </w:p>
          <w:p w14:paraId="3FE8DD11"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759AC8"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BFE10B"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293C8A" w14:textId="77777777" w:rsidR="007105C4" w:rsidRDefault="007105C4" w:rsidP="007105C4">
            <w:pPr>
              <w:pStyle w:val="TAC"/>
              <w:rPr>
                <w:rFonts w:eastAsia="Yu Mincho"/>
                <w:lang w:val="en-US"/>
              </w:rPr>
            </w:pPr>
            <w:r>
              <w:rPr>
                <w:rFonts w:eastAsia="Yu Mincho"/>
                <w:lang w:val="en-US"/>
              </w:rPr>
              <w:t>0</w:t>
            </w:r>
          </w:p>
        </w:tc>
      </w:tr>
      <w:tr w:rsidR="007105C4" w14:paraId="671FEB28" w14:textId="77777777" w:rsidTr="003B00B4">
        <w:trPr>
          <w:trHeight w:val="29"/>
        </w:trPr>
        <w:tc>
          <w:tcPr>
            <w:tcW w:w="1848" w:type="dxa"/>
            <w:tcBorders>
              <w:top w:val="nil"/>
              <w:left w:val="single" w:sz="4" w:space="0" w:color="auto"/>
              <w:bottom w:val="nil"/>
              <w:right w:val="single" w:sz="4" w:space="0" w:color="auto"/>
            </w:tcBorders>
            <w:vAlign w:val="center"/>
          </w:tcPr>
          <w:p w14:paraId="71AFA755"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B35AF7"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5B5E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116392"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925B865" w14:textId="77777777" w:rsidR="007105C4" w:rsidRDefault="007105C4" w:rsidP="007105C4">
            <w:pPr>
              <w:pStyle w:val="TAC"/>
              <w:rPr>
                <w:rFonts w:eastAsia="Yu Mincho"/>
                <w:lang w:val="en-US"/>
              </w:rPr>
            </w:pPr>
          </w:p>
        </w:tc>
      </w:tr>
      <w:tr w:rsidR="007105C4" w14:paraId="17BFF82D" w14:textId="77777777" w:rsidTr="003B00B4">
        <w:trPr>
          <w:trHeight w:val="29"/>
        </w:trPr>
        <w:tc>
          <w:tcPr>
            <w:tcW w:w="1848" w:type="dxa"/>
            <w:tcBorders>
              <w:top w:val="nil"/>
              <w:left w:val="single" w:sz="4" w:space="0" w:color="auto"/>
              <w:bottom w:val="nil"/>
              <w:right w:val="single" w:sz="4" w:space="0" w:color="auto"/>
            </w:tcBorders>
            <w:vAlign w:val="center"/>
          </w:tcPr>
          <w:p w14:paraId="4E8D5005"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E43BEA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53F7E"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919B2B"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FA84A9" w14:textId="77777777" w:rsidR="007105C4" w:rsidRDefault="007105C4" w:rsidP="007105C4">
            <w:pPr>
              <w:pStyle w:val="TAC"/>
              <w:rPr>
                <w:rFonts w:eastAsia="Yu Mincho"/>
                <w:lang w:val="en-US"/>
              </w:rPr>
            </w:pPr>
          </w:p>
        </w:tc>
      </w:tr>
      <w:tr w:rsidR="007105C4" w14:paraId="3457B277" w14:textId="77777777" w:rsidTr="003B00B4">
        <w:trPr>
          <w:trHeight w:val="29"/>
        </w:trPr>
        <w:tc>
          <w:tcPr>
            <w:tcW w:w="1848" w:type="dxa"/>
            <w:tcBorders>
              <w:top w:val="nil"/>
              <w:left w:val="single" w:sz="4" w:space="0" w:color="auto"/>
              <w:bottom w:val="nil"/>
              <w:right w:val="single" w:sz="4" w:space="0" w:color="auto"/>
            </w:tcBorders>
            <w:vAlign w:val="center"/>
          </w:tcPr>
          <w:p w14:paraId="3AA0935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4144E6"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D12A9"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C18E7A"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8390D2" w14:textId="77777777" w:rsidR="007105C4" w:rsidRDefault="007105C4" w:rsidP="007105C4">
            <w:pPr>
              <w:pStyle w:val="TAC"/>
              <w:rPr>
                <w:rFonts w:eastAsia="Yu Mincho"/>
                <w:lang w:val="en-US"/>
              </w:rPr>
            </w:pPr>
            <w:r>
              <w:rPr>
                <w:lang w:val="en-US" w:eastAsia="zh-CN"/>
              </w:rPr>
              <w:t>1</w:t>
            </w:r>
          </w:p>
        </w:tc>
      </w:tr>
      <w:tr w:rsidR="007105C4" w14:paraId="52ED4F24" w14:textId="77777777" w:rsidTr="003B00B4">
        <w:trPr>
          <w:trHeight w:val="29"/>
        </w:trPr>
        <w:tc>
          <w:tcPr>
            <w:tcW w:w="1848" w:type="dxa"/>
            <w:tcBorders>
              <w:top w:val="nil"/>
              <w:left w:val="single" w:sz="4" w:space="0" w:color="auto"/>
              <w:bottom w:val="nil"/>
              <w:right w:val="single" w:sz="4" w:space="0" w:color="auto"/>
            </w:tcBorders>
            <w:vAlign w:val="center"/>
          </w:tcPr>
          <w:p w14:paraId="23664178"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4EA61F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C7A72"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B25915"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104328" w14:textId="77777777" w:rsidR="007105C4" w:rsidRDefault="007105C4" w:rsidP="007105C4">
            <w:pPr>
              <w:pStyle w:val="TAC"/>
              <w:rPr>
                <w:rFonts w:eastAsia="Yu Mincho"/>
                <w:lang w:val="en-US"/>
              </w:rPr>
            </w:pPr>
          </w:p>
        </w:tc>
      </w:tr>
      <w:tr w:rsidR="007105C4" w14:paraId="297F6A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01EA5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88431A"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33681"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CEC895"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AF1CE2C" w14:textId="77777777" w:rsidR="007105C4" w:rsidRDefault="007105C4" w:rsidP="007105C4">
            <w:pPr>
              <w:pStyle w:val="TAC"/>
              <w:rPr>
                <w:rFonts w:eastAsia="Yu Mincho"/>
                <w:lang w:val="en-US"/>
              </w:rPr>
            </w:pPr>
          </w:p>
        </w:tc>
      </w:tr>
      <w:tr w:rsidR="00142874" w14:paraId="7DC491A5" w14:textId="77777777" w:rsidTr="002E52DC">
        <w:trPr>
          <w:trHeight w:val="29"/>
        </w:trPr>
        <w:tc>
          <w:tcPr>
            <w:tcW w:w="1848" w:type="dxa"/>
            <w:tcBorders>
              <w:top w:val="nil"/>
              <w:left w:val="single" w:sz="4" w:space="0" w:color="auto"/>
              <w:bottom w:val="nil"/>
              <w:right w:val="single" w:sz="4" w:space="0" w:color="auto"/>
            </w:tcBorders>
            <w:vAlign w:val="center"/>
          </w:tcPr>
          <w:p w14:paraId="5032298A" w14:textId="77777777" w:rsidR="00142874" w:rsidRDefault="00142874" w:rsidP="0014287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F70712B" w14:textId="77777777" w:rsidR="00142874" w:rsidRDefault="00142874" w:rsidP="0014287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B256E4" w14:textId="0B0FB671" w:rsidR="00142874" w:rsidRDefault="00142874" w:rsidP="0014287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BC1B41" w14:textId="74D6B715" w:rsidR="00142874" w:rsidRDefault="00142874" w:rsidP="00142874">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6E6FD1" w14:textId="6C3A9D02" w:rsidR="00142874" w:rsidRDefault="00142874" w:rsidP="00142874">
            <w:pPr>
              <w:pStyle w:val="TAC"/>
              <w:rPr>
                <w:rFonts w:eastAsia="Yu Mincho"/>
                <w:lang w:val="en-US"/>
              </w:rPr>
            </w:pPr>
            <w:r>
              <w:rPr>
                <w:rFonts w:eastAsia="Yu Mincho"/>
                <w:lang w:val="en-US"/>
              </w:rPr>
              <w:t>2</w:t>
            </w:r>
          </w:p>
        </w:tc>
      </w:tr>
      <w:tr w:rsidR="00142874" w14:paraId="0DFE451C" w14:textId="77777777" w:rsidTr="002E52DC">
        <w:trPr>
          <w:trHeight w:val="29"/>
        </w:trPr>
        <w:tc>
          <w:tcPr>
            <w:tcW w:w="1848" w:type="dxa"/>
            <w:tcBorders>
              <w:top w:val="nil"/>
              <w:left w:val="single" w:sz="4" w:space="0" w:color="auto"/>
              <w:bottom w:val="nil"/>
              <w:right w:val="single" w:sz="4" w:space="0" w:color="auto"/>
            </w:tcBorders>
            <w:vAlign w:val="center"/>
          </w:tcPr>
          <w:p w14:paraId="01515093" w14:textId="77777777" w:rsidR="00142874" w:rsidRDefault="00142874" w:rsidP="0014287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78CD37F" w14:textId="77777777" w:rsidR="00142874" w:rsidRDefault="00142874" w:rsidP="0014287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A7C8A" w14:textId="1FA643A6" w:rsidR="00142874" w:rsidRDefault="00142874" w:rsidP="0014287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A89177" w14:textId="487DFCC3" w:rsidR="00142874" w:rsidRDefault="00142874" w:rsidP="00142874">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5AE13D6C" w14:textId="77777777" w:rsidR="00142874" w:rsidRDefault="00142874" w:rsidP="00142874">
            <w:pPr>
              <w:pStyle w:val="TAC"/>
              <w:rPr>
                <w:rFonts w:eastAsia="Yu Mincho"/>
                <w:lang w:val="en-US"/>
              </w:rPr>
            </w:pPr>
          </w:p>
        </w:tc>
      </w:tr>
      <w:tr w:rsidR="00142874" w14:paraId="00D4FC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D1CF40" w14:textId="77777777" w:rsidR="00142874" w:rsidRDefault="00142874" w:rsidP="0014287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F08A54B" w14:textId="77777777" w:rsidR="00142874" w:rsidRDefault="00142874" w:rsidP="0014287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9D5F5" w14:textId="2456AD4B" w:rsidR="00142874" w:rsidRDefault="00142874" w:rsidP="0014287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51FC2F" w14:textId="2C42D1AA" w:rsidR="00142874" w:rsidRDefault="00142874" w:rsidP="00142874">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446B4B" w14:textId="77777777" w:rsidR="00142874" w:rsidRDefault="00142874" w:rsidP="00142874">
            <w:pPr>
              <w:pStyle w:val="TAC"/>
              <w:rPr>
                <w:rFonts w:eastAsia="Yu Mincho"/>
                <w:lang w:val="en-US"/>
              </w:rPr>
            </w:pPr>
          </w:p>
        </w:tc>
      </w:tr>
      <w:tr w:rsidR="007105C4" w14:paraId="35BB6E2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1AA01E" w14:textId="77777777" w:rsidR="007105C4" w:rsidRDefault="007105C4" w:rsidP="007105C4">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507D5419" w14:textId="77777777" w:rsidR="007105C4" w:rsidRDefault="007105C4" w:rsidP="007105C4">
            <w:pPr>
              <w:pStyle w:val="TAC"/>
              <w:rPr>
                <w:rFonts w:eastAsia="Yu Mincho"/>
              </w:rPr>
            </w:pPr>
            <w:r>
              <w:rPr>
                <w:rFonts w:eastAsia="Yu Mincho"/>
              </w:rPr>
              <w:t xml:space="preserve"> CA_n1A-n3A</w:t>
            </w:r>
          </w:p>
          <w:p w14:paraId="73101B92" w14:textId="77777777" w:rsidR="007105C4" w:rsidRDefault="007105C4" w:rsidP="007105C4">
            <w:pPr>
              <w:pStyle w:val="TAC"/>
              <w:rPr>
                <w:rFonts w:eastAsia="Yu Mincho"/>
              </w:rPr>
            </w:pPr>
            <w:r>
              <w:rPr>
                <w:rFonts w:eastAsia="Yu Mincho"/>
              </w:rPr>
              <w:t>CA_n1A-n77A</w:t>
            </w:r>
          </w:p>
          <w:p w14:paraId="4BFE9DBC"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1F60C25"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3C888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FBABB" w14:textId="77777777" w:rsidR="007105C4" w:rsidRDefault="007105C4" w:rsidP="007105C4">
            <w:pPr>
              <w:pStyle w:val="TAC"/>
              <w:rPr>
                <w:rFonts w:eastAsia="Yu Mincho"/>
                <w:lang w:val="en-US"/>
              </w:rPr>
            </w:pPr>
            <w:r>
              <w:rPr>
                <w:rFonts w:eastAsia="Yu Mincho"/>
                <w:lang w:val="en-US"/>
              </w:rPr>
              <w:t>0</w:t>
            </w:r>
          </w:p>
        </w:tc>
      </w:tr>
      <w:tr w:rsidR="007105C4" w14:paraId="791EB742" w14:textId="77777777" w:rsidTr="003B00B4">
        <w:trPr>
          <w:trHeight w:val="29"/>
        </w:trPr>
        <w:tc>
          <w:tcPr>
            <w:tcW w:w="1848" w:type="dxa"/>
            <w:tcBorders>
              <w:top w:val="nil"/>
              <w:left w:val="single" w:sz="4" w:space="0" w:color="auto"/>
              <w:bottom w:val="nil"/>
              <w:right w:val="single" w:sz="4" w:space="0" w:color="auto"/>
            </w:tcBorders>
            <w:vAlign w:val="center"/>
          </w:tcPr>
          <w:p w14:paraId="727E90CE"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863494"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C1AC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BD5994"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9226F90" w14:textId="77777777" w:rsidR="007105C4" w:rsidRDefault="007105C4" w:rsidP="007105C4">
            <w:pPr>
              <w:pStyle w:val="TAC"/>
              <w:rPr>
                <w:rFonts w:eastAsia="Yu Mincho"/>
                <w:lang w:val="en-US"/>
              </w:rPr>
            </w:pPr>
          </w:p>
        </w:tc>
      </w:tr>
      <w:tr w:rsidR="007105C4" w14:paraId="00952F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6957E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65E6614"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EDE57"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24779D" w14:textId="77777777" w:rsidR="007105C4" w:rsidRDefault="007105C4" w:rsidP="007105C4">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0D8ADD" w14:textId="77777777" w:rsidR="007105C4" w:rsidRDefault="007105C4" w:rsidP="007105C4">
            <w:pPr>
              <w:pStyle w:val="TAC"/>
              <w:rPr>
                <w:rFonts w:eastAsia="Yu Mincho"/>
                <w:lang w:val="en-US"/>
              </w:rPr>
            </w:pPr>
          </w:p>
        </w:tc>
      </w:tr>
      <w:tr w:rsidR="007105C4" w14:paraId="753C6DCB" w14:textId="77777777" w:rsidTr="003B00B4">
        <w:trPr>
          <w:trHeight w:val="29"/>
        </w:trPr>
        <w:tc>
          <w:tcPr>
            <w:tcW w:w="1848" w:type="dxa"/>
            <w:tcBorders>
              <w:top w:val="nil"/>
              <w:left w:val="single" w:sz="4" w:space="0" w:color="auto"/>
              <w:bottom w:val="nil"/>
              <w:right w:val="single" w:sz="4" w:space="0" w:color="auto"/>
            </w:tcBorders>
            <w:vAlign w:val="center"/>
          </w:tcPr>
          <w:p w14:paraId="76486AA4" w14:textId="77777777" w:rsidR="007105C4" w:rsidRDefault="007105C4" w:rsidP="007105C4">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533008D1" w14:textId="79E86D1E" w:rsidR="007105C4" w:rsidRDefault="007105C4" w:rsidP="007105C4">
            <w:pPr>
              <w:pStyle w:val="TAC"/>
              <w:rPr>
                <w:rFonts w:eastAsia="Yu Mincho"/>
              </w:rPr>
            </w:pPr>
            <w:r>
              <w:rPr>
                <w:rFonts w:eastAsia="Yu Mincho"/>
              </w:rPr>
              <w:t>CA_n1A-n3A</w:t>
            </w:r>
          </w:p>
          <w:p w14:paraId="74CF2D3D" w14:textId="77777777" w:rsidR="007105C4" w:rsidRDefault="007105C4" w:rsidP="007105C4">
            <w:pPr>
              <w:pStyle w:val="TAC"/>
              <w:rPr>
                <w:rFonts w:eastAsia="Yu Mincho"/>
              </w:rPr>
            </w:pPr>
            <w:r>
              <w:rPr>
                <w:rFonts w:eastAsia="Yu Mincho"/>
              </w:rPr>
              <w:t>CA_n1A-n77A</w:t>
            </w:r>
          </w:p>
          <w:p w14:paraId="4B076BE7"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6C368BD"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96031C"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3022B1B" w14:textId="77777777" w:rsidR="007105C4" w:rsidRDefault="007105C4" w:rsidP="007105C4">
            <w:pPr>
              <w:pStyle w:val="TAC"/>
              <w:rPr>
                <w:rFonts w:eastAsia="Yu Mincho"/>
                <w:lang w:val="en-US"/>
              </w:rPr>
            </w:pPr>
            <w:r>
              <w:rPr>
                <w:rFonts w:eastAsia="Yu Mincho"/>
                <w:lang w:val="en-US"/>
              </w:rPr>
              <w:t>0</w:t>
            </w:r>
          </w:p>
        </w:tc>
      </w:tr>
      <w:tr w:rsidR="007105C4" w14:paraId="5FA8C4B7" w14:textId="77777777" w:rsidTr="003B00B4">
        <w:trPr>
          <w:trHeight w:val="29"/>
        </w:trPr>
        <w:tc>
          <w:tcPr>
            <w:tcW w:w="1848" w:type="dxa"/>
            <w:tcBorders>
              <w:top w:val="nil"/>
              <w:left w:val="single" w:sz="4" w:space="0" w:color="auto"/>
              <w:bottom w:val="nil"/>
              <w:right w:val="single" w:sz="4" w:space="0" w:color="auto"/>
            </w:tcBorders>
            <w:vAlign w:val="center"/>
          </w:tcPr>
          <w:p w14:paraId="2A4CED6C"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3D18A1"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6D4D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813692" w14:textId="77777777" w:rsidR="007105C4" w:rsidRDefault="007105C4" w:rsidP="007105C4">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817446C" w14:textId="77777777" w:rsidR="007105C4" w:rsidRDefault="007105C4" w:rsidP="007105C4">
            <w:pPr>
              <w:pStyle w:val="TAC"/>
              <w:rPr>
                <w:rFonts w:eastAsia="Yu Mincho"/>
                <w:lang w:val="en-US"/>
              </w:rPr>
            </w:pPr>
          </w:p>
        </w:tc>
      </w:tr>
      <w:tr w:rsidR="007105C4" w14:paraId="06107E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8F866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2338A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0B9A8"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1F1FD9"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6159C0E" w14:textId="77777777" w:rsidR="007105C4" w:rsidRDefault="007105C4" w:rsidP="007105C4">
            <w:pPr>
              <w:pStyle w:val="TAC"/>
              <w:rPr>
                <w:rFonts w:eastAsia="Yu Mincho"/>
                <w:lang w:val="en-US"/>
              </w:rPr>
            </w:pPr>
          </w:p>
        </w:tc>
      </w:tr>
      <w:tr w:rsidR="007105C4" w14:paraId="7CAB7E0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DF731F" w14:textId="77777777" w:rsidR="007105C4" w:rsidRDefault="007105C4" w:rsidP="007105C4">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345044C1" w14:textId="77777777" w:rsidR="007105C4" w:rsidRDefault="007105C4" w:rsidP="007105C4">
            <w:pPr>
              <w:pStyle w:val="TAC"/>
              <w:rPr>
                <w:rFonts w:eastAsia="Yu Mincho" w:cs="Arial"/>
                <w:szCs w:val="18"/>
                <w:lang w:val="en-US"/>
              </w:rPr>
            </w:pPr>
            <w:r>
              <w:rPr>
                <w:rFonts w:eastAsia="Yu Mincho" w:cs="Arial"/>
                <w:szCs w:val="18"/>
                <w:lang w:val="en-US"/>
              </w:rPr>
              <w:t>CA_n1A-n3A</w:t>
            </w:r>
          </w:p>
          <w:p w14:paraId="066A6773" w14:textId="77777777" w:rsidR="007105C4" w:rsidRDefault="007105C4" w:rsidP="007105C4">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B0F5742" w14:textId="77777777" w:rsidR="007105C4" w:rsidRDefault="007105C4" w:rsidP="007105C4">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934675"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02DB48"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A33EC2"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236EC8FE" w14:textId="77777777" w:rsidTr="003B00B4">
        <w:trPr>
          <w:trHeight w:val="29"/>
        </w:trPr>
        <w:tc>
          <w:tcPr>
            <w:tcW w:w="1848" w:type="dxa"/>
            <w:tcBorders>
              <w:top w:val="nil"/>
              <w:left w:val="single" w:sz="4" w:space="0" w:color="auto"/>
              <w:bottom w:val="nil"/>
              <w:right w:val="single" w:sz="4" w:space="0" w:color="auto"/>
            </w:tcBorders>
            <w:vAlign w:val="center"/>
          </w:tcPr>
          <w:p w14:paraId="5A0DCAEC"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E2EA290"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F5E8E"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7B4B2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8FFABCE" w14:textId="77777777" w:rsidR="007105C4" w:rsidRDefault="007105C4" w:rsidP="007105C4">
            <w:pPr>
              <w:pStyle w:val="TAC"/>
              <w:rPr>
                <w:rFonts w:eastAsia="Yu Mincho" w:cs="Arial"/>
                <w:szCs w:val="18"/>
                <w:lang w:val="en-US"/>
              </w:rPr>
            </w:pPr>
          </w:p>
        </w:tc>
      </w:tr>
      <w:tr w:rsidR="007105C4" w14:paraId="612CDA11" w14:textId="77777777" w:rsidTr="003B00B4">
        <w:trPr>
          <w:trHeight w:val="29"/>
        </w:trPr>
        <w:tc>
          <w:tcPr>
            <w:tcW w:w="1848" w:type="dxa"/>
            <w:tcBorders>
              <w:top w:val="nil"/>
              <w:left w:val="single" w:sz="4" w:space="0" w:color="auto"/>
              <w:bottom w:val="nil"/>
              <w:right w:val="single" w:sz="4" w:space="0" w:color="auto"/>
            </w:tcBorders>
            <w:vAlign w:val="center"/>
          </w:tcPr>
          <w:p w14:paraId="6C2172DD"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A408A22"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0324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96F97D"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EDDC65" w14:textId="77777777" w:rsidR="007105C4" w:rsidRDefault="007105C4" w:rsidP="007105C4">
            <w:pPr>
              <w:pStyle w:val="TAC"/>
              <w:rPr>
                <w:rFonts w:eastAsia="Yu Mincho" w:cs="Arial"/>
                <w:szCs w:val="18"/>
                <w:lang w:val="en-US"/>
              </w:rPr>
            </w:pPr>
          </w:p>
        </w:tc>
      </w:tr>
      <w:tr w:rsidR="007105C4" w14:paraId="0A275FB8" w14:textId="77777777" w:rsidTr="003B00B4">
        <w:trPr>
          <w:trHeight w:val="29"/>
        </w:trPr>
        <w:tc>
          <w:tcPr>
            <w:tcW w:w="1848" w:type="dxa"/>
            <w:tcBorders>
              <w:top w:val="nil"/>
              <w:left w:val="single" w:sz="4" w:space="0" w:color="auto"/>
              <w:bottom w:val="nil"/>
              <w:right w:val="single" w:sz="4" w:space="0" w:color="auto"/>
            </w:tcBorders>
            <w:vAlign w:val="center"/>
          </w:tcPr>
          <w:p w14:paraId="10B6B40B"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C25B2C2"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78F1F"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4A7F84"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0AA9F8" w14:textId="77777777" w:rsidR="007105C4" w:rsidRDefault="007105C4" w:rsidP="007105C4">
            <w:pPr>
              <w:pStyle w:val="TAC"/>
              <w:rPr>
                <w:rFonts w:eastAsia="Yu Mincho" w:cs="Arial"/>
                <w:szCs w:val="18"/>
                <w:lang w:val="en-US"/>
              </w:rPr>
            </w:pPr>
            <w:r>
              <w:rPr>
                <w:rFonts w:eastAsia="Yu Mincho" w:cs="Arial"/>
                <w:szCs w:val="18"/>
                <w:lang w:val="en-US"/>
              </w:rPr>
              <w:t>1</w:t>
            </w:r>
          </w:p>
        </w:tc>
      </w:tr>
      <w:tr w:rsidR="007105C4" w14:paraId="04212497" w14:textId="77777777" w:rsidTr="003B00B4">
        <w:trPr>
          <w:trHeight w:val="29"/>
        </w:trPr>
        <w:tc>
          <w:tcPr>
            <w:tcW w:w="1848" w:type="dxa"/>
            <w:tcBorders>
              <w:top w:val="nil"/>
              <w:left w:val="single" w:sz="4" w:space="0" w:color="auto"/>
              <w:bottom w:val="nil"/>
              <w:right w:val="single" w:sz="4" w:space="0" w:color="auto"/>
            </w:tcBorders>
            <w:vAlign w:val="center"/>
          </w:tcPr>
          <w:p w14:paraId="238FDA68"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0BA82F9"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F7753"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D1A86F"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3778C6" w14:textId="77777777" w:rsidR="007105C4" w:rsidRDefault="007105C4" w:rsidP="007105C4">
            <w:pPr>
              <w:pStyle w:val="TAC"/>
              <w:rPr>
                <w:rFonts w:eastAsia="Yu Mincho" w:cs="Arial"/>
                <w:szCs w:val="18"/>
                <w:lang w:val="en-US"/>
              </w:rPr>
            </w:pPr>
          </w:p>
        </w:tc>
      </w:tr>
      <w:tr w:rsidR="007105C4" w14:paraId="3FC4D45A" w14:textId="77777777" w:rsidTr="003B00B4">
        <w:trPr>
          <w:trHeight w:val="29"/>
        </w:trPr>
        <w:tc>
          <w:tcPr>
            <w:tcW w:w="1848" w:type="dxa"/>
            <w:tcBorders>
              <w:top w:val="nil"/>
              <w:left w:val="single" w:sz="4" w:space="0" w:color="auto"/>
              <w:bottom w:val="nil"/>
              <w:right w:val="single" w:sz="4" w:space="0" w:color="auto"/>
            </w:tcBorders>
            <w:vAlign w:val="center"/>
          </w:tcPr>
          <w:p w14:paraId="068574A0"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8D7C157"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10EA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3D0E84" w14:textId="77777777" w:rsidR="007105C4" w:rsidRDefault="007105C4" w:rsidP="007105C4">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0C62A79C" w14:textId="77777777" w:rsidR="007105C4" w:rsidRDefault="007105C4" w:rsidP="007105C4">
            <w:pPr>
              <w:pStyle w:val="TAC"/>
              <w:rPr>
                <w:rFonts w:eastAsia="Yu Mincho" w:cs="Arial"/>
                <w:szCs w:val="18"/>
                <w:lang w:val="en-US"/>
              </w:rPr>
            </w:pPr>
          </w:p>
        </w:tc>
      </w:tr>
      <w:tr w:rsidR="007105C4" w14:paraId="564D688F" w14:textId="77777777" w:rsidTr="003B00B4">
        <w:trPr>
          <w:trHeight w:val="29"/>
        </w:trPr>
        <w:tc>
          <w:tcPr>
            <w:tcW w:w="1848" w:type="dxa"/>
            <w:tcBorders>
              <w:top w:val="nil"/>
              <w:left w:val="single" w:sz="4" w:space="0" w:color="auto"/>
              <w:bottom w:val="nil"/>
              <w:right w:val="single" w:sz="4" w:space="0" w:color="auto"/>
            </w:tcBorders>
            <w:vAlign w:val="center"/>
          </w:tcPr>
          <w:p w14:paraId="7D1361E0"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B9EBEC4"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950BA" w14:textId="77777777" w:rsidR="007105C4" w:rsidRDefault="007105C4" w:rsidP="007105C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6ABC39"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3A993" w14:textId="77777777" w:rsidR="007105C4" w:rsidRDefault="007105C4" w:rsidP="007105C4">
            <w:pPr>
              <w:pStyle w:val="TAC"/>
              <w:rPr>
                <w:rFonts w:eastAsia="Yu Mincho" w:cs="Arial"/>
                <w:szCs w:val="18"/>
                <w:lang w:val="en-US"/>
              </w:rPr>
            </w:pPr>
            <w:r>
              <w:rPr>
                <w:lang w:val="en-US" w:eastAsia="zh-CN"/>
              </w:rPr>
              <w:t>2</w:t>
            </w:r>
          </w:p>
        </w:tc>
      </w:tr>
      <w:tr w:rsidR="007105C4" w14:paraId="442D4DF3" w14:textId="77777777" w:rsidTr="003B00B4">
        <w:trPr>
          <w:trHeight w:val="29"/>
        </w:trPr>
        <w:tc>
          <w:tcPr>
            <w:tcW w:w="1848" w:type="dxa"/>
            <w:tcBorders>
              <w:top w:val="nil"/>
              <w:left w:val="single" w:sz="4" w:space="0" w:color="auto"/>
              <w:bottom w:val="nil"/>
              <w:right w:val="single" w:sz="4" w:space="0" w:color="auto"/>
            </w:tcBorders>
            <w:vAlign w:val="center"/>
          </w:tcPr>
          <w:p w14:paraId="72B10F09"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D9ACB5A"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7F193" w14:textId="77777777" w:rsidR="007105C4" w:rsidRDefault="007105C4" w:rsidP="007105C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7B388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340EED" w14:textId="77777777" w:rsidR="007105C4" w:rsidRDefault="007105C4" w:rsidP="007105C4">
            <w:pPr>
              <w:pStyle w:val="TAC"/>
              <w:rPr>
                <w:rFonts w:eastAsia="Yu Mincho" w:cs="Arial"/>
                <w:szCs w:val="18"/>
                <w:lang w:val="en-US"/>
              </w:rPr>
            </w:pPr>
          </w:p>
        </w:tc>
      </w:tr>
      <w:tr w:rsidR="007105C4" w14:paraId="7C0DCC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14316E"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6B90DBF"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1287B" w14:textId="77777777" w:rsidR="007105C4" w:rsidRDefault="007105C4" w:rsidP="007105C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8AFD8D"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2E08A1" w14:textId="77777777" w:rsidR="007105C4" w:rsidRDefault="007105C4" w:rsidP="007105C4">
            <w:pPr>
              <w:pStyle w:val="TAC"/>
              <w:rPr>
                <w:rFonts w:eastAsia="Yu Mincho" w:cs="Arial"/>
                <w:szCs w:val="18"/>
                <w:lang w:val="en-US"/>
              </w:rPr>
            </w:pPr>
          </w:p>
        </w:tc>
      </w:tr>
      <w:tr w:rsidR="007105C4" w14:paraId="6C625D5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664815" w14:textId="77777777" w:rsidR="007105C4" w:rsidRDefault="007105C4" w:rsidP="007105C4">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6E812F0" w14:textId="77777777" w:rsidR="007105C4" w:rsidRDefault="007105C4" w:rsidP="007105C4">
            <w:pPr>
              <w:pStyle w:val="TAC"/>
              <w:rPr>
                <w:lang w:val="es-US" w:eastAsia="zh-CN"/>
              </w:rPr>
            </w:pPr>
            <w:r>
              <w:rPr>
                <w:lang w:val="es-US" w:eastAsia="zh-CN"/>
              </w:rPr>
              <w:t>CA_n78(2A)</w:t>
            </w:r>
          </w:p>
          <w:p w14:paraId="502B5BB3" w14:textId="77777777" w:rsidR="007105C4" w:rsidRDefault="007105C4" w:rsidP="007105C4">
            <w:pPr>
              <w:pStyle w:val="TAC"/>
              <w:rPr>
                <w:lang w:val="es-US" w:eastAsia="zh-CN"/>
              </w:rPr>
            </w:pPr>
            <w:r>
              <w:rPr>
                <w:lang w:val="es-US" w:eastAsia="zh-CN"/>
              </w:rPr>
              <w:t>CA_n1A-n3A</w:t>
            </w:r>
          </w:p>
          <w:p w14:paraId="2A69CC0D" w14:textId="77777777" w:rsidR="007105C4" w:rsidRDefault="007105C4" w:rsidP="007105C4">
            <w:pPr>
              <w:pStyle w:val="TAC"/>
              <w:rPr>
                <w:lang w:val="es-US" w:eastAsia="zh-CN"/>
              </w:rPr>
            </w:pPr>
            <w:r>
              <w:rPr>
                <w:lang w:val="es-US" w:eastAsia="zh-CN"/>
              </w:rPr>
              <w:t>CA_n1A-n78A</w:t>
            </w:r>
          </w:p>
          <w:p w14:paraId="37C5E963" w14:textId="77777777" w:rsidR="007105C4" w:rsidRDefault="007105C4" w:rsidP="007105C4">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974C90" w14:textId="77777777" w:rsidR="007105C4" w:rsidRDefault="007105C4" w:rsidP="007105C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6102BC"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B2B8A5" w14:textId="77777777" w:rsidR="007105C4" w:rsidRDefault="007105C4" w:rsidP="007105C4">
            <w:pPr>
              <w:pStyle w:val="TAC"/>
              <w:rPr>
                <w:rFonts w:eastAsia="Yu Mincho" w:cs="Arial"/>
                <w:szCs w:val="18"/>
                <w:lang w:val="en-US"/>
              </w:rPr>
            </w:pPr>
            <w:r>
              <w:rPr>
                <w:lang w:val="en-US" w:eastAsia="zh-CN"/>
              </w:rPr>
              <w:t>0</w:t>
            </w:r>
          </w:p>
        </w:tc>
      </w:tr>
      <w:tr w:rsidR="007105C4" w14:paraId="53E60856" w14:textId="77777777" w:rsidTr="003B00B4">
        <w:trPr>
          <w:trHeight w:val="29"/>
        </w:trPr>
        <w:tc>
          <w:tcPr>
            <w:tcW w:w="1848" w:type="dxa"/>
            <w:tcBorders>
              <w:top w:val="nil"/>
              <w:left w:val="single" w:sz="4" w:space="0" w:color="auto"/>
              <w:bottom w:val="nil"/>
              <w:right w:val="single" w:sz="4" w:space="0" w:color="auto"/>
            </w:tcBorders>
            <w:vAlign w:val="center"/>
          </w:tcPr>
          <w:p w14:paraId="14A2E24A"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7D0001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FF3F" w14:textId="77777777" w:rsidR="007105C4" w:rsidRDefault="007105C4" w:rsidP="007105C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0FD0A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C47C6B" w14:textId="77777777" w:rsidR="007105C4" w:rsidRDefault="007105C4" w:rsidP="007105C4">
            <w:pPr>
              <w:pStyle w:val="TAC"/>
              <w:rPr>
                <w:rFonts w:eastAsia="Yu Mincho" w:cs="Arial"/>
                <w:szCs w:val="18"/>
                <w:lang w:val="en-US"/>
              </w:rPr>
            </w:pPr>
          </w:p>
        </w:tc>
      </w:tr>
      <w:tr w:rsidR="007105C4" w14:paraId="602E99A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DAA1A3"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077AE3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4A464" w14:textId="77777777" w:rsidR="007105C4" w:rsidRDefault="007105C4" w:rsidP="007105C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0373C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7CB4BE" w14:textId="77777777" w:rsidR="007105C4" w:rsidRDefault="007105C4" w:rsidP="007105C4">
            <w:pPr>
              <w:pStyle w:val="TAC"/>
              <w:rPr>
                <w:rFonts w:eastAsia="Yu Mincho" w:cs="Arial"/>
                <w:szCs w:val="18"/>
                <w:lang w:val="en-US"/>
              </w:rPr>
            </w:pPr>
          </w:p>
        </w:tc>
      </w:tr>
      <w:tr w:rsidR="0031423D" w14:paraId="7E70A988" w14:textId="77777777" w:rsidTr="00EA689C">
        <w:trPr>
          <w:trHeight w:val="29"/>
        </w:trPr>
        <w:tc>
          <w:tcPr>
            <w:tcW w:w="1848" w:type="dxa"/>
            <w:tcBorders>
              <w:top w:val="single" w:sz="4" w:space="0" w:color="auto"/>
              <w:left w:val="single" w:sz="4" w:space="0" w:color="auto"/>
              <w:bottom w:val="nil"/>
              <w:right w:val="single" w:sz="4" w:space="0" w:color="auto"/>
            </w:tcBorders>
          </w:tcPr>
          <w:p w14:paraId="2E0FAE91" w14:textId="087655FA" w:rsidR="0031423D" w:rsidRDefault="0031423D" w:rsidP="0031423D">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3ECD1197" w14:textId="77777777" w:rsidR="0031423D" w:rsidRDefault="0031423D" w:rsidP="0031423D">
            <w:pPr>
              <w:pStyle w:val="TAC"/>
              <w:rPr>
                <w:lang w:val="es-US" w:eastAsia="zh-CN"/>
              </w:rPr>
            </w:pPr>
            <w:r>
              <w:rPr>
                <w:lang w:val="es-US" w:eastAsia="zh-CN"/>
              </w:rPr>
              <w:t>CA_n1A-n3A</w:t>
            </w:r>
          </w:p>
          <w:p w14:paraId="5C28A96B" w14:textId="77777777" w:rsidR="0031423D" w:rsidRDefault="0031423D" w:rsidP="0031423D">
            <w:pPr>
              <w:pStyle w:val="TAC"/>
              <w:rPr>
                <w:lang w:val="es-US" w:eastAsia="zh-CN"/>
              </w:rPr>
            </w:pPr>
            <w:r>
              <w:rPr>
                <w:lang w:val="es-US" w:eastAsia="zh-CN"/>
              </w:rPr>
              <w:t>CA_n1A-n78A</w:t>
            </w:r>
          </w:p>
          <w:p w14:paraId="2AA8BF77" w14:textId="1EF8465D" w:rsidR="0031423D" w:rsidRDefault="0031423D" w:rsidP="0031423D">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6C5FEB4" w14:textId="35B0251E" w:rsidR="0031423D" w:rsidRDefault="0031423D" w:rsidP="0031423D">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C8FFA5" w14:textId="418CC6BE" w:rsidR="0031423D" w:rsidRDefault="0031423D" w:rsidP="0031423D">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7E041A44" w14:textId="50B12E81" w:rsidR="0031423D" w:rsidRDefault="0031423D" w:rsidP="0031423D">
            <w:pPr>
              <w:pStyle w:val="TAC"/>
              <w:rPr>
                <w:rFonts w:cs="Arial"/>
                <w:szCs w:val="18"/>
                <w:lang w:val="en-US"/>
              </w:rPr>
            </w:pPr>
            <w:r>
              <w:rPr>
                <w:lang w:val="en-US" w:eastAsia="zh-CN"/>
              </w:rPr>
              <w:t>0</w:t>
            </w:r>
          </w:p>
        </w:tc>
      </w:tr>
      <w:tr w:rsidR="0031423D" w14:paraId="59BA392C" w14:textId="77777777" w:rsidTr="00EA689C">
        <w:trPr>
          <w:trHeight w:val="29"/>
        </w:trPr>
        <w:tc>
          <w:tcPr>
            <w:tcW w:w="1848" w:type="dxa"/>
            <w:tcBorders>
              <w:top w:val="nil"/>
              <w:left w:val="single" w:sz="4" w:space="0" w:color="auto"/>
              <w:bottom w:val="nil"/>
              <w:right w:val="single" w:sz="4" w:space="0" w:color="auto"/>
            </w:tcBorders>
          </w:tcPr>
          <w:p w14:paraId="2C7BDB7D" w14:textId="77777777" w:rsidR="0031423D" w:rsidRDefault="0031423D" w:rsidP="0031423D">
            <w:pPr>
              <w:pStyle w:val="TAC"/>
              <w:rPr>
                <w:lang w:val="en-US"/>
              </w:rPr>
            </w:pPr>
          </w:p>
        </w:tc>
        <w:tc>
          <w:tcPr>
            <w:tcW w:w="1878" w:type="dxa"/>
            <w:tcBorders>
              <w:top w:val="nil"/>
              <w:left w:val="single" w:sz="4" w:space="0" w:color="auto"/>
              <w:bottom w:val="nil"/>
              <w:right w:val="single" w:sz="4" w:space="0" w:color="auto"/>
            </w:tcBorders>
            <w:vAlign w:val="center"/>
          </w:tcPr>
          <w:p w14:paraId="26A02034" w14:textId="77777777" w:rsidR="0031423D" w:rsidRDefault="0031423D" w:rsidP="0031423D">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80043E7" w14:textId="3851EFA5" w:rsidR="0031423D" w:rsidRDefault="0031423D" w:rsidP="0031423D">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39ED07" w14:textId="3A634C2E" w:rsidR="0031423D" w:rsidRDefault="0031423D" w:rsidP="0031423D">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624705E6" w14:textId="77777777" w:rsidR="0031423D" w:rsidRDefault="0031423D" w:rsidP="0031423D">
            <w:pPr>
              <w:pStyle w:val="TAC"/>
              <w:rPr>
                <w:rFonts w:cs="Arial"/>
                <w:szCs w:val="18"/>
                <w:lang w:val="en-US"/>
              </w:rPr>
            </w:pPr>
          </w:p>
        </w:tc>
      </w:tr>
      <w:tr w:rsidR="0031423D" w14:paraId="25B29396" w14:textId="77777777" w:rsidTr="00EA689C">
        <w:trPr>
          <w:trHeight w:val="29"/>
        </w:trPr>
        <w:tc>
          <w:tcPr>
            <w:tcW w:w="1848" w:type="dxa"/>
            <w:tcBorders>
              <w:top w:val="nil"/>
              <w:left w:val="single" w:sz="4" w:space="0" w:color="auto"/>
              <w:bottom w:val="single" w:sz="4" w:space="0" w:color="auto"/>
              <w:right w:val="single" w:sz="4" w:space="0" w:color="auto"/>
            </w:tcBorders>
          </w:tcPr>
          <w:p w14:paraId="32E8DD5C" w14:textId="77777777" w:rsidR="0031423D" w:rsidRDefault="0031423D" w:rsidP="0031423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80E226" w14:textId="77777777" w:rsidR="0031423D" w:rsidRDefault="0031423D" w:rsidP="0031423D">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D708979" w14:textId="0E6E663E" w:rsidR="0031423D" w:rsidRDefault="0031423D" w:rsidP="0031423D">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56AD3D" w14:textId="3C5510B8" w:rsidR="0031423D" w:rsidRDefault="0031423D" w:rsidP="0031423D">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540E58A" w14:textId="77777777" w:rsidR="0031423D" w:rsidRDefault="0031423D" w:rsidP="0031423D">
            <w:pPr>
              <w:pStyle w:val="TAC"/>
              <w:rPr>
                <w:rFonts w:cs="Arial"/>
                <w:szCs w:val="18"/>
                <w:lang w:val="en-US"/>
              </w:rPr>
            </w:pPr>
          </w:p>
        </w:tc>
      </w:tr>
      <w:tr w:rsidR="0031423D" w14:paraId="19726C20" w14:textId="77777777" w:rsidTr="00EA689C">
        <w:trPr>
          <w:trHeight w:val="29"/>
        </w:trPr>
        <w:tc>
          <w:tcPr>
            <w:tcW w:w="1848" w:type="dxa"/>
            <w:tcBorders>
              <w:top w:val="single" w:sz="4" w:space="0" w:color="auto"/>
              <w:left w:val="single" w:sz="4" w:space="0" w:color="auto"/>
              <w:bottom w:val="nil"/>
              <w:right w:val="single" w:sz="4" w:space="0" w:color="auto"/>
            </w:tcBorders>
          </w:tcPr>
          <w:p w14:paraId="08E5AD4E" w14:textId="266F4587" w:rsidR="0031423D" w:rsidRDefault="0031423D" w:rsidP="0031423D">
            <w:pPr>
              <w:pStyle w:val="TAC"/>
              <w:rPr>
                <w:lang w:val="en-US"/>
              </w:rPr>
            </w:pPr>
            <w:r>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15CB07FD" w14:textId="77777777" w:rsidR="0031423D" w:rsidRDefault="0031423D" w:rsidP="0031423D">
            <w:pPr>
              <w:pStyle w:val="TAC"/>
              <w:rPr>
                <w:rFonts w:eastAsia="Yu Mincho" w:cs="Arial"/>
                <w:szCs w:val="18"/>
                <w:lang w:val="en-US"/>
              </w:rPr>
            </w:pPr>
            <w:r>
              <w:rPr>
                <w:rFonts w:eastAsia="Yu Mincho" w:cs="Arial"/>
                <w:szCs w:val="18"/>
                <w:lang w:val="en-US"/>
              </w:rPr>
              <w:t>CA_n1A-n3A</w:t>
            </w:r>
          </w:p>
          <w:p w14:paraId="28FE3460" w14:textId="77777777" w:rsidR="0031423D" w:rsidRDefault="0031423D" w:rsidP="0031423D">
            <w:pPr>
              <w:pStyle w:val="TAC"/>
              <w:rPr>
                <w:rFonts w:eastAsia="Yu Mincho" w:cs="Arial"/>
                <w:szCs w:val="18"/>
                <w:lang w:val="en-US"/>
              </w:rPr>
            </w:pPr>
            <w:r>
              <w:rPr>
                <w:rFonts w:eastAsia="Yu Mincho" w:cs="Arial"/>
                <w:szCs w:val="18"/>
                <w:lang w:val="en-US"/>
              </w:rPr>
              <w:t>CA_n1A-n78A</w:t>
            </w:r>
          </w:p>
          <w:p w14:paraId="6E3641D4" w14:textId="3B2C1AF2" w:rsidR="0031423D" w:rsidRDefault="0031423D" w:rsidP="0031423D">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2886092" w14:textId="2612881D" w:rsidR="0031423D" w:rsidRDefault="0031423D" w:rsidP="0031423D">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ED92F0" w14:textId="2FFC7DFA" w:rsidR="0031423D" w:rsidRDefault="0031423D" w:rsidP="0031423D">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92AC91F" w14:textId="0479B791" w:rsidR="0031423D" w:rsidRDefault="0031423D" w:rsidP="0031423D">
            <w:pPr>
              <w:pStyle w:val="TAC"/>
              <w:rPr>
                <w:rFonts w:cs="Arial"/>
                <w:szCs w:val="18"/>
                <w:lang w:val="en-US"/>
              </w:rPr>
            </w:pPr>
            <w:r>
              <w:rPr>
                <w:rFonts w:eastAsia="Yu Mincho" w:cs="Arial"/>
                <w:szCs w:val="18"/>
                <w:lang w:val="en-US"/>
              </w:rPr>
              <w:t>0</w:t>
            </w:r>
          </w:p>
        </w:tc>
      </w:tr>
      <w:tr w:rsidR="0031423D" w14:paraId="5F094C70" w14:textId="77777777" w:rsidTr="00EA689C">
        <w:trPr>
          <w:trHeight w:val="29"/>
        </w:trPr>
        <w:tc>
          <w:tcPr>
            <w:tcW w:w="1848" w:type="dxa"/>
            <w:tcBorders>
              <w:top w:val="nil"/>
              <w:left w:val="single" w:sz="4" w:space="0" w:color="auto"/>
              <w:bottom w:val="nil"/>
              <w:right w:val="single" w:sz="4" w:space="0" w:color="auto"/>
            </w:tcBorders>
          </w:tcPr>
          <w:p w14:paraId="4337D765" w14:textId="77777777" w:rsidR="0031423D" w:rsidRDefault="0031423D" w:rsidP="0031423D">
            <w:pPr>
              <w:pStyle w:val="TAC"/>
              <w:rPr>
                <w:lang w:val="en-US"/>
              </w:rPr>
            </w:pPr>
          </w:p>
        </w:tc>
        <w:tc>
          <w:tcPr>
            <w:tcW w:w="1878" w:type="dxa"/>
            <w:tcBorders>
              <w:top w:val="nil"/>
              <w:left w:val="single" w:sz="4" w:space="0" w:color="auto"/>
              <w:bottom w:val="nil"/>
              <w:right w:val="single" w:sz="4" w:space="0" w:color="auto"/>
            </w:tcBorders>
            <w:vAlign w:val="center"/>
          </w:tcPr>
          <w:p w14:paraId="504F0D1D" w14:textId="77777777" w:rsidR="0031423D" w:rsidRDefault="0031423D" w:rsidP="0031423D">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3B7000F" w14:textId="4C83DDB0" w:rsidR="0031423D" w:rsidRDefault="0031423D" w:rsidP="0031423D">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89EFDB" w14:textId="79DC82A0" w:rsidR="0031423D" w:rsidRDefault="0031423D" w:rsidP="0031423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2CC36513" w14:textId="77777777" w:rsidR="0031423D" w:rsidRDefault="0031423D" w:rsidP="0031423D">
            <w:pPr>
              <w:pStyle w:val="TAC"/>
              <w:rPr>
                <w:rFonts w:cs="Arial"/>
                <w:szCs w:val="18"/>
                <w:lang w:val="en-US"/>
              </w:rPr>
            </w:pPr>
          </w:p>
        </w:tc>
      </w:tr>
      <w:tr w:rsidR="0031423D" w14:paraId="78F140F1" w14:textId="77777777" w:rsidTr="00EA689C">
        <w:trPr>
          <w:trHeight w:val="29"/>
        </w:trPr>
        <w:tc>
          <w:tcPr>
            <w:tcW w:w="1848" w:type="dxa"/>
            <w:tcBorders>
              <w:top w:val="nil"/>
              <w:left w:val="single" w:sz="4" w:space="0" w:color="auto"/>
              <w:bottom w:val="single" w:sz="4" w:space="0" w:color="auto"/>
              <w:right w:val="single" w:sz="4" w:space="0" w:color="auto"/>
            </w:tcBorders>
          </w:tcPr>
          <w:p w14:paraId="02C649EB" w14:textId="77777777" w:rsidR="0031423D" w:rsidRDefault="0031423D" w:rsidP="0031423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0E7F10" w14:textId="77777777" w:rsidR="0031423D" w:rsidRDefault="0031423D" w:rsidP="0031423D">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32D2F41" w14:textId="1B8C1E3A" w:rsidR="0031423D" w:rsidRDefault="0031423D" w:rsidP="0031423D">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7AA20E" w14:textId="69705256" w:rsidR="0031423D" w:rsidRDefault="0031423D" w:rsidP="0031423D">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A7A852" w14:textId="77777777" w:rsidR="0031423D" w:rsidRDefault="0031423D" w:rsidP="0031423D">
            <w:pPr>
              <w:pStyle w:val="TAC"/>
              <w:rPr>
                <w:rFonts w:cs="Arial"/>
                <w:szCs w:val="18"/>
                <w:lang w:val="en-US"/>
              </w:rPr>
            </w:pPr>
          </w:p>
        </w:tc>
      </w:tr>
      <w:tr w:rsidR="0031423D" w14:paraId="09D48576" w14:textId="77777777" w:rsidTr="00EA689C">
        <w:trPr>
          <w:trHeight w:val="29"/>
        </w:trPr>
        <w:tc>
          <w:tcPr>
            <w:tcW w:w="1848" w:type="dxa"/>
            <w:tcBorders>
              <w:top w:val="single" w:sz="4" w:space="0" w:color="auto"/>
              <w:left w:val="single" w:sz="4" w:space="0" w:color="auto"/>
              <w:bottom w:val="nil"/>
              <w:right w:val="single" w:sz="4" w:space="0" w:color="auto"/>
            </w:tcBorders>
          </w:tcPr>
          <w:p w14:paraId="5A555C54" w14:textId="1513A116" w:rsidR="0031423D" w:rsidRDefault="0031423D" w:rsidP="0031423D">
            <w:pPr>
              <w:pStyle w:val="TAC"/>
              <w:rPr>
                <w:lang w:val="en-US"/>
              </w:rPr>
            </w:pPr>
            <w:r>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2D17756D" w14:textId="77777777" w:rsidR="0031423D" w:rsidRDefault="0031423D" w:rsidP="0031423D">
            <w:pPr>
              <w:pStyle w:val="TAC"/>
              <w:rPr>
                <w:rFonts w:eastAsia="Yu Mincho" w:cs="Arial"/>
                <w:szCs w:val="18"/>
                <w:lang w:val="en-US"/>
              </w:rPr>
            </w:pPr>
            <w:r>
              <w:rPr>
                <w:rFonts w:eastAsia="Yu Mincho" w:cs="Arial"/>
                <w:szCs w:val="18"/>
                <w:lang w:val="en-US"/>
              </w:rPr>
              <w:t>CA_n1A-n3A</w:t>
            </w:r>
          </w:p>
          <w:p w14:paraId="7800A56B" w14:textId="77777777" w:rsidR="0031423D" w:rsidRDefault="0031423D" w:rsidP="0031423D">
            <w:pPr>
              <w:pStyle w:val="TAC"/>
              <w:rPr>
                <w:rFonts w:eastAsia="Yu Mincho" w:cs="Arial"/>
                <w:szCs w:val="18"/>
                <w:lang w:val="en-US"/>
              </w:rPr>
            </w:pPr>
            <w:r>
              <w:rPr>
                <w:rFonts w:eastAsia="Yu Mincho" w:cs="Arial"/>
                <w:szCs w:val="18"/>
                <w:lang w:val="en-US"/>
              </w:rPr>
              <w:t>CA_n1A-n78A</w:t>
            </w:r>
          </w:p>
          <w:p w14:paraId="17C3E93F" w14:textId="4BD6FD5F" w:rsidR="0031423D" w:rsidRDefault="0031423D" w:rsidP="0031423D">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1D7CA7C" w14:textId="11C2F6F6" w:rsidR="0031423D" w:rsidRDefault="0031423D" w:rsidP="0031423D">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7FE484" w14:textId="7F88FFD9" w:rsidR="0031423D" w:rsidRDefault="0031423D" w:rsidP="0031423D">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B6E8440" w14:textId="45CC28C9" w:rsidR="0031423D" w:rsidRDefault="0031423D" w:rsidP="0031423D">
            <w:pPr>
              <w:pStyle w:val="TAC"/>
              <w:rPr>
                <w:rFonts w:cs="Arial"/>
                <w:szCs w:val="18"/>
                <w:lang w:val="en-US"/>
              </w:rPr>
            </w:pPr>
            <w:r>
              <w:rPr>
                <w:rFonts w:eastAsia="Yu Mincho" w:cs="Arial"/>
                <w:szCs w:val="18"/>
                <w:lang w:val="en-US"/>
              </w:rPr>
              <w:t>0</w:t>
            </w:r>
          </w:p>
        </w:tc>
      </w:tr>
      <w:tr w:rsidR="0031423D" w14:paraId="08111D21" w14:textId="77777777" w:rsidTr="00EA689C">
        <w:trPr>
          <w:trHeight w:val="29"/>
        </w:trPr>
        <w:tc>
          <w:tcPr>
            <w:tcW w:w="1848" w:type="dxa"/>
            <w:tcBorders>
              <w:top w:val="nil"/>
              <w:left w:val="single" w:sz="4" w:space="0" w:color="auto"/>
              <w:bottom w:val="nil"/>
              <w:right w:val="single" w:sz="4" w:space="0" w:color="auto"/>
            </w:tcBorders>
            <w:vAlign w:val="center"/>
          </w:tcPr>
          <w:p w14:paraId="3910BD3C" w14:textId="77777777" w:rsidR="0031423D" w:rsidRDefault="0031423D" w:rsidP="0031423D">
            <w:pPr>
              <w:pStyle w:val="TAC"/>
              <w:rPr>
                <w:lang w:val="en-US"/>
              </w:rPr>
            </w:pPr>
          </w:p>
        </w:tc>
        <w:tc>
          <w:tcPr>
            <w:tcW w:w="1878" w:type="dxa"/>
            <w:tcBorders>
              <w:top w:val="nil"/>
              <w:left w:val="single" w:sz="4" w:space="0" w:color="auto"/>
              <w:bottom w:val="nil"/>
              <w:right w:val="single" w:sz="4" w:space="0" w:color="auto"/>
            </w:tcBorders>
            <w:vAlign w:val="center"/>
          </w:tcPr>
          <w:p w14:paraId="52387792" w14:textId="77777777" w:rsidR="0031423D" w:rsidRDefault="0031423D" w:rsidP="0031423D">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B4FEE89" w14:textId="444571B9" w:rsidR="0031423D" w:rsidRDefault="0031423D" w:rsidP="0031423D">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7ED716" w14:textId="3728A3B8" w:rsidR="0031423D" w:rsidRDefault="0031423D" w:rsidP="0031423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10E2E40" w14:textId="77777777" w:rsidR="0031423D" w:rsidRDefault="0031423D" w:rsidP="0031423D">
            <w:pPr>
              <w:pStyle w:val="TAC"/>
              <w:rPr>
                <w:rFonts w:cs="Arial"/>
                <w:szCs w:val="18"/>
                <w:lang w:val="en-US"/>
              </w:rPr>
            </w:pPr>
          </w:p>
        </w:tc>
      </w:tr>
      <w:tr w:rsidR="0031423D" w14:paraId="4000790E" w14:textId="77777777" w:rsidTr="00EA689C">
        <w:trPr>
          <w:trHeight w:val="29"/>
        </w:trPr>
        <w:tc>
          <w:tcPr>
            <w:tcW w:w="1848" w:type="dxa"/>
            <w:tcBorders>
              <w:top w:val="nil"/>
              <w:left w:val="single" w:sz="4" w:space="0" w:color="auto"/>
              <w:bottom w:val="single" w:sz="4" w:space="0" w:color="auto"/>
              <w:right w:val="single" w:sz="4" w:space="0" w:color="auto"/>
            </w:tcBorders>
            <w:vAlign w:val="center"/>
          </w:tcPr>
          <w:p w14:paraId="50619EC9" w14:textId="77777777" w:rsidR="0031423D" w:rsidRDefault="0031423D" w:rsidP="0031423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155A83" w14:textId="77777777" w:rsidR="0031423D" w:rsidRDefault="0031423D" w:rsidP="0031423D">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A3E3718" w14:textId="2D1D97B2" w:rsidR="0031423D" w:rsidRDefault="0031423D" w:rsidP="0031423D">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D475F2" w14:textId="635156F0" w:rsidR="0031423D" w:rsidRDefault="0031423D" w:rsidP="0031423D">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4BDCA23" w14:textId="77777777" w:rsidR="0031423D" w:rsidRDefault="0031423D" w:rsidP="0031423D">
            <w:pPr>
              <w:pStyle w:val="TAC"/>
              <w:rPr>
                <w:rFonts w:cs="Arial"/>
                <w:szCs w:val="18"/>
                <w:lang w:val="en-US"/>
              </w:rPr>
            </w:pPr>
          </w:p>
        </w:tc>
      </w:tr>
      <w:tr w:rsidR="007105C4" w14:paraId="566B6B2A" w14:textId="77777777" w:rsidTr="003B00B4">
        <w:trPr>
          <w:trHeight w:val="29"/>
        </w:trPr>
        <w:tc>
          <w:tcPr>
            <w:tcW w:w="1848" w:type="dxa"/>
            <w:tcBorders>
              <w:top w:val="single" w:sz="4" w:space="0" w:color="auto"/>
              <w:left w:val="single" w:sz="4" w:space="0" w:color="auto"/>
              <w:bottom w:val="nil"/>
              <w:right w:val="nil"/>
            </w:tcBorders>
            <w:vAlign w:val="center"/>
          </w:tcPr>
          <w:p w14:paraId="76C90064" w14:textId="77777777" w:rsidR="007105C4" w:rsidRDefault="007105C4" w:rsidP="007105C4">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1820F80A" w14:textId="77777777" w:rsidR="007105C4" w:rsidRDefault="007105C4" w:rsidP="007105C4">
            <w:pPr>
              <w:pStyle w:val="TAC"/>
              <w:rPr>
                <w:lang w:val="sv-SE"/>
              </w:rPr>
            </w:pPr>
            <w:r>
              <w:rPr>
                <w:lang w:val="sv-SE"/>
              </w:rPr>
              <w:t>CA_n1A-n3A</w:t>
            </w:r>
          </w:p>
          <w:p w14:paraId="43D846EA" w14:textId="77777777" w:rsidR="007105C4" w:rsidRDefault="007105C4" w:rsidP="007105C4">
            <w:pPr>
              <w:pStyle w:val="TAC"/>
              <w:rPr>
                <w:lang w:val="sv-SE"/>
              </w:rPr>
            </w:pPr>
            <w:r>
              <w:rPr>
                <w:lang w:val="sv-SE"/>
              </w:rPr>
              <w:t>CA_n1A-n79A</w:t>
            </w:r>
          </w:p>
          <w:p w14:paraId="5B254A16" w14:textId="77777777" w:rsidR="007105C4" w:rsidRDefault="007105C4" w:rsidP="007105C4">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09807FB" w14:textId="77777777" w:rsidR="007105C4" w:rsidRDefault="007105C4" w:rsidP="007105C4">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7707C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72C7E5" w14:textId="77777777" w:rsidR="007105C4" w:rsidRDefault="007105C4" w:rsidP="007105C4">
            <w:pPr>
              <w:pStyle w:val="TAC"/>
              <w:rPr>
                <w:rFonts w:eastAsia="Yu Mincho"/>
                <w:lang w:val="en-US"/>
              </w:rPr>
            </w:pPr>
            <w:r>
              <w:rPr>
                <w:rFonts w:cs="Arial"/>
                <w:szCs w:val="18"/>
                <w:lang w:val="en-US"/>
              </w:rPr>
              <w:t>0</w:t>
            </w:r>
          </w:p>
        </w:tc>
      </w:tr>
      <w:tr w:rsidR="007105C4" w14:paraId="679F38A1" w14:textId="77777777" w:rsidTr="003B00B4">
        <w:trPr>
          <w:trHeight w:val="29"/>
        </w:trPr>
        <w:tc>
          <w:tcPr>
            <w:tcW w:w="1848" w:type="dxa"/>
            <w:tcBorders>
              <w:top w:val="nil"/>
              <w:left w:val="single" w:sz="4" w:space="0" w:color="auto"/>
              <w:bottom w:val="nil"/>
              <w:right w:val="nil"/>
            </w:tcBorders>
            <w:vAlign w:val="center"/>
          </w:tcPr>
          <w:p w14:paraId="71FB1554"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486E27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B5C5B" w14:textId="77777777" w:rsidR="007105C4" w:rsidRDefault="007105C4" w:rsidP="007105C4">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72E6BA"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90A34FB" w14:textId="77777777" w:rsidR="007105C4" w:rsidRDefault="007105C4" w:rsidP="007105C4">
            <w:pPr>
              <w:pStyle w:val="TAC"/>
              <w:rPr>
                <w:rFonts w:eastAsia="Yu Mincho"/>
                <w:lang w:val="en-US"/>
              </w:rPr>
            </w:pPr>
          </w:p>
        </w:tc>
      </w:tr>
      <w:tr w:rsidR="007105C4" w14:paraId="284144F0" w14:textId="77777777" w:rsidTr="003B00B4">
        <w:trPr>
          <w:trHeight w:val="29"/>
        </w:trPr>
        <w:tc>
          <w:tcPr>
            <w:tcW w:w="1848" w:type="dxa"/>
            <w:tcBorders>
              <w:top w:val="nil"/>
              <w:left w:val="single" w:sz="4" w:space="0" w:color="auto"/>
              <w:bottom w:val="nil"/>
              <w:right w:val="nil"/>
            </w:tcBorders>
            <w:vAlign w:val="center"/>
          </w:tcPr>
          <w:p w14:paraId="624C6236"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276096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4E5A6" w14:textId="77777777" w:rsidR="007105C4" w:rsidRDefault="007105C4" w:rsidP="007105C4">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6AE23A"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75AB80" w14:textId="77777777" w:rsidR="007105C4" w:rsidRDefault="007105C4" w:rsidP="007105C4">
            <w:pPr>
              <w:pStyle w:val="TAC"/>
              <w:rPr>
                <w:rFonts w:eastAsia="Yu Mincho"/>
                <w:lang w:val="en-US"/>
              </w:rPr>
            </w:pPr>
          </w:p>
        </w:tc>
      </w:tr>
      <w:tr w:rsidR="007105C4" w14:paraId="375E0CC1" w14:textId="77777777" w:rsidTr="003B00B4">
        <w:trPr>
          <w:trHeight w:val="29"/>
        </w:trPr>
        <w:tc>
          <w:tcPr>
            <w:tcW w:w="1848" w:type="dxa"/>
            <w:tcBorders>
              <w:top w:val="nil"/>
              <w:left w:val="single" w:sz="4" w:space="0" w:color="auto"/>
              <w:bottom w:val="nil"/>
              <w:right w:val="nil"/>
            </w:tcBorders>
            <w:vAlign w:val="center"/>
          </w:tcPr>
          <w:p w14:paraId="6AFE7331"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3E960D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3B865"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E5BC7B"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7C8098" w14:textId="77777777" w:rsidR="007105C4" w:rsidRDefault="007105C4" w:rsidP="007105C4">
            <w:pPr>
              <w:pStyle w:val="TAC"/>
              <w:rPr>
                <w:rFonts w:eastAsia="Yu Mincho"/>
                <w:lang w:val="en-US"/>
              </w:rPr>
            </w:pPr>
            <w:r>
              <w:rPr>
                <w:rFonts w:hint="eastAsia"/>
                <w:lang w:val="en-US" w:eastAsia="zh-CN"/>
              </w:rPr>
              <w:t>1</w:t>
            </w:r>
          </w:p>
        </w:tc>
      </w:tr>
      <w:tr w:rsidR="007105C4" w14:paraId="64B408DA" w14:textId="77777777" w:rsidTr="003B00B4">
        <w:trPr>
          <w:trHeight w:val="29"/>
        </w:trPr>
        <w:tc>
          <w:tcPr>
            <w:tcW w:w="1848" w:type="dxa"/>
            <w:tcBorders>
              <w:top w:val="nil"/>
              <w:left w:val="single" w:sz="4" w:space="0" w:color="auto"/>
              <w:bottom w:val="nil"/>
              <w:right w:val="nil"/>
            </w:tcBorders>
            <w:vAlign w:val="center"/>
          </w:tcPr>
          <w:p w14:paraId="2E1C112B"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05CB7C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BB1F1"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9657F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B8C03E" w14:textId="77777777" w:rsidR="007105C4" w:rsidRDefault="007105C4" w:rsidP="007105C4">
            <w:pPr>
              <w:pStyle w:val="TAC"/>
              <w:rPr>
                <w:rFonts w:eastAsia="Yu Mincho"/>
                <w:lang w:val="en-US"/>
              </w:rPr>
            </w:pPr>
          </w:p>
        </w:tc>
      </w:tr>
      <w:tr w:rsidR="007105C4" w14:paraId="0FBA708D" w14:textId="77777777" w:rsidTr="003B00B4">
        <w:trPr>
          <w:trHeight w:val="29"/>
        </w:trPr>
        <w:tc>
          <w:tcPr>
            <w:tcW w:w="1848" w:type="dxa"/>
            <w:tcBorders>
              <w:top w:val="nil"/>
              <w:left w:val="single" w:sz="4" w:space="0" w:color="auto"/>
              <w:bottom w:val="single" w:sz="4" w:space="0" w:color="auto"/>
              <w:right w:val="nil"/>
            </w:tcBorders>
            <w:vAlign w:val="center"/>
          </w:tcPr>
          <w:p w14:paraId="69C47679" w14:textId="77777777" w:rsidR="007105C4" w:rsidRDefault="007105C4" w:rsidP="007105C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3101F3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CEC2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2CDE53"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59F28A" w14:textId="77777777" w:rsidR="007105C4" w:rsidRDefault="007105C4" w:rsidP="007105C4">
            <w:pPr>
              <w:pStyle w:val="TAC"/>
              <w:rPr>
                <w:rFonts w:eastAsia="Yu Mincho"/>
                <w:lang w:val="en-US"/>
              </w:rPr>
            </w:pPr>
          </w:p>
        </w:tc>
      </w:tr>
      <w:tr w:rsidR="007105C4" w14:paraId="380DD70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7C9195" w14:textId="77777777" w:rsidR="007105C4" w:rsidRDefault="007105C4" w:rsidP="007105C4">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0BEA0275"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6D09C3"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1C4DB7"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5DE3116" w14:textId="77777777" w:rsidR="007105C4" w:rsidRDefault="007105C4" w:rsidP="007105C4">
            <w:pPr>
              <w:pStyle w:val="TAC"/>
              <w:rPr>
                <w:lang w:val="en-US" w:eastAsia="zh-CN"/>
              </w:rPr>
            </w:pPr>
            <w:r>
              <w:rPr>
                <w:rFonts w:hint="eastAsia"/>
                <w:lang w:val="en-US" w:eastAsia="zh-CN"/>
              </w:rPr>
              <w:t>0</w:t>
            </w:r>
          </w:p>
        </w:tc>
      </w:tr>
      <w:tr w:rsidR="007105C4" w14:paraId="001355BF" w14:textId="77777777" w:rsidTr="003B00B4">
        <w:trPr>
          <w:trHeight w:val="29"/>
        </w:trPr>
        <w:tc>
          <w:tcPr>
            <w:tcW w:w="1848" w:type="dxa"/>
            <w:tcBorders>
              <w:top w:val="nil"/>
              <w:left w:val="single" w:sz="4" w:space="0" w:color="auto"/>
              <w:bottom w:val="nil"/>
              <w:right w:val="single" w:sz="4" w:space="0" w:color="auto"/>
            </w:tcBorders>
            <w:vAlign w:val="center"/>
          </w:tcPr>
          <w:p w14:paraId="05FF3709"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EF01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02689"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7323B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2D39E8" w14:textId="77777777" w:rsidR="007105C4" w:rsidRDefault="007105C4" w:rsidP="007105C4">
            <w:pPr>
              <w:pStyle w:val="TAC"/>
              <w:rPr>
                <w:lang w:val="en-US" w:eastAsia="zh-CN"/>
              </w:rPr>
            </w:pPr>
          </w:p>
        </w:tc>
      </w:tr>
      <w:tr w:rsidR="007105C4" w14:paraId="38CBAA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CD396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202D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A17F5"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F5F0A4"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51D86DD" w14:textId="77777777" w:rsidR="007105C4" w:rsidRDefault="007105C4" w:rsidP="007105C4">
            <w:pPr>
              <w:pStyle w:val="TAC"/>
              <w:rPr>
                <w:lang w:val="en-US" w:eastAsia="zh-CN"/>
              </w:rPr>
            </w:pPr>
          </w:p>
        </w:tc>
      </w:tr>
      <w:tr w:rsidR="007105C4" w14:paraId="63501A8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57A3CB" w14:textId="77777777" w:rsidR="007105C4" w:rsidRDefault="007105C4" w:rsidP="007105C4">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553399A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9AA610"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E17A18"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15D318" w14:textId="77777777" w:rsidR="007105C4" w:rsidRDefault="007105C4" w:rsidP="007105C4">
            <w:pPr>
              <w:pStyle w:val="TAC"/>
              <w:rPr>
                <w:lang w:val="en-US" w:eastAsia="zh-CN"/>
              </w:rPr>
            </w:pPr>
            <w:r>
              <w:rPr>
                <w:rFonts w:hint="eastAsia"/>
                <w:lang w:val="en-US" w:eastAsia="zh-CN"/>
              </w:rPr>
              <w:t>0</w:t>
            </w:r>
          </w:p>
        </w:tc>
      </w:tr>
      <w:tr w:rsidR="007105C4" w14:paraId="6EC27937" w14:textId="77777777" w:rsidTr="003B00B4">
        <w:trPr>
          <w:trHeight w:val="29"/>
        </w:trPr>
        <w:tc>
          <w:tcPr>
            <w:tcW w:w="1848" w:type="dxa"/>
            <w:tcBorders>
              <w:top w:val="nil"/>
              <w:left w:val="single" w:sz="4" w:space="0" w:color="auto"/>
              <w:bottom w:val="nil"/>
              <w:right w:val="single" w:sz="4" w:space="0" w:color="auto"/>
            </w:tcBorders>
            <w:vAlign w:val="center"/>
          </w:tcPr>
          <w:p w14:paraId="1316B2F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DB9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28607"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8CA53E"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AC082C" w14:textId="77777777" w:rsidR="007105C4" w:rsidRDefault="007105C4" w:rsidP="007105C4">
            <w:pPr>
              <w:pStyle w:val="TAC"/>
              <w:rPr>
                <w:lang w:val="en-US" w:eastAsia="zh-CN"/>
              </w:rPr>
            </w:pPr>
          </w:p>
        </w:tc>
      </w:tr>
      <w:tr w:rsidR="007105C4" w14:paraId="3ECC1B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B12F4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6FEA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CD56"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2312DD"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1979215" w14:textId="77777777" w:rsidR="007105C4" w:rsidRDefault="007105C4" w:rsidP="007105C4">
            <w:pPr>
              <w:pStyle w:val="TAC"/>
              <w:rPr>
                <w:lang w:val="en-US" w:eastAsia="zh-CN"/>
              </w:rPr>
            </w:pPr>
          </w:p>
        </w:tc>
      </w:tr>
      <w:tr w:rsidR="007105C4" w14:paraId="70909A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5172B6" w14:textId="77777777" w:rsidR="007105C4" w:rsidRDefault="007105C4" w:rsidP="007105C4">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4AAA816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39C6C"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0497B3"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03C9E45" w14:textId="77777777" w:rsidR="007105C4" w:rsidRDefault="007105C4" w:rsidP="007105C4">
            <w:pPr>
              <w:pStyle w:val="TAC"/>
              <w:rPr>
                <w:lang w:val="en-US" w:eastAsia="zh-CN"/>
              </w:rPr>
            </w:pPr>
            <w:r>
              <w:rPr>
                <w:rFonts w:hint="eastAsia"/>
                <w:lang w:val="en-US" w:eastAsia="zh-CN"/>
              </w:rPr>
              <w:t>0</w:t>
            </w:r>
          </w:p>
        </w:tc>
      </w:tr>
      <w:tr w:rsidR="007105C4" w14:paraId="6A2495B5" w14:textId="77777777" w:rsidTr="003B00B4">
        <w:trPr>
          <w:trHeight w:val="29"/>
        </w:trPr>
        <w:tc>
          <w:tcPr>
            <w:tcW w:w="1848" w:type="dxa"/>
            <w:tcBorders>
              <w:top w:val="nil"/>
              <w:left w:val="single" w:sz="4" w:space="0" w:color="auto"/>
              <w:bottom w:val="nil"/>
              <w:right w:val="single" w:sz="4" w:space="0" w:color="auto"/>
            </w:tcBorders>
            <w:vAlign w:val="center"/>
          </w:tcPr>
          <w:p w14:paraId="768F8D3A"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29D3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3787D"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524D04"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618B29" w14:textId="77777777" w:rsidR="007105C4" w:rsidRDefault="007105C4" w:rsidP="007105C4">
            <w:pPr>
              <w:pStyle w:val="TAC"/>
              <w:rPr>
                <w:lang w:val="en-US" w:eastAsia="zh-CN"/>
              </w:rPr>
            </w:pPr>
          </w:p>
        </w:tc>
      </w:tr>
      <w:tr w:rsidR="007105C4" w14:paraId="2C2B20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903D96"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976E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D127"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42CF42"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F160E31" w14:textId="77777777" w:rsidR="007105C4" w:rsidRDefault="007105C4" w:rsidP="007105C4">
            <w:pPr>
              <w:pStyle w:val="TAC"/>
              <w:rPr>
                <w:lang w:val="en-US" w:eastAsia="zh-CN"/>
              </w:rPr>
            </w:pPr>
          </w:p>
        </w:tc>
      </w:tr>
      <w:tr w:rsidR="007105C4" w14:paraId="78A2F7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9CF2FC" w14:textId="77777777" w:rsidR="007105C4" w:rsidRDefault="007105C4" w:rsidP="007105C4">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5922710E"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58192E"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CAAD2F"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62DC1B" w14:textId="77777777" w:rsidR="007105C4" w:rsidRDefault="007105C4" w:rsidP="007105C4">
            <w:pPr>
              <w:pStyle w:val="TAC"/>
              <w:rPr>
                <w:lang w:val="en-US" w:eastAsia="zh-CN"/>
              </w:rPr>
            </w:pPr>
            <w:r>
              <w:rPr>
                <w:rFonts w:hint="eastAsia"/>
                <w:lang w:val="en-US" w:eastAsia="zh-CN"/>
              </w:rPr>
              <w:t>0</w:t>
            </w:r>
          </w:p>
        </w:tc>
      </w:tr>
      <w:tr w:rsidR="007105C4" w14:paraId="075C29C3" w14:textId="77777777" w:rsidTr="003B00B4">
        <w:trPr>
          <w:trHeight w:val="29"/>
        </w:trPr>
        <w:tc>
          <w:tcPr>
            <w:tcW w:w="1848" w:type="dxa"/>
            <w:tcBorders>
              <w:top w:val="nil"/>
              <w:left w:val="single" w:sz="4" w:space="0" w:color="auto"/>
              <w:bottom w:val="nil"/>
              <w:right w:val="single" w:sz="4" w:space="0" w:color="auto"/>
            </w:tcBorders>
            <w:vAlign w:val="center"/>
          </w:tcPr>
          <w:p w14:paraId="1F001D9D"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7CE2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6D433"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D7AC07"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6EF59FD" w14:textId="77777777" w:rsidR="007105C4" w:rsidRDefault="007105C4" w:rsidP="007105C4">
            <w:pPr>
              <w:pStyle w:val="TAC"/>
              <w:rPr>
                <w:lang w:val="en-US" w:eastAsia="zh-CN"/>
              </w:rPr>
            </w:pPr>
          </w:p>
        </w:tc>
      </w:tr>
      <w:tr w:rsidR="007105C4" w14:paraId="3713D60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BAD210"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19A0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AD561"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18BC37"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4F93285" w14:textId="77777777" w:rsidR="007105C4" w:rsidRDefault="007105C4" w:rsidP="007105C4">
            <w:pPr>
              <w:pStyle w:val="TAC"/>
              <w:rPr>
                <w:lang w:val="en-US" w:eastAsia="zh-CN"/>
              </w:rPr>
            </w:pPr>
          </w:p>
        </w:tc>
      </w:tr>
      <w:tr w:rsidR="007105C4" w14:paraId="24E8B4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07CAB4" w14:textId="77777777" w:rsidR="007105C4" w:rsidRDefault="007105C4" w:rsidP="007105C4">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38F8194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EEBA59"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6F9DFC"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0C821F" w14:textId="77777777" w:rsidR="007105C4" w:rsidRDefault="007105C4" w:rsidP="007105C4">
            <w:pPr>
              <w:pStyle w:val="TAC"/>
              <w:rPr>
                <w:lang w:val="en-US" w:eastAsia="zh-CN"/>
              </w:rPr>
            </w:pPr>
            <w:r>
              <w:rPr>
                <w:rFonts w:hint="eastAsia"/>
                <w:lang w:val="en-US" w:eastAsia="zh-CN"/>
              </w:rPr>
              <w:t>0</w:t>
            </w:r>
          </w:p>
        </w:tc>
      </w:tr>
      <w:tr w:rsidR="007105C4" w14:paraId="1FA98493" w14:textId="77777777" w:rsidTr="003B00B4">
        <w:trPr>
          <w:trHeight w:val="29"/>
        </w:trPr>
        <w:tc>
          <w:tcPr>
            <w:tcW w:w="1848" w:type="dxa"/>
            <w:tcBorders>
              <w:top w:val="nil"/>
              <w:left w:val="single" w:sz="4" w:space="0" w:color="auto"/>
              <w:bottom w:val="nil"/>
              <w:right w:val="single" w:sz="4" w:space="0" w:color="auto"/>
            </w:tcBorders>
            <w:vAlign w:val="center"/>
          </w:tcPr>
          <w:p w14:paraId="0E57200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746D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B4A2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784B1B"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1E60061" w14:textId="77777777" w:rsidR="007105C4" w:rsidRDefault="007105C4" w:rsidP="007105C4">
            <w:pPr>
              <w:pStyle w:val="TAC"/>
              <w:rPr>
                <w:lang w:val="en-US" w:eastAsia="zh-CN"/>
              </w:rPr>
            </w:pPr>
          </w:p>
        </w:tc>
      </w:tr>
      <w:tr w:rsidR="007105C4" w14:paraId="474A17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54FAE47"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CDDC0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CA96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6BEC60"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557E070" w14:textId="77777777" w:rsidR="007105C4" w:rsidRDefault="007105C4" w:rsidP="007105C4">
            <w:pPr>
              <w:pStyle w:val="TAC"/>
              <w:rPr>
                <w:lang w:val="en-US" w:eastAsia="zh-CN"/>
              </w:rPr>
            </w:pPr>
          </w:p>
        </w:tc>
      </w:tr>
      <w:tr w:rsidR="007105C4" w14:paraId="0569A8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630759" w14:textId="77777777" w:rsidR="007105C4" w:rsidRDefault="007105C4" w:rsidP="007105C4">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721D8897"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0E0FF3"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86D8B0"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3391B4" w14:textId="77777777" w:rsidR="007105C4" w:rsidRDefault="007105C4" w:rsidP="007105C4">
            <w:pPr>
              <w:pStyle w:val="TAC"/>
              <w:rPr>
                <w:lang w:val="en-US" w:eastAsia="zh-CN"/>
              </w:rPr>
            </w:pPr>
            <w:r>
              <w:rPr>
                <w:rFonts w:hint="eastAsia"/>
                <w:lang w:val="en-US" w:eastAsia="zh-CN"/>
              </w:rPr>
              <w:t>0</w:t>
            </w:r>
          </w:p>
        </w:tc>
      </w:tr>
      <w:tr w:rsidR="007105C4" w14:paraId="57219674" w14:textId="77777777" w:rsidTr="003B00B4">
        <w:trPr>
          <w:trHeight w:val="29"/>
        </w:trPr>
        <w:tc>
          <w:tcPr>
            <w:tcW w:w="1848" w:type="dxa"/>
            <w:tcBorders>
              <w:top w:val="nil"/>
              <w:left w:val="single" w:sz="4" w:space="0" w:color="auto"/>
              <w:bottom w:val="nil"/>
              <w:right w:val="single" w:sz="4" w:space="0" w:color="auto"/>
            </w:tcBorders>
            <w:vAlign w:val="center"/>
          </w:tcPr>
          <w:p w14:paraId="416B041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87D5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4450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A872B0"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844814F" w14:textId="77777777" w:rsidR="007105C4" w:rsidRDefault="007105C4" w:rsidP="007105C4">
            <w:pPr>
              <w:pStyle w:val="TAC"/>
              <w:rPr>
                <w:lang w:val="en-US" w:eastAsia="zh-CN"/>
              </w:rPr>
            </w:pPr>
          </w:p>
        </w:tc>
      </w:tr>
      <w:tr w:rsidR="007105C4" w14:paraId="28714D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95C96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5CC9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0176C"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DAF7F46"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B26FA2" w14:textId="77777777" w:rsidR="007105C4" w:rsidRDefault="007105C4" w:rsidP="007105C4">
            <w:pPr>
              <w:pStyle w:val="TAC"/>
              <w:rPr>
                <w:lang w:val="en-US" w:eastAsia="zh-CN"/>
              </w:rPr>
            </w:pPr>
          </w:p>
        </w:tc>
      </w:tr>
      <w:tr w:rsidR="007105C4" w14:paraId="591D94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DA7C194" w14:textId="77777777" w:rsidR="007105C4" w:rsidRDefault="007105C4" w:rsidP="007105C4">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47BA0A2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46DA2"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8EB62B"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CEF730E" w14:textId="77777777" w:rsidR="007105C4" w:rsidRDefault="007105C4" w:rsidP="007105C4">
            <w:pPr>
              <w:pStyle w:val="TAC"/>
              <w:rPr>
                <w:lang w:val="en-US" w:eastAsia="zh-CN"/>
              </w:rPr>
            </w:pPr>
            <w:r>
              <w:rPr>
                <w:rFonts w:hint="eastAsia"/>
                <w:lang w:val="en-US" w:eastAsia="zh-CN"/>
              </w:rPr>
              <w:t>0</w:t>
            </w:r>
          </w:p>
        </w:tc>
      </w:tr>
      <w:tr w:rsidR="007105C4" w14:paraId="73F5B451" w14:textId="77777777" w:rsidTr="003B00B4">
        <w:trPr>
          <w:trHeight w:val="29"/>
        </w:trPr>
        <w:tc>
          <w:tcPr>
            <w:tcW w:w="1848" w:type="dxa"/>
            <w:tcBorders>
              <w:top w:val="nil"/>
              <w:left w:val="single" w:sz="4" w:space="0" w:color="auto"/>
              <w:bottom w:val="nil"/>
              <w:right w:val="single" w:sz="4" w:space="0" w:color="auto"/>
            </w:tcBorders>
            <w:vAlign w:val="center"/>
          </w:tcPr>
          <w:p w14:paraId="5EE96A8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A894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3914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C8B345"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192488A" w14:textId="77777777" w:rsidR="007105C4" w:rsidRDefault="007105C4" w:rsidP="007105C4">
            <w:pPr>
              <w:pStyle w:val="TAC"/>
              <w:rPr>
                <w:lang w:val="en-US" w:eastAsia="zh-CN"/>
              </w:rPr>
            </w:pPr>
          </w:p>
        </w:tc>
      </w:tr>
      <w:tr w:rsidR="007105C4" w14:paraId="58DC1C0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136DA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8618A0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95F3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C6F362"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073E319" w14:textId="77777777" w:rsidR="007105C4" w:rsidRDefault="007105C4" w:rsidP="007105C4">
            <w:pPr>
              <w:pStyle w:val="TAC"/>
              <w:rPr>
                <w:lang w:val="en-US" w:eastAsia="zh-CN"/>
              </w:rPr>
            </w:pPr>
          </w:p>
        </w:tc>
      </w:tr>
      <w:tr w:rsidR="007105C4" w14:paraId="5EFDEF5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2D4D75" w14:textId="77777777" w:rsidR="007105C4" w:rsidRDefault="007105C4" w:rsidP="007105C4">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58014B75"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B8AC0F"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AD8C25"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E65955" w14:textId="77777777" w:rsidR="007105C4" w:rsidRDefault="007105C4" w:rsidP="007105C4">
            <w:pPr>
              <w:pStyle w:val="TAC"/>
              <w:rPr>
                <w:lang w:val="en-US" w:eastAsia="zh-CN"/>
              </w:rPr>
            </w:pPr>
            <w:r>
              <w:rPr>
                <w:rFonts w:hint="eastAsia"/>
                <w:lang w:val="en-US" w:eastAsia="zh-CN"/>
              </w:rPr>
              <w:t>0</w:t>
            </w:r>
          </w:p>
        </w:tc>
      </w:tr>
      <w:tr w:rsidR="007105C4" w14:paraId="6CA094A0" w14:textId="77777777" w:rsidTr="003B00B4">
        <w:trPr>
          <w:trHeight w:val="29"/>
        </w:trPr>
        <w:tc>
          <w:tcPr>
            <w:tcW w:w="1848" w:type="dxa"/>
            <w:tcBorders>
              <w:top w:val="nil"/>
              <w:left w:val="single" w:sz="4" w:space="0" w:color="auto"/>
              <w:bottom w:val="nil"/>
              <w:right w:val="single" w:sz="4" w:space="0" w:color="auto"/>
            </w:tcBorders>
            <w:vAlign w:val="center"/>
          </w:tcPr>
          <w:p w14:paraId="4ED2BD4F"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B553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19FEE"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A129A1"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9C6D9DB" w14:textId="77777777" w:rsidR="007105C4" w:rsidRDefault="007105C4" w:rsidP="007105C4">
            <w:pPr>
              <w:pStyle w:val="TAC"/>
              <w:rPr>
                <w:lang w:val="en-US" w:eastAsia="zh-CN"/>
              </w:rPr>
            </w:pPr>
          </w:p>
        </w:tc>
      </w:tr>
      <w:tr w:rsidR="007105C4" w14:paraId="7CB5FBC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72B7CE"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70259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E0456"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69519A"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6C4C3F" w14:textId="77777777" w:rsidR="007105C4" w:rsidRDefault="007105C4" w:rsidP="007105C4">
            <w:pPr>
              <w:pStyle w:val="TAC"/>
              <w:rPr>
                <w:lang w:val="en-US" w:eastAsia="zh-CN"/>
              </w:rPr>
            </w:pPr>
          </w:p>
        </w:tc>
      </w:tr>
      <w:tr w:rsidR="007105C4" w14:paraId="5F63C37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88FAE6" w14:textId="77777777" w:rsidR="007105C4" w:rsidRDefault="007105C4" w:rsidP="007105C4">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5E0E4243"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10F627"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C032FF"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715200" w14:textId="77777777" w:rsidR="007105C4" w:rsidRDefault="007105C4" w:rsidP="007105C4">
            <w:pPr>
              <w:pStyle w:val="TAC"/>
              <w:rPr>
                <w:lang w:val="en-US" w:eastAsia="zh-CN"/>
              </w:rPr>
            </w:pPr>
            <w:r>
              <w:rPr>
                <w:rFonts w:hint="eastAsia"/>
                <w:lang w:val="en-US" w:eastAsia="zh-CN"/>
              </w:rPr>
              <w:t>0</w:t>
            </w:r>
          </w:p>
        </w:tc>
      </w:tr>
      <w:tr w:rsidR="007105C4" w14:paraId="4894796C" w14:textId="77777777" w:rsidTr="003B00B4">
        <w:trPr>
          <w:trHeight w:val="29"/>
        </w:trPr>
        <w:tc>
          <w:tcPr>
            <w:tcW w:w="1848" w:type="dxa"/>
            <w:tcBorders>
              <w:top w:val="nil"/>
              <w:left w:val="single" w:sz="4" w:space="0" w:color="auto"/>
              <w:bottom w:val="nil"/>
              <w:right w:val="single" w:sz="4" w:space="0" w:color="auto"/>
            </w:tcBorders>
            <w:vAlign w:val="center"/>
          </w:tcPr>
          <w:p w14:paraId="114E4A34"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8179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09C5F"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1B97F2"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4A0D191" w14:textId="77777777" w:rsidR="007105C4" w:rsidRDefault="007105C4" w:rsidP="007105C4">
            <w:pPr>
              <w:pStyle w:val="TAC"/>
              <w:rPr>
                <w:lang w:val="en-US" w:eastAsia="zh-CN"/>
              </w:rPr>
            </w:pPr>
          </w:p>
        </w:tc>
      </w:tr>
      <w:tr w:rsidR="007105C4" w14:paraId="36D2D9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03049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D405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D0D48"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53629E"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1FB0A9C" w14:textId="77777777" w:rsidR="007105C4" w:rsidRDefault="007105C4" w:rsidP="007105C4">
            <w:pPr>
              <w:pStyle w:val="TAC"/>
              <w:rPr>
                <w:lang w:val="en-US" w:eastAsia="zh-CN"/>
              </w:rPr>
            </w:pPr>
          </w:p>
        </w:tc>
      </w:tr>
      <w:tr w:rsidR="007105C4" w14:paraId="79CDBB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FDC3CA" w14:textId="77777777" w:rsidR="007105C4" w:rsidRDefault="007105C4" w:rsidP="007105C4">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F4CEC8F"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1BEB11"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1598BB"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691288F" w14:textId="77777777" w:rsidR="007105C4" w:rsidRDefault="007105C4" w:rsidP="007105C4">
            <w:pPr>
              <w:pStyle w:val="TAC"/>
              <w:rPr>
                <w:lang w:val="en-US" w:eastAsia="zh-CN"/>
              </w:rPr>
            </w:pPr>
            <w:r>
              <w:rPr>
                <w:rFonts w:hint="eastAsia"/>
                <w:lang w:val="en-US" w:eastAsia="zh-CN"/>
              </w:rPr>
              <w:t>0</w:t>
            </w:r>
          </w:p>
        </w:tc>
      </w:tr>
      <w:tr w:rsidR="007105C4" w14:paraId="45C7CC19" w14:textId="77777777" w:rsidTr="003B00B4">
        <w:trPr>
          <w:trHeight w:val="29"/>
        </w:trPr>
        <w:tc>
          <w:tcPr>
            <w:tcW w:w="1848" w:type="dxa"/>
            <w:tcBorders>
              <w:top w:val="nil"/>
              <w:left w:val="single" w:sz="4" w:space="0" w:color="auto"/>
              <w:bottom w:val="nil"/>
              <w:right w:val="single" w:sz="4" w:space="0" w:color="auto"/>
            </w:tcBorders>
            <w:vAlign w:val="center"/>
          </w:tcPr>
          <w:p w14:paraId="64A6ECB6"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D3F9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7E3F2"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6095A8"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65A003D" w14:textId="77777777" w:rsidR="007105C4" w:rsidRDefault="007105C4" w:rsidP="007105C4">
            <w:pPr>
              <w:pStyle w:val="TAC"/>
              <w:rPr>
                <w:lang w:val="en-US" w:eastAsia="zh-CN"/>
              </w:rPr>
            </w:pPr>
          </w:p>
        </w:tc>
      </w:tr>
      <w:tr w:rsidR="007105C4" w14:paraId="3CBEEF6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EDADCE"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317F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C8A8F"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5C60F3"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000B51" w14:textId="77777777" w:rsidR="007105C4" w:rsidRDefault="007105C4" w:rsidP="007105C4">
            <w:pPr>
              <w:pStyle w:val="TAC"/>
              <w:rPr>
                <w:lang w:val="en-US" w:eastAsia="zh-CN"/>
              </w:rPr>
            </w:pPr>
          </w:p>
        </w:tc>
      </w:tr>
      <w:tr w:rsidR="007105C4" w14:paraId="54D3D0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F2249F" w14:textId="77777777" w:rsidR="007105C4" w:rsidRDefault="007105C4" w:rsidP="007105C4">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7B73AD11"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C3660E"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2EEAC0"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F07C0C" w14:textId="77777777" w:rsidR="007105C4" w:rsidRDefault="007105C4" w:rsidP="007105C4">
            <w:pPr>
              <w:pStyle w:val="TAC"/>
              <w:rPr>
                <w:lang w:val="en-US" w:eastAsia="zh-CN"/>
              </w:rPr>
            </w:pPr>
            <w:r>
              <w:rPr>
                <w:rFonts w:hint="eastAsia"/>
                <w:lang w:val="en-US" w:eastAsia="zh-CN"/>
              </w:rPr>
              <w:t>0</w:t>
            </w:r>
          </w:p>
        </w:tc>
      </w:tr>
      <w:tr w:rsidR="007105C4" w14:paraId="3CC3E03A" w14:textId="77777777" w:rsidTr="003B00B4">
        <w:trPr>
          <w:trHeight w:val="29"/>
        </w:trPr>
        <w:tc>
          <w:tcPr>
            <w:tcW w:w="1848" w:type="dxa"/>
            <w:tcBorders>
              <w:top w:val="nil"/>
              <w:left w:val="single" w:sz="4" w:space="0" w:color="auto"/>
              <w:bottom w:val="nil"/>
              <w:right w:val="single" w:sz="4" w:space="0" w:color="auto"/>
            </w:tcBorders>
            <w:vAlign w:val="center"/>
          </w:tcPr>
          <w:p w14:paraId="5CEBAC49"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3D45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CEA00"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99D1E0"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51549FB" w14:textId="77777777" w:rsidR="007105C4" w:rsidRDefault="007105C4" w:rsidP="007105C4">
            <w:pPr>
              <w:pStyle w:val="TAC"/>
              <w:rPr>
                <w:lang w:val="en-US" w:eastAsia="zh-CN"/>
              </w:rPr>
            </w:pPr>
          </w:p>
        </w:tc>
      </w:tr>
      <w:tr w:rsidR="007105C4" w14:paraId="2FC70B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7DD3D5"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3466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F9C7D"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635BB4"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1C1B844" w14:textId="77777777" w:rsidR="007105C4" w:rsidRDefault="007105C4" w:rsidP="007105C4">
            <w:pPr>
              <w:pStyle w:val="TAC"/>
              <w:rPr>
                <w:lang w:val="en-US" w:eastAsia="zh-CN"/>
              </w:rPr>
            </w:pPr>
          </w:p>
        </w:tc>
      </w:tr>
      <w:tr w:rsidR="007105C4" w14:paraId="0294442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2121995" w14:textId="77777777" w:rsidR="007105C4" w:rsidRDefault="007105C4" w:rsidP="007105C4">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0B6C0CF3" w14:textId="77777777" w:rsidR="007105C4" w:rsidRDefault="007105C4" w:rsidP="007105C4">
            <w:pPr>
              <w:pStyle w:val="TAC"/>
              <w:rPr>
                <w:lang w:val="en-US" w:eastAsia="zh-CN"/>
              </w:rPr>
            </w:pPr>
            <w:r>
              <w:rPr>
                <w:lang w:val="en-US" w:eastAsia="zh-CN"/>
              </w:rPr>
              <w:t>CA_n1A-n5A</w:t>
            </w:r>
          </w:p>
          <w:p w14:paraId="4B397303" w14:textId="77777777" w:rsidR="007105C4" w:rsidRDefault="007105C4" w:rsidP="007105C4">
            <w:pPr>
              <w:pStyle w:val="TAC"/>
              <w:rPr>
                <w:lang w:val="en-US" w:eastAsia="zh-CN"/>
              </w:rPr>
            </w:pPr>
            <w:r>
              <w:rPr>
                <w:lang w:val="en-US" w:eastAsia="zh-CN"/>
              </w:rPr>
              <w:t>CA_n1A-n7A</w:t>
            </w:r>
          </w:p>
          <w:p w14:paraId="75FE156A" w14:textId="77777777" w:rsidR="007105C4" w:rsidRDefault="007105C4" w:rsidP="007105C4">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F888489"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514D85"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17A151"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79CEC846" w14:textId="77777777" w:rsidTr="003B00B4">
        <w:trPr>
          <w:trHeight w:val="29"/>
        </w:trPr>
        <w:tc>
          <w:tcPr>
            <w:tcW w:w="1848" w:type="dxa"/>
            <w:tcBorders>
              <w:top w:val="nil"/>
              <w:left w:val="single" w:sz="4" w:space="0" w:color="auto"/>
              <w:bottom w:val="nil"/>
              <w:right w:val="single" w:sz="4" w:space="0" w:color="auto"/>
            </w:tcBorders>
            <w:vAlign w:val="center"/>
          </w:tcPr>
          <w:p w14:paraId="0D07F1C1"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4D226B5" w14:textId="77777777" w:rsidR="007105C4" w:rsidRDefault="007105C4" w:rsidP="007105C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3B1B0"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6475B4"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044B70" w14:textId="77777777" w:rsidR="007105C4" w:rsidRDefault="007105C4" w:rsidP="007105C4">
            <w:pPr>
              <w:pStyle w:val="TAC"/>
              <w:rPr>
                <w:rFonts w:eastAsia="Yu Mincho" w:cs="Arial"/>
                <w:szCs w:val="18"/>
                <w:lang w:val="en-US"/>
              </w:rPr>
            </w:pPr>
          </w:p>
        </w:tc>
      </w:tr>
      <w:tr w:rsidR="007105C4" w14:paraId="3085E4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E6154E"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1CBFCB7" w14:textId="77777777" w:rsidR="007105C4" w:rsidRDefault="007105C4" w:rsidP="007105C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AFF34" w14:textId="77777777" w:rsidR="007105C4" w:rsidRDefault="007105C4" w:rsidP="007105C4">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0D3824"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62FBD81" w14:textId="77777777" w:rsidR="007105C4" w:rsidRDefault="007105C4" w:rsidP="007105C4">
            <w:pPr>
              <w:pStyle w:val="TAC"/>
              <w:rPr>
                <w:rFonts w:eastAsia="Yu Mincho" w:cs="Arial"/>
                <w:szCs w:val="18"/>
                <w:lang w:val="en-US"/>
              </w:rPr>
            </w:pPr>
          </w:p>
        </w:tc>
      </w:tr>
      <w:tr w:rsidR="007105C4" w14:paraId="0EF4E957" w14:textId="77777777" w:rsidTr="003B00B4">
        <w:trPr>
          <w:trHeight w:val="29"/>
        </w:trPr>
        <w:tc>
          <w:tcPr>
            <w:tcW w:w="1848" w:type="dxa"/>
            <w:tcBorders>
              <w:top w:val="nil"/>
              <w:left w:val="single" w:sz="4" w:space="0" w:color="auto"/>
              <w:bottom w:val="nil"/>
              <w:right w:val="single" w:sz="4" w:space="0" w:color="auto"/>
            </w:tcBorders>
            <w:vAlign w:val="center"/>
          </w:tcPr>
          <w:p w14:paraId="1B9F4FD2" w14:textId="77777777" w:rsidR="007105C4" w:rsidRDefault="007105C4" w:rsidP="007105C4">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49C5F265" w14:textId="77777777" w:rsidR="007105C4" w:rsidRDefault="007105C4" w:rsidP="007105C4">
            <w:pPr>
              <w:pStyle w:val="TAC"/>
              <w:rPr>
                <w:lang w:val="en-US" w:eastAsia="zh-CN"/>
              </w:rPr>
            </w:pPr>
            <w:r>
              <w:rPr>
                <w:lang w:val="en-US" w:eastAsia="zh-CN"/>
              </w:rPr>
              <w:t>CA_n1A-n5A</w:t>
            </w:r>
          </w:p>
          <w:p w14:paraId="49F0F4FE" w14:textId="77777777" w:rsidR="007105C4" w:rsidRDefault="007105C4" w:rsidP="007105C4">
            <w:pPr>
              <w:pStyle w:val="TAC"/>
              <w:rPr>
                <w:lang w:val="en-US" w:eastAsia="zh-CN"/>
              </w:rPr>
            </w:pPr>
            <w:r>
              <w:rPr>
                <w:lang w:val="en-US" w:eastAsia="zh-CN"/>
              </w:rPr>
              <w:t>CA_n1A-n7A</w:t>
            </w:r>
          </w:p>
          <w:p w14:paraId="3BF3881E" w14:textId="77777777" w:rsidR="007105C4" w:rsidRDefault="007105C4" w:rsidP="007105C4">
            <w:pPr>
              <w:pStyle w:val="TAC"/>
              <w:rPr>
                <w:lang w:val="en-US" w:eastAsia="zh-CN"/>
              </w:rPr>
            </w:pPr>
            <w:r>
              <w:rPr>
                <w:lang w:val="en-US" w:eastAsia="zh-CN"/>
              </w:rPr>
              <w:t>CA_n5A-n7A</w:t>
            </w:r>
          </w:p>
          <w:p w14:paraId="08B9CA8F" w14:textId="77777777" w:rsidR="007105C4" w:rsidRDefault="007105C4" w:rsidP="007105C4">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9C7364"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0399F2"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35B1DC"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5D4B0AE7" w14:textId="77777777" w:rsidTr="003B00B4">
        <w:trPr>
          <w:trHeight w:val="29"/>
        </w:trPr>
        <w:tc>
          <w:tcPr>
            <w:tcW w:w="1848" w:type="dxa"/>
            <w:tcBorders>
              <w:top w:val="nil"/>
              <w:left w:val="single" w:sz="4" w:space="0" w:color="auto"/>
              <w:bottom w:val="nil"/>
              <w:right w:val="single" w:sz="4" w:space="0" w:color="auto"/>
            </w:tcBorders>
            <w:vAlign w:val="center"/>
          </w:tcPr>
          <w:p w14:paraId="64A86CB8"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C5FBEF0"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CCCD5"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B0ACF"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9A4B63" w14:textId="77777777" w:rsidR="007105C4" w:rsidRDefault="007105C4" w:rsidP="007105C4">
            <w:pPr>
              <w:pStyle w:val="TAC"/>
              <w:rPr>
                <w:rFonts w:eastAsia="Yu Mincho" w:cs="Arial"/>
                <w:szCs w:val="18"/>
                <w:lang w:val="en-US"/>
              </w:rPr>
            </w:pPr>
          </w:p>
        </w:tc>
      </w:tr>
      <w:tr w:rsidR="007105C4" w14:paraId="499FB37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EE2D17" w14:textId="77777777" w:rsidR="007105C4" w:rsidRDefault="007105C4" w:rsidP="007105C4">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4497C9"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FB7FD" w14:textId="77777777" w:rsidR="007105C4" w:rsidRDefault="007105C4" w:rsidP="007105C4">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C220B4" w14:textId="77777777" w:rsidR="007105C4" w:rsidRDefault="007105C4" w:rsidP="007105C4">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86D7148" w14:textId="77777777" w:rsidR="007105C4" w:rsidRDefault="007105C4" w:rsidP="007105C4">
            <w:pPr>
              <w:pStyle w:val="TAC"/>
              <w:rPr>
                <w:rFonts w:eastAsia="Yu Mincho" w:cs="Arial"/>
                <w:szCs w:val="18"/>
                <w:lang w:val="en-US" w:eastAsia="zh-CN"/>
              </w:rPr>
            </w:pPr>
          </w:p>
        </w:tc>
      </w:tr>
      <w:tr w:rsidR="007105C4" w14:paraId="226246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B4D40B" w14:textId="77777777" w:rsidR="007105C4" w:rsidRDefault="007105C4" w:rsidP="007105C4">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4A376E7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963F46"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062B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AEB4FE" w14:textId="77777777" w:rsidR="007105C4" w:rsidRDefault="007105C4" w:rsidP="007105C4">
            <w:pPr>
              <w:pStyle w:val="TAC"/>
              <w:rPr>
                <w:rFonts w:eastAsia="Yu Mincho"/>
                <w:lang w:val="en-US"/>
              </w:rPr>
            </w:pPr>
            <w:r>
              <w:rPr>
                <w:rFonts w:eastAsia="Yu Mincho"/>
                <w:szCs w:val="18"/>
                <w:lang w:val="en-US"/>
              </w:rPr>
              <w:t>0</w:t>
            </w:r>
          </w:p>
        </w:tc>
      </w:tr>
      <w:tr w:rsidR="007105C4" w14:paraId="1C7268DD" w14:textId="77777777" w:rsidTr="003B00B4">
        <w:trPr>
          <w:trHeight w:val="29"/>
        </w:trPr>
        <w:tc>
          <w:tcPr>
            <w:tcW w:w="1848" w:type="dxa"/>
            <w:tcBorders>
              <w:top w:val="nil"/>
              <w:left w:val="single" w:sz="4" w:space="0" w:color="auto"/>
              <w:bottom w:val="nil"/>
              <w:right w:val="single" w:sz="4" w:space="0" w:color="auto"/>
            </w:tcBorders>
            <w:vAlign w:val="center"/>
          </w:tcPr>
          <w:p w14:paraId="2F2DADCA"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670DC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984E1" w14:textId="77777777" w:rsidR="007105C4" w:rsidRDefault="007105C4" w:rsidP="007105C4">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2B69A2"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8020AE" w14:textId="77777777" w:rsidR="007105C4" w:rsidRDefault="007105C4" w:rsidP="007105C4">
            <w:pPr>
              <w:pStyle w:val="TAC"/>
              <w:rPr>
                <w:rFonts w:eastAsia="Yu Mincho"/>
                <w:lang w:val="en-US"/>
              </w:rPr>
            </w:pPr>
          </w:p>
        </w:tc>
      </w:tr>
      <w:tr w:rsidR="007105C4" w14:paraId="77D0745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2D9BDB"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CC11BE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7D312" w14:textId="77777777" w:rsidR="007105C4" w:rsidRDefault="007105C4" w:rsidP="007105C4">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F4919D4"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270AE03" w14:textId="77777777" w:rsidR="007105C4" w:rsidRDefault="007105C4" w:rsidP="007105C4">
            <w:pPr>
              <w:pStyle w:val="TAC"/>
              <w:rPr>
                <w:rFonts w:eastAsia="Yu Mincho"/>
                <w:lang w:val="en-US"/>
              </w:rPr>
            </w:pPr>
          </w:p>
        </w:tc>
      </w:tr>
      <w:tr w:rsidR="007105C4" w14:paraId="79B5A1A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30B2F5B" w14:textId="77777777" w:rsidR="007105C4" w:rsidRDefault="007105C4" w:rsidP="007105C4">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2F246723" w14:textId="77777777" w:rsidR="007105C4" w:rsidRDefault="007105C4" w:rsidP="007105C4">
            <w:pPr>
              <w:pStyle w:val="TAC"/>
              <w:rPr>
                <w:lang w:val="en-US" w:eastAsia="zh-CN"/>
              </w:rPr>
            </w:pPr>
            <w:r>
              <w:rPr>
                <w:lang w:val="en-US" w:eastAsia="zh-CN"/>
              </w:rPr>
              <w:t>CA_n1A-n5A</w:t>
            </w:r>
          </w:p>
          <w:p w14:paraId="22958295" w14:textId="77777777" w:rsidR="007105C4" w:rsidRDefault="007105C4" w:rsidP="007105C4">
            <w:pPr>
              <w:pStyle w:val="TAC"/>
              <w:rPr>
                <w:lang w:val="en-US" w:eastAsia="zh-CN"/>
              </w:rPr>
            </w:pPr>
            <w:r>
              <w:rPr>
                <w:lang w:val="en-US" w:eastAsia="zh-CN"/>
              </w:rPr>
              <w:t>CA_n1A-n78A</w:t>
            </w:r>
          </w:p>
          <w:p w14:paraId="5CBF51F0" w14:textId="77777777" w:rsidR="007105C4" w:rsidRDefault="007105C4" w:rsidP="007105C4">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2B74CCA"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09AABD"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E7E7D5" w14:textId="77777777" w:rsidR="007105C4" w:rsidRDefault="007105C4" w:rsidP="007105C4">
            <w:pPr>
              <w:pStyle w:val="TAC"/>
              <w:rPr>
                <w:rFonts w:eastAsia="Yu Mincho"/>
                <w:lang w:val="en-US"/>
              </w:rPr>
            </w:pPr>
            <w:r>
              <w:rPr>
                <w:rFonts w:eastAsia="Yu Mincho"/>
                <w:lang w:val="en-US"/>
              </w:rPr>
              <w:t>0</w:t>
            </w:r>
          </w:p>
        </w:tc>
      </w:tr>
      <w:tr w:rsidR="007105C4" w14:paraId="151D1FC1" w14:textId="77777777" w:rsidTr="003B00B4">
        <w:trPr>
          <w:trHeight w:val="29"/>
        </w:trPr>
        <w:tc>
          <w:tcPr>
            <w:tcW w:w="1848" w:type="dxa"/>
            <w:tcBorders>
              <w:top w:val="nil"/>
              <w:left w:val="single" w:sz="4" w:space="0" w:color="auto"/>
              <w:bottom w:val="nil"/>
              <w:right w:val="single" w:sz="4" w:space="0" w:color="auto"/>
            </w:tcBorders>
            <w:vAlign w:val="center"/>
          </w:tcPr>
          <w:p w14:paraId="48087F1B"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0901020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8A55C" w14:textId="77777777" w:rsidR="007105C4" w:rsidRDefault="007105C4" w:rsidP="007105C4">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AC7ED4"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8A8500" w14:textId="77777777" w:rsidR="007105C4" w:rsidRDefault="007105C4" w:rsidP="007105C4">
            <w:pPr>
              <w:pStyle w:val="TAC"/>
              <w:rPr>
                <w:rFonts w:eastAsia="Yu Mincho"/>
                <w:lang w:val="en-US"/>
              </w:rPr>
            </w:pPr>
          </w:p>
        </w:tc>
      </w:tr>
      <w:tr w:rsidR="007105C4" w14:paraId="5C2ED06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57DEEC" w14:textId="77777777" w:rsidR="007105C4" w:rsidRDefault="007105C4" w:rsidP="007105C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5B0FB2DD"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DABCB" w14:textId="77777777" w:rsidR="007105C4" w:rsidRDefault="007105C4" w:rsidP="007105C4">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C4469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ED5D3E5" w14:textId="77777777" w:rsidR="007105C4" w:rsidRDefault="007105C4" w:rsidP="007105C4">
            <w:pPr>
              <w:pStyle w:val="TAC"/>
              <w:rPr>
                <w:rFonts w:eastAsia="Yu Mincho"/>
                <w:lang w:val="en-US"/>
              </w:rPr>
            </w:pPr>
          </w:p>
        </w:tc>
      </w:tr>
      <w:tr w:rsidR="007105C4" w14:paraId="50CC2C1B" w14:textId="77777777" w:rsidTr="003B00B4">
        <w:trPr>
          <w:trHeight w:val="202"/>
        </w:trPr>
        <w:tc>
          <w:tcPr>
            <w:tcW w:w="1848" w:type="dxa"/>
            <w:tcBorders>
              <w:top w:val="nil"/>
              <w:left w:val="single" w:sz="4" w:space="0" w:color="auto"/>
              <w:bottom w:val="nil"/>
              <w:right w:val="single" w:sz="4" w:space="0" w:color="auto"/>
            </w:tcBorders>
            <w:vAlign w:val="center"/>
          </w:tcPr>
          <w:p w14:paraId="0AFD116D" w14:textId="77777777" w:rsidR="007105C4" w:rsidRDefault="007105C4" w:rsidP="007105C4">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29924390" w14:textId="77777777" w:rsidR="007105C4" w:rsidRDefault="007105C4" w:rsidP="007105C4">
            <w:pPr>
              <w:pStyle w:val="TAC"/>
              <w:rPr>
                <w:lang w:val="en-US" w:eastAsia="zh-CN"/>
              </w:rPr>
            </w:pPr>
            <w:r>
              <w:rPr>
                <w:lang w:val="en-US" w:eastAsia="zh-CN"/>
              </w:rPr>
              <w:t>CA_n1A-n7A</w:t>
            </w:r>
          </w:p>
          <w:p w14:paraId="6B36B14B" w14:textId="77777777" w:rsidR="007105C4" w:rsidRDefault="007105C4" w:rsidP="007105C4">
            <w:pPr>
              <w:pStyle w:val="TAC"/>
              <w:rPr>
                <w:lang w:val="en-US" w:eastAsia="zh-CN"/>
              </w:rPr>
            </w:pPr>
            <w:r>
              <w:rPr>
                <w:lang w:val="en-US" w:eastAsia="zh-CN"/>
              </w:rPr>
              <w:t>CA_n1A-n8A</w:t>
            </w:r>
          </w:p>
          <w:p w14:paraId="2C3C7D1D" w14:textId="77777777" w:rsidR="007105C4" w:rsidRDefault="007105C4" w:rsidP="007105C4">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2798868C"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6E67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856DA6" w14:textId="77777777" w:rsidR="007105C4" w:rsidRDefault="007105C4" w:rsidP="007105C4">
            <w:pPr>
              <w:pStyle w:val="TAC"/>
              <w:rPr>
                <w:rFonts w:eastAsia="Yu Mincho"/>
                <w:lang w:val="en-US"/>
              </w:rPr>
            </w:pPr>
            <w:r>
              <w:rPr>
                <w:rFonts w:eastAsia="Yu Mincho"/>
                <w:lang w:val="en-US"/>
              </w:rPr>
              <w:t>0</w:t>
            </w:r>
          </w:p>
        </w:tc>
      </w:tr>
      <w:tr w:rsidR="007105C4" w14:paraId="32999047" w14:textId="77777777" w:rsidTr="003B00B4">
        <w:trPr>
          <w:trHeight w:val="202"/>
        </w:trPr>
        <w:tc>
          <w:tcPr>
            <w:tcW w:w="1848" w:type="dxa"/>
            <w:tcBorders>
              <w:top w:val="nil"/>
              <w:left w:val="single" w:sz="4" w:space="0" w:color="auto"/>
              <w:bottom w:val="nil"/>
              <w:right w:val="single" w:sz="4" w:space="0" w:color="auto"/>
            </w:tcBorders>
            <w:vAlign w:val="center"/>
          </w:tcPr>
          <w:p w14:paraId="43C4E77E"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73F1A4E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F89AF" w14:textId="77777777" w:rsidR="007105C4" w:rsidRDefault="007105C4" w:rsidP="007105C4">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E61C3B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9ECFE0" w14:textId="77777777" w:rsidR="007105C4" w:rsidRDefault="007105C4" w:rsidP="007105C4">
            <w:pPr>
              <w:pStyle w:val="TAC"/>
              <w:rPr>
                <w:rFonts w:eastAsia="Yu Mincho"/>
                <w:lang w:val="en-US"/>
              </w:rPr>
            </w:pPr>
          </w:p>
        </w:tc>
      </w:tr>
      <w:tr w:rsidR="007105C4" w14:paraId="636F429D"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4840CDB5"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920716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B04F5" w14:textId="77777777" w:rsidR="007105C4" w:rsidRDefault="007105C4" w:rsidP="007105C4">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7EA201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DEF523" w14:textId="77777777" w:rsidR="007105C4" w:rsidRDefault="007105C4" w:rsidP="007105C4">
            <w:pPr>
              <w:pStyle w:val="TAC"/>
              <w:rPr>
                <w:rFonts w:eastAsia="Yu Mincho"/>
                <w:lang w:val="en-US"/>
              </w:rPr>
            </w:pPr>
          </w:p>
        </w:tc>
      </w:tr>
      <w:tr w:rsidR="007105C4" w14:paraId="290C86A0"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3E5B6776" w14:textId="77777777" w:rsidR="007105C4" w:rsidRDefault="007105C4" w:rsidP="007105C4">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539CFF52" w14:textId="77777777" w:rsidR="007105C4" w:rsidRDefault="007105C4" w:rsidP="007105C4">
            <w:pPr>
              <w:pStyle w:val="TAC"/>
              <w:rPr>
                <w:szCs w:val="18"/>
                <w:lang w:val="en-US" w:eastAsia="zh-CN"/>
              </w:rPr>
            </w:pPr>
            <w:r>
              <w:rPr>
                <w:szCs w:val="18"/>
                <w:lang w:val="en-US" w:eastAsia="zh-CN"/>
              </w:rPr>
              <w:t>CA_n1A-n26A</w:t>
            </w:r>
          </w:p>
          <w:p w14:paraId="48FBC461" w14:textId="77777777" w:rsidR="007105C4" w:rsidRDefault="007105C4" w:rsidP="007105C4">
            <w:pPr>
              <w:pStyle w:val="TAC"/>
              <w:rPr>
                <w:szCs w:val="18"/>
                <w:lang w:val="en-US" w:eastAsia="zh-CN"/>
              </w:rPr>
            </w:pPr>
            <w:r>
              <w:rPr>
                <w:szCs w:val="18"/>
                <w:lang w:val="en-US" w:eastAsia="zh-CN"/>
              </w:rPr>
              <w:t>CA_n1A-n7A</w:t>
            </w:r>
          </w:p>
          <w:p w14:paraId="7DA9A409" w14:textId="77777777" w:rsidR="007105C4" w:rsidRDefault="007105C4" w:rsidP="007105C4">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006F590" w14:textId="77777777" w:rsidR="007105C4" w:rsidRDefault="007105C4" w:rsidP="007105C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077EB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95E203" w14:textId="77777777" w:rsidR="007105C4" w:rsidRDefault="007105C4" w:rsidP="007105C4">
            <w:pPr>
              <w:pStyle w:val="TAC"/>
              <w:rPr>
                <w:rFonts w:eastAsia="Yu Mincho"/>
                <w:lang w:val="en-US"/>
              </w:rPr>
            </w:pPr>
            <w:r>
              <w:rPr>
                <w:rFonts w:hint="eastAsia"/>
                <w:szCs w:val="18"/>
                <w:lang w:val="en-US" w:eastAsia="zh-CN"/>
              </w:rPr>
              <w:t>0</w:t>
            </w:r>
          </w:p>
        </w:tc>
      </w:tr>
      <w:tr w:rsidR="007105C4" w14:paraId="53667CA3" w14:textId="77777777" w:rsidTr="003B00B4">
        <w:trPr>
          <w:trHeight w:val="202"/>
        </w:trPr>
        <w:tc>
          <w:tcPr>
            <w:tcW w:w="1848" w:type="dxa"/>
            <w:tcBorders>
              <w:top w:val="nil"/>
              <w:left w:val="single" w:sz="4" w:space="0" w:color="auto"/>
              <w:bottom w:val="nil"/>
              <w:right w:val="single" w:sz="4" w:space="0" w:color="auto"/>
            </w:tcBorders>
            <w:vAlign w:val="center"/>
          </w:tcPr>
          <w:p w14:paraId="60957393"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607FCB3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487CD" w14:textId="77777777" w:rsidR="007105C4" w:rsidRDefault="007105C4" w:rsidP="007105C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FA967E"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B6C4382" w14:textId="77777777" w:rsidR="007105C4" w:rsidRDefault="007105C4" w:rsidP="007105C4">
            <w:pPr>
              <w:pStyle w:val="TAC"/>
              <w:rPr>
                <w:rFonts w:eastAsia="Yu Mincho"/>
                <w:lang w:val="en-US"/>
              </w:rPr>
            </w:pPr>
          </w:p>
        </w:tc>
      </w:tr>
      <w:tr w:rsidR="007105C4" w14:paraId="572D8422"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DC84BB7"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280D5E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C8F95" w14:textId="77777777" w:rsidR="007105C4" w:rsidRDefault="007105C4" w:rsidP="007105C4">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4D1701"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784CF7" w14:textId="77777777" w:rsidR="007105C4" w:rsidRDefault="007105C4" w:rsidP="007105C4">
            <w:pPr>
              <w:pStyle w:val="TAC"/>
              <w:rPr>
                <w:rFonts w:eastAsia="Yu Mincho"/>
                <w:lang w:val="en-US"/>
              </w:rPr>
            </w:pPr>
          </w:p>
        </w:tc>
      </w:tr>
      <w:tr w:rsidR="0057636D" w14:paraId="24270E3E"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24379C91" w14:textId="3E31EC1E" w:rsidR="0057636D" w:rsidRDefault="0057636D" w:rsidP="0057636D">
            <w:pPr>
              <w:pStyle w:val="TAC"/>
            </w:pPr>
            <w:r>
              <w:t>CA_n1A-n7A-n26(2A)</w:t>
            </w:r>
          </w:p>
        </w:tc>
        <w:tc>
          <w:tcPr>
            <w:tcW w:w="1878" w:type="dxa"/>
            <w:tcBorders>
              <w:top w:val="single" w:sz="4" w:space="0" w:color="auto"/>
              <w:left w:val="nil"/>
              <w:bottom w:val="nil"/>
              <w:right w:val="single" w:sz="4" w:space="0" w:color="auto"/>
            </w:tcBorders>
            <w:vAlign w:val="center"/>
          </w:tcPr>
          <w:p w14:paraId="1C3C1D95" w14:textId="77777777" w:rsidR="0057636D" w:rsidRDefault="0057636D" w:rsidP="0057636D">
            <w:pPr>
              <w:pStyle w:val="TAC"/>
              <w:rPr>
                <w:szCs w:val="18"/>
                <w:lang w:val="en-US" w:eastAsia="zh-CN"/>
              </w:rPr>
            </w:pPr>
            <w:r>
              <w:rPr>
                <w:szCs w:val="18"/>
                <w:lang w:val="en-US" w:eastAsia="zh-CN"/>
              </w:rPr>
              <w:t>CA_n1A-n26A</w:t>
            </w:r>
          </w:p>
          <w:p w14:paraId="49479912" w14:textId="77777777" w:rsidR="0057636D" w:rsidRDefault="0057636D" w:rsidP="0057636D">
            <w:pPr>
              <w:pStyle w:val="TAC"/>
              <w:rPr>
                <w:szCs w:val="18"/>
                <w:lang w:val="en-US" w:eastAsia="zh-CN"/>
              </w:rPr>
            </w:pPr>
            <w:r>
              <w:rPr>
                <w:szCs w:val="18"/>
                <w:lang w:val="en-US" w:eastAsia="zh-CN"/>
              </w:rPr>
              <w:t>CA_n1A-n7A</w:t>
            </w:r>
          </w:p>
          <w:p w14:paraId="047E3EA5" w14:textId="5AC82D5E" w:rsidR="0057636D" w:rsidRDefault="0057636D" w:rsidP="0057636D">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A35FCDB" w14:textId="4C814338" w:rsidR="0057636D" w:rsidRDefault="0057636D" w:rsidP="0057636D">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325140" w14:textId="15FC8D8B" w:rsidR="0057636D" w:rsidRDefault="0057636D" w:rsidP="0057636D">
            <w:pPr>
              <w:pStyle w:val="TAC"/>
              <w:rPr>
                <w:rFonts w:eastAsia="SimSun"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963C91D" w14:textId="14CECAF1" w:rsidR="0057636D" w:rsidRDefault="0057636D" w:rsidP="0057636D">
            <w:pPr>
              <w:pStyle w:val="TAC"/>
              <w:rPr>
                <w:szCs w:val="18"/>
                <w:lang w:val="en-US" w:eastAsia="zh-CN"/>
              </w:rPr>
            </w:pPr>
            <w:r>
              <w:rPr>
                <w:rFonts w:hint="eastAsia"/>
                <w:szCs w:val="18"/>
                <w:lang w:val="en-US" w:eastAsia="zh-CN"/>
              </w:rPr>
              <w:t>0</w:t>
            </w:r>
          </w:p>
        </w:tc>
      </w:tr>
      <w:tr w:rsidR="0057636D" w14:paraId="4237248B" w14:textId="77777777" w:rsidTr="006466D8">
        <w:trPr>
          <w:trHeight w:val="202"/>
        </w:trPr>
        <w:tc>
          <w:tcPr>
            <w:tcW w:w="1848" w:type="dxa"/>
            <w:tcBorders>
              <w:top w:val="nil"/>
              <w:left w:val="single" w:sz="4" w:space="0" w:color="auto"/>
              <w:bottom w:val="nil"/>
              <w:right w:val="single" w:sz="4" w:space="0" w:color="auto"/>
            </w:tcBorders>
            <w:vAlign w:val="center"/>
          </w:tcPr>
          <w:p w14:paraId="73E355F2" w14:textId="77777777" w:rsidR="0057636D" w:rsidRDefault="0057636D" w:rsidP="0057636D">
            <w:pPr>
              <w:pStyle w:val="TAC"/>
            </w:pPr>
          </w:p>
        </w:tc>
        <w:tc>
          <w:tcPr>
            <w:tcW w:w="1878" w:type="dxa"/>
            <w:tcBorders>
              <w:top w:val="nil"/>
              <w:left w:val="nil"/>
              <w:bottom w:val="nil"/>
              <w:right w:val="single" w:sz="4" w:space="0" w:color="auto"/>
            </w:tcBorders>
            <w:vAlign w:val="center"/>
          </w:tcPr>
          <w:p w14:paraId="73652A49" w14:textId="77777777" w:rsidR="0057636D" w:rsidRDefault="0057636D" w:rsidP="0057636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418A6" w14:textId="5C4C30ED" w:rsidR="0057636D" w:rsidRDefault="0057636D" w:rsidP="0057636D">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0261F6" w14:textId="71FDE8D5" w:rsidR="0057636D" w:rsidRDefault="0057636D" w:rsidP="0057636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F74E30B" w14:textId="77777777" w:rsidR="0057636D" w:rsidRDefault="0057636D" w:rsidP="0057636D">
            <w:pPr>
              <w:pStyle w:val="TAC"/>
              <w:rPr>
                <w:szCs w:val="18"/>
                <w:lang w:val="en-US" w:eastAsia="zh-CN"/>
              </w:rPr>
            </w:pPr>
          </w:p>
        </w:tc>
      </w:tr>
      <w:tr w:rsidR="0057636D" w14:paraId="6EA41E62" w14:textId="77777777" w:rsidTr="006466D8">
        <w:trPr>
          <w:trHeight w:val="202"/>
        </w:trPr>
        <w:tc>
          <w:tcPr>
            <w:tcW w:w="1848" w:type="dxa"/>
            <w:tcBorders>
              <w:top w:val="nil"/>
              <w:left w:val="single" w:sz="4" w:space="0" w:color="auto"/>
              <w:bottom w:val="single" w:sz="4" w:space="0" w:color="auto"/>
              <w:right w:val="single" w:sz="4" w:space="0" w:color="auto"/>
            </w:tcBorders>
            <w:vAlign w:val="center"/>
          </w:tcPr>
          <w:p w14:paraId="5A259FD1" w14:textId="77777777" w:rsidR="0057636D" w:rsidRDefault="0057636D" w:rsidP="0057636D">
            <w:pPr>
              <w:pStyle w:val="TAC"/>
            </w:pPr>
          </w:p>
        </w:tc>
        <w:tc>
          <w:tcPr>
            <w:tcW w:w="1878" w:type="dxa"/>
            <w:tcBorders>
              <w:top w:val="nil"/>
              <w:left w:val="nil"/>
              <w:bottom w:val="single" w:sz="4" w:space="0" w:color="auto"/>
              <w:right w:val="single" w:sz="4" w:space="0" w:color="auto"/>
            </w:tcBorders>
            <w:vAlign w:val="center"/>
          </w:tcPr>
          <w:p w14:paraId="707108EA" w14:textId="77777777" w:rsidR="0057636D" w:rsidRDefault="0057636D" w:rsidP="0057636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FD9BE" w14:textId="34DA336F" w:rsidR="0057636D" w:rsidRDefault="0057636D" w:rsidP="0057636D">
            <w:pPr>
              <w:pStyle w:val="TAC"/>
              <w:rPr>
                <w:color w:val="000000"/>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D0114AE" w14:textId="31F3ED23" w:rsidR="0057636D" w:rsidRDefault="0057636D" w:rsidP="0057636D">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D833C11" w14:textId="77777777" w:rsidR="0057636D" w:rsidRDefault="0057636D" w:rsidP="0057636D">
            <w:pPr>
              <w:pStyle w:val="TAC"/>
              <w:rPr>
                <w:szCs w:val="18"/>
                <w:lang w:val="en-US" w:eastAsia="zh-CN"/>
              </w:rPr>
            </w:pPr>
          </w:p>
        </w:tc>
      </w:tr>
      <w:tr w:rsidR="007105C4" w14:paraId="6859DFDE"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832F57B" w14:textId="77777777" w:rsidR="007105C4" w:rsidRDefault="007105C4" w:rsidP="007105C4">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26001D18" w14:textId="77777777" w:rsidR="007105C4" w:rsidRDefault="007105C4" w:rsidP="007105C4">
            <w:pPr>
              <w:pStyle w:val="TAC"/>
              <w:rPr>
                <w:szCs w:val="18"/>
                <w:lang w:val="en-US" w:eastAsia="zh-CN"/>
              </w:rPr>
            </w:pPr>
            <w:r>
              <w:rPr>
                <w:szCs w:val="18"/>
                <w:lang w:val="en-US" w:eastAsia="zh-CN"/>
              </w:rPr>
              <w:t>CA_n1A-n26A</w:t>
            </w:r>
          </w:p>
          <w:p w14:paraId="6D68D80A" w14:textId="77777777" w:rsidR="007105C4" w:rsidRDefault="007105C4" w:rsidP="007105C4">
            <w:pPr>
              <w:pStyle w:val="TAC"/>
              <w:rPr>
                <w:szCs w:val="18"/>
                <w:lang w:val="en-US" w:eastAsia="zh-CN"/>
              </w:rPr>
            </w:pPr>
            <w:r>
              <w:rPr>
                <w:szCs w:val="18"/>
                <w:lang w:val="en-US" w:eastAsia="zh-CN"/>
              </w:rPr>
              <w:t>CA_n1A-n7A</w:t>
            </w:r>
          </w:p>
          <w:p w14:paraId="6A34EBEB" w14:textId="77777777" w:rsidR="007105C4" w:rsidRDefault="007105C4" w:rsidP="007105C4">
            <w:pPr>
              <w:pStyle w:val="TAC"/>
              <w:rPr>
                <w:szCs w:val="18"/>
                <w:lang w:val="en-US" w:eastAsia="zh-CN"/>
              </w:rPr>
            </w:pPr>
            <w:r>
              <w:rPr>
                <w:szCs w:val="18"/>
                <w:lang w:val="en-US" w:eastAsia="zh-CN"/>
              </w:rPr>
              <w:t>CA_n7A-n26A</w:t>
            </w:r>
          </w:p>
          <w:p w14:paraId="0B4B92FB" w14:textId="77777777" w:rsidR="007105C4" w:rsidRDefault="007105C4" w:rsidP="007105C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525D48" w14:textId="77777777" w:rsidR="007105C4" w:rsidRDefault="007105C4" w:rsidP="007105C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D1728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23FACF" w14:textId="77777777" w:rsidR="007105C4" w:rsidRDefault="007105C4" w:rsidP="007105C4">
            <w:pPr>
              <w:pStyle w:val="TAC"/>
              <w:rPr>
                <w:rFonts w:eastAsia="Yu Mincho"/>
                <w:lang w:val="en-US"/>
              </w:rPr>
            </w:pPr>
            <w:r>
              <w:rPr>
                <w:rFonts w:hint="eastAsia"/>
                <w:szCs w:val="18"/>
                <w:lang w:val="en-US" w:eastAsia="zh-CN"/>
              </w:rPr>
              <w:t>0</w:t>
            </w:r>
          </w:p>
        </w:tc>
      </w:tr>
      <w:tr w:rsidR="007105C4" w14:paraId="1A8EFCA7" w14:textId="77777777" w:rsidTr="003B00B4">
        <w:trPr>
          <w:trHeight w:val="202"/>
        </w:trPr>
        <w:tc>
          <w:tcPr>
            <w:tcW w:w="1848" w:type="dxa"/>
            <w:tcBorders>
              <w:top w:val="nil"/>
              <w:left w:val="single" w:sz="4" w:space="0" w:color="auto"/>
              <w:bottom w:val="nil"/>
              <w:right w:val="single" w:sz="4" w:space="0" w:color="auto"/>
            </w:tcBorders>
            <w:vAlign w:val="center"/>
          </w:tcPr>
          <w:p w14:paraId="5AEE2D7A"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7E53756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B4F86" w14:textId="77777777" w:rsidR="007105C4" w:rsidRDefault="007105C4" w:rsidP="007105C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B6AB90"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6E06BA8" w14:textId="77777777" w:rsidR="007105C4" w:rsidRDefault="007105C4" w:rsidP="007105C4">
            <w:pPr>
              <w:pStyle w:val="TAC"/>
              <w:rPr>
                <w:rFonts w:eastAsia="Yu Mincho"/>
                <w:lang w:val="en-US"/>
              </w:rPr>
            </w:pPr>
          </w:p>
        </w:tc>
      </w:tr>
      <w:tr w:rsidR="007105C4" w14:paraId="6551272E"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7A7F4671"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FBE4A9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098A3" w14:textId="77777777" w:rsidR="007105C4" w:rsidRDefault="007105C4" w:rsidP="007105C4">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32C82F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A88709" w14:textId="77777777" w:rsidR="007105C4" w:rsidRDefault="007105C4" w:rsidP="007105C4">
            <w:pPr>
              <w:pStyle w:val="TAC"/>
              <w:rPr>
                <w:rFonts w:eastAsia="Yu Mincho"/>
                <w:lang w:val="en-US"/>
              </w:rPr>
            </w:pPr>
          </w:p>
        </w:tc>
      </w:tr>
      <w:tr w:rsidR="00DF4AD1" w14:paraId="4752FAFE" w14:textId="77777777" w:rsidTr="00F10187">
        <w:trPr>
          <w:trHeight w:val="202"/>
        </w:trPr>
        <w:tc>
          <w:tcPr>
            <w:tcW w:w="1848" w:type="dxa"/>
            <w:tcBorders>
              <w:top w:val="single" w:sz="4" w:space="0" w:color="auto"/>
              <w:left w:val="single" w:sz="4" w:space="0" w:color="auto"/>
              <w:bottom w:val="nil"/>
              <w:right w:val="single" w:sz="4" w:space="0" w:color="auto"/>
            </w:tcBorders>
          </w:tcPr>
          <w:p w14:paraId="0C24B1C5" w14:textId="56E82D3C" w:rsidR="00DF4AD1" w:rsidRDefault="00DF4AD1" w:rsidP="00DF4AD1">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241C4206" w14:textId="77777777" w:rsidR="00DF4AD1" w:rsidRDefault="00DF4AD1" w:rsidP="00DF4AD1">
            <w:pPr>
              <w:pStyle w:val="TAC"/>
              <w:rPr>
                <w:szCs w:val="18"/>
                <w:lang w:val="en-US" w:eastAsia="zh-CN"/>
              </w:rPr>
            </w:pPr>
            <w:r>
              <w:rPr>
                <w:szCs w:val="18"/>
                <w:lang w:val="en-US" w:eastAsia="zh-CN"/>
              </w:rPr>
              <w:t>CA_n1A-n26A</w:t>
            </w:r>
          </w:p>
          <w:p w14:paraId="6B1D9C58" w14:textId="77777777" w:rsidR="00DF4AD1" w:rsidRDefault="00DF4AD1" w:rsidP="00DF4AD1">
            <w:pPr>
              <w:pStyle w:val="TAC"/>
              <w:rPr>
                <w:szCs w:val="18"/>
                <w:lang w:val="en-US" w:eastAsia="zh-CN"/>
              </w:rPr>
            </w:pPr>
            <w:r>
              <w:rPr>
                <w:szCs w:val="18"/>
                <w:lang w:val="en-US" w:eastAsia="zh-CN"/>
              </w:rPr>
              <w:t>CA_n1A-n7A</w:t>
            </w:r>
          </w:p>
          <w:p w14:paraId="76C48A3C" w14:textId="6A03D6B3" w:rsidR="00DF4AD1" w:rsidRDefault="00DF4AD1" w:rsidP="00DF4AD1">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CF81E6C" w14:textId="30507F40" w:rsidR="00DF4AD1" w:rsidRDefault="00DF4AD1" w:rsidP="00DF4AD1">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B4148B" w14:textId="1B2E7525" w:rsidR="00DF4AD1" w:rsidRDefault="00DF4AD1" w:rsidP="00DF4AD1">
            <w:pPr>
              <w:pStyle w:val="TAC"/>
              <w:rPr>
                <w:rFonts w:eastAsia="SimSun"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884BCFC" w14:textId="6050DD70" w:rsidR="00DF4AD1" w:rsidRDefault="00DF4AD1" w:rsidP="00DF4AD1">
            <w:pPr>
              <w:pStyle w:val="TAC"/>
              <w:rPr>
                <w:szCs w:val="18"/>
                <w:lang w:val="en-US" w:eastAsia="zh-CN"/>
              </w:rPr>
            </w:pPr>
            <w:r>
              <w:rPr>
                <w:rFonts w:hint="eastAsia"/>
                <w:szCs w:val="18"/>
                <w:lang w:val="en-US" w:eastAsia="zh-CN"/>
              </w:rPr>
              <w:t>0</w:t>
            </w:r>
          </w:p>
        </w:tc>
      </w:tr>
      <w:tr w:rsidR="00DF4AD1" w14:paraId="7CB6A0CA" w14:textId="77777777" w:rsidTr="00F10187">
        <w:trPr>
          <w:trHeight w:val="202"/>
        </w:trPr>
        <w:tc>
          <w:tcPr>
            <w:tcW w:w="1848" w:type="dxa"/>
            <w:tcBorders>
              <w:top w:val="nil"/>
              <w:left w:val="single" w:sz="4" w:space="0" w:color="auto"/>
              <w:bottom w:val="nil"/>
              <w:right w:val="single" w:sz="4" w:space="0" w:color="auto"/>
            </w:tcBorders>
            <w:vAlign w:val="center"/>
          </w:tcPr>
          <w:p w14:paraId="72BA2B97" w14:textId="77777777" w:rsidR="00DF4AD1" w:rsidRDefault="00DF4AD1" w:rsidP="00DF4AD1">
            <w:pPr>
              <w:pStyle w:val="TAC"/>
              <w:rPr>
                <w:szCs w:val="18"/>
                <w:lang w:eastAsia="zh-CN"/>
              </w:rPr>
            </w:pPr>
          </w:p>
        </w:tc>
        <w:tc>
          <w:tcPr>
            <w:tcW w:w="1878" w:type="dxa"/>
            <w:tcBorders>
              <w:top w:val="nil"/>
              <w:left w:val="nil"/>
              <w:bottom w:val="nil"/>
              <w:right w:val="single" w:sz="4" w:space="0" w:color="auto"/>
            </w:tcBorders>
            <w:vAlign w:val="center"/>
          </w:tcPr>
          <w:p w14:paraId="6B272801" w14:textId="77777777" w:rsidR="00DF4AD1" w:rsidRDefault="00DF4AD1" w:rsidP="00DF4AD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69AC9" w14:textId="194BF917" w:rsidR="00DF4AD1" w:rsidRDefault="00DF4AD1" w:rsidP="00DF4AD1">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DCE491" w14:textId="129FB44F" w:rsidR="00DF4AD1" w:rsidRDefault="00DF4AD1" w:rsidP="00DF4AD1">
            <w:pPr>
              <w:pStyle w:val="TAC"/>
              <w:rPr>
                <w:rFonts w:eastAsia="SimSun" w:cs="Arial"/>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2395675" w14:textId="77777777" w:rsidR="00DF4AD1" w:rsidRDefault="00DF4AD1" w:rsidP="00DF4AD1">
            <w:pPr>
              <w:pStyle w:val="TAC"/>
              <w:rPr>
                <w:szCs w:val="18"/>
                <w:lang w:val="en-US" w:eastAsia="zh-CN"/>
              </w:rPr>
            </w:pPr>
          </w:p>
        </w:tc>
      </w:tr>
      <w:tr w:rsidR="00DF4AD1" w14:paraId="0089B128" w14:textId="77777777" w:rsidTr="00F10187">
        <w:trPr>
          <w:trHeight w:val="202"/>
        </w:trPr>
        <w:tc>
          <w:tcPr>
            <w:tcW w:w="1848" w:type="dxa"/>
            <w:tcBorders>
              <w:top w:val="nil"/>
              <w:left w:val="single" w:sz="4" w:space="0" w:color="auto"/>
              <w:bottom w:val="single" w:sz="4" w:space="0" w:color="auto"/>
              <w:right w:val="single" w:sz="4" w:space="0" w:color="auto"/>
            </w:tcBorders>
            <w:vAlign w:val="center"/>
          </w:tcPr>
          <w:p w14:paraId="215053FA" w14:textId="77777777" w:rsidR="00DF4AD1" w:rsidRDefault="00DF4AD1" w:rsidP="00DF4AD1">
            <w:pPr>
              <w:pStyle w:val="TAC"/>
              <w:rPr>
                <w:szCs w:val="18"/>
                <w:lang w:eastAsia="zh-CN"/>
              </w:rPr>
            </w:pPr>
          </w:p>
        </w:tc>
        <w:tc>
          <w:tcPr>
            <w:tcW w:w="1878" w:type="dxa"/>
            <w:tcBorders>
              <w:top w:val="nil"/>
              <w:left w:val="nil"/>
              <w:bottom w:val="single" w:sz="4" w:space="0" w:color="auto"/>
              <w:right w:val="single" w:sz="4" w:space="0" w:color="auto"/>
            </w:tcBorders>
            <w:vAlign w:val="center"/>
          </w:tcPr>
          <w:p w14:paraId="21B271AB" w14:textId="77777777" w:rsidR="00DF4AD1" w:rsidRDefault="00DF4AD1" w:rsidP="00DF4AD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F6A69" w14:textId="13D50315" w:rsidR="00DF4AD1" w:rsidRDefault="00DF4AD1" w:rsidP="00DF4AD1">
            <w:pPr>
              <w:pStyle w:val="TAC"/>
              <w:rPr>
                <w:szCs w:val="18"/>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B622E50" w14:textId="6DE401EF" w:rsidR="00DF4AD1" w:rsidRDefault="00DF4AD1" w:rsidP="00DF4AD1">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09789AD" w14:textId="77777777" w:rsidR="00DF4AD1" w:rsidRDefault="00DF4AD1" w:rsidP="00DF4AD1">
            <w:pPr>
              <w:pStyle w:val="TAC"/>
              <w:rPr>
                <w:szCs w:val="18"/>
                <w:lang w:val="en-US" w:eastAsia="zh-CN"/>
              </w:rPr>
            </w:pPr>
          </w:p>
        </w:tc>
      </w:tr>
      <w:tr w:rsidR="007105C4" w14:paraId="16F55ECF"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7558F16A" w14:textId="77777777" w:rsidR="007105C4" w:rsidRDefault="007105C4" w:rsidP="007105C4">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0326A50" w14:textId="77777777" w:rsidR="007105C4" w:rsidRDefault="007105C4" w:rsidP="007105C4">
            <w:pPr>
              <w:pStyle w:val="TAC"/>
              <w:rPr>
                <w:rFonts w:eastAsia="SimSun"/>
                <w:szCs w:val="18"/>
                <w:lang w:val="en-US" w:eastAsia="zh-CN"/>
              </w:rPr>
            </w:pPr>
            <w:r>
              <w:rPr>
                <w:szCs w:val="18"/>
                <w:lang w:val="en-US" w:eastAsia="zh-CN"/>
              </w:rPr>
              <w:t>n1A</w:t>
            </w:r>
          </w:p>
          <w:p w14:paraId="592574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6B898" w14:textId="77777777" w:rsidR="007105C4" w:rsidRDefault="007105C4" w:rsidP="007105C4">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44555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89E3CE" w14:textId="77777777" w:rsidR="007105C4" w:rsidRDefault="007105C4" w:rsidP="007105C4">
            <w:pPr>
              <w:pStyle w:val="TAC"/>
              <w:rPr>
                <w:rFonts w:eastAsia="Yu Mincho"/>
                <w:lang w:val="en-US" w:eastAsia="zh-CN"/>
              </w:rPr>
            </w:pPr>
            <w:r>
              <w:rPr>
                <w:szCs w:val="18"/>
                <w:lang w:val="en-US" w:eastAsia="zh-CN"/>
              </w:rPr>
              <w:t>0</w:t>
            </w:r>
          </w:p>
        </w:tc>
      </w:tr>
      <w:tr w:rsidR="007105C4" w14:paraId="2B5E614C" w14:textId="77777777" w:rsidTr="003B00B4">
        <w:trPr>
          <w:trHeight w:val="202"/>
        </w:trPr>
        <w:tc>
          <w:tcPr>
            <w:tcW w:w="1848" w:type="dxa"/>
            <w:tcBorders>
              <w:top w:val="nil"/>
              <w:left w:val="single" w:sz="4" w:space="0" w:color="auto"/>
              <w:bottom w:val="nil"/>
              <w:right w:val="single" w:sz="4" w:space="0" w:color="auto"/>
            </w:tcBorders>
            <w:vAlign w:val="center"/>
          </w:tcPr>
          <w:p w14:paraId="5E42E02C" w14:textId="77777777" w:rsidR="007105C4" w:rsidRDefault="007105C4" w:rsidP="007105C4">
            <w:pPr>
              <w:pStyle w:val="TAC"/>
              <w:rPr>
                <w:lang w:val="zh-CN" w:eastAsia="zh-CN"/>
              </w:rPr>
            </w:pPr>
          </w:p>
        </w:tc>
        <w:tc>
          <w:tcPr>
            <w:tcW w:w="1878" w:type="dxa"/>
            <w:tcBorders>
              <w:top w:val="nil"/>
              <w:left w:val="single" w:sz="4" w:space="0" w:color="auto"/>
              <w:bottom w:val="nil"/>
              <w:right w:val="single" w:sz="4" w:space="0" w:color="auto"/>
            </w:tcBorders>
            <w:vAlign w:val="center"/>
          </w:tcPr>
          <w:p w14:paraId="469EE1E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E6185" w14:textId="77777777" w:rsidR="007105C4" w:rsidRDefault="007105C4" w:rsidP="007105C4">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00010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348850" w14:textId="77777777" w:rsidR="007105C4" w:rsidRDefault="007105C4" w:rsidP="007105C4">
            <w:pPr>
              <w:pStyle w:val="TAC"/>
              <w:rPr>
                <w:rFonts w:eastAsia="Yu Mincho"/>
                <w:lang w:val="en-US" w:eastAsia="zh-CN"/>
              </w:rPr>
            </w:pPr>
          </w:p>
        </w:tc>
      </w:tr>
      <w:tr w:rsidR="007105C4" w14:paraId="6B5A63B3"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5EC75A3A" w14:textId="77777777" w:rsidR="007105C4" w:rsidRDefault="007105C4" w:rsidP="007105C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20DD571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1BB2E" w14:textId="77777777" w:rsidR="007105C4" w:rsidRDefault="007105C4" w:rsidP="007105C4">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E56C0A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29CAEA" w14:textId="77777777" w:rsidR="007105C4" w:rsidRDefault="007105C4" w:rsidP="007105C4">
            <w:pPr>
              <w:pStyle w:val="TAC"/>
              <w:rPr>
                <w:rFonts w:eastAsia="Yu Mincho"/>
                <w:lang w:val="en-US" w:eastAsia="zh-CN"/>
              </w:rPr>
            </w:pPr>
          </w:p>
        </w:tc>
      </w:tr>
      <w:tr w:rsidR="007105C4" w14:paraId="092E7FCA"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5AFAB10" w14:textId="77777777" w:rsidR="007105C4" w:rsidRDefault="007105C4" w:rsidP="007105C4">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F4240FB" w14:textId="77777777" w:rsidR="007105C4" w:rsidRDefault="007105C4" w:rsidP="007105C4">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6BC3B18D" w14:textId="77777777" w:rsidR="007105C4" w:rsidRDefault="007105C4" w:rsidP="007105C4">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7F5C4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A047CA5" w14:textId="77777777" w:rsidR="007105C4" w:rsidRDefault="007105C4" w:rsidP="007105C4">
            <w:pPr>
              <w:pStyle w:val="TAC"/>
              <w:rPr>
                <w:rFonts w:eastAsia="Yu Mincho"/>
                <w:lang w:val="en-US" w:eastAsia="zh-CN"/>
              </w:rPr>
            </w:pPr>
            <w:r>
              <w:rPr>
                <w:rFonts w:eastAsia="SimSun" w:hint="eastAsia"/>
                <w:szCs w:val="18"/>
                <w:lang w:val="en-US" w:eastAsia="zh-CN"/>
              </w:rPr>
              <w:t>0</w:t>
            </w:r>
          </w:p>
        </w:tc>
      </w:tr>
      <w:tr w:rsidR="007105C4" w14:paraId="0A7EB7D5" w14:textId="77777777" w:rsidTr="003B00B4">
        <w:trPr>
          <w:trHeight w:val="202"/>
        </w:trPr>
        <w:tc>
          <w:tcPr>
            <w:tcW w:w="1848" w:type="dxa"/>
            <w:tcBorders>
              <w:top w:val="nil"/>
              <w:left w:val="single" w:sz="4" w:space="0" w:color="auto"/>
              <w:bottom w:val="nil"/>
              <w:right w:val="single" w:sz="4" w:space="0" w:color="auto"/>
            </w:tcBorders>
            <w:vAlign w:val="center"/>
          </w:tcPr>
          <w:p w14:paraId="57E9248D" w14:textId="77777777" w:rsidR="007105C4" w:rsidRDefault="007105C4" w:rsidP="007105C4">
            <w:pPr>
              <w:pStyle w:val="TAC"/>
              <w:rPr>
                <w:lang w:val="zh-CN" w:eastAsia="zh-CN"/>
              </w:rPr>
            </w:pPr>
          </w:p>
        </w:tc>
        <w:tc>
          <w:tcPr>
            <w:tcW w:w="1878" w:type="dxa"/>
            <w:tcBorders>
              <w:top w:val="nil"/>
              <w:left w:val="single" w:sz="4" w:space="0" w:color="auto"/>
              <w:bottom w:val="nil"/>
              <w:right w:val="single" w:sz="4" w:space="0" w:color="auto"/>
            </w:tcBorders>
            <w:vAlign w:val="center"/>
          </w:tcPr>
          <w:p w14:paraId="262C099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8D3EE" w14:textId="77777777" w:rsidR="007105C4" w:rsidRDefault="007105C4" w:rsidP="007105C4">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66FE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3B281D" w14:textId="77777777" w:rsidR="007105C4" w:rsidRDefault="007105C4" w:rsidP="007105C4">
            <w:pPr>
              <w:pStyle w:val="TAC"/>
              <w:rPr>
                <w:rFonts w:eastAsia="Yu Mincho"/>
                <w:lang w:val="en-US" w:eastAsia="zh-CN"/>
              </w:rPr>
            </w:pPr>
          </w:p>
        </w:tc>
      </w:tr>
      <w:tr w:rsidR="007105C4" w14:paraId="014C8A28"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3A5F0AF2" w14:textId="77777777" w:rsidR="007105C4" w:rsidRDefault="007105C4" w:rsidP="007105C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6B33B1F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F3895" w14:textId="77777777" w:rsidR="007105C4" w:rsidRDefault="007105C4" w:rsidP="007105C4">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6A7CA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3DDCCE" w14:textId="77777777" w:rsidR="007105C4" w:rsidRDefault="007105C4" w:rsidP="007105C4">
            <w:pPr>
              <w:pStyle w:val="TAC"/>
              <w:rPr>
                <w:rFonts w:eastAsia="Yu Mincho"/>
                <w:lang w:val="en-US" w:eastAsia="zh-CN"/>
              </w:rPr>
            </w:pPr>
          </w:p>
        </w:tc>
      </w:tr>
      <w:tr w:rsidR="007105C4" w14:paraId="4481D781"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705CC04C" w14:textId="77777777" w:rsidR="007105C4" w:rsidRDefault="007105C4" w:rsidP="007105C4">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314A246A" w14:textId="77777777" w:rsidR="007105C4" w:rsidRDefault="007105C4" w:rsidP="007105C4">
            <w:pPr>
              <w:pStyle w:val="TAC"/>
              <w:rPr>
                <w:lang w:val="en-US" w:eastAsia="zh-CN"/>
              </w:rPr>
            </w:pPr>
            <w:r>
              <w:rPr>
                <w:lang w:val="en-US" w:eastAsia="zh-CN"/>
              </w:rPr>
              <w:t>CA_n1A-n7A</w:t>
            </w:r>
          </w:p>
          <w:p w14:paraId="0463BED1" w14:textId="77777777" w:rsidR="007105C4" w:rsidRDefault="007105C4" w:rsidP="007105C4">
            <w:pPr>
              <w:pStyle w:val="TAC"/>
              <w:rPr>
                <w:lang w:val="en-US" w:eastAsia="zh-CN"/>
              </w:rPr>
            </w:pPr>
            <w:r>
              <w:rPr>
                <w:lang w:val="en-US" w:eastAsia="zh-CN"/>
              </w:rPr>
              <w:t>CA_n1A-n40A</w:t>
            </w:r>
          </w:p>
          <w:p w14:paraId="019C1645" w14:textId="77777777" w:rsidR="007105C4" w:rsidRDefault="007105C4" w:rsidP="007105C4">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5C0F0D56"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7F85E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40657A" w14:textId="77777777" w:rsidR="007105C4" w:rsidRDefault="007105C4" w:rsidP="007105C4">
            <w:pPr>
              <w:pStyle w:val="TAC"/>
              <w:rPr>
                <w:rFonts w:eastAsia="Yu Mincho"/>
                <w:lang w:val="en-US"/>
              </w:rPr>
            </w:pPr>
            <w:r>
              <w:rPr>
                <w:rFonts w:eastAsia="Yu Mincho"/>
                <w:lang w:val="en-US"/>
              </w:rPr>
              <w:t>0</w:t>
            </w:r>
          </w:p>
        </w:tc>
      </w:tr>
      <w:tr w:rsidR="007105C4" w14:paraId="1B128036" w14:textId="77777777" w:rsidTr="003B00B4">
        <w:trPr>
          <w:trHeight w:val="202"/>
        </w:trPr>
        <w:tc>
          <w:tcPr>
            <w:tcW w:w="1848" w:type="dxa"/>
            <w:tcBorders>
              <w:top w:val="nil"/>
              <w:left w:val="single" w:sz="4" w:space="0" w:color="auto"/>
              <w:bottom w:val="nil"/>
              <w:right w:val="single" w:sz="4" w:space="0" w:color="auto"/>
            </w:tcBorders>
            <w:vAlign w:val="center"/>
          </w:tcPr>
          <w:p w14:paraId="44355611"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4D339AB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38F29" w14:textId="77777777" w:rsidR="007105C4" w:rsidRDefault="007105C4" w:rsidP="007105C4">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C57FD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A7B688" w14:textId="77777777" w:rsidR="007105C4" w:rsidRDefault="007105C4" w:rsidP="007105C4">
            <w:pPr>
              <w:pStyle w:val="TAC"/>
              <w:rPr>
                <w:rFonts w:eastAsia="Yu Mincho"/>
                <w:lang w:val="en-US"/>
              </w:rPr>
            </w:pPr>
          </w:p>
        </w:tc>
      </w:tr>
      <w:tr w:rsidR="007105C4" w14:paraId="03AEEC84"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2FCD5463"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32B195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88529" w14:textId="77777777" w:rsidR="007105C4" w:rsidRDefault="007105C4" w:rsidP="007105C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5994C4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51076EB" w14:textId="77777777" w:rsidR="007105C4" w:rsidRDefault="007105C4" w:rsidP="007105C4">
            <w:pPr>
              <w:pStyle w:val="TAC"/>
              <w:rPr>
                <w:rFonts w:eastAsia="Yu Mincho"/>
                <w:lang w:val="en-US"/>
              </w:rPr>
            </w:pPr>
          </w:p>
        </w:tc>
      </w:tr>
      <w:tr w:rsidR="007105C4" w14:paraId="2A673EF6" w14:textId="77777777" w:rsidTr="003B00B4">
        <w:trPr>
          <w:trHeight w:val="202"/>
        </w:trPr>
        <w:tc>
          <w:tcPr>
            <w:tcW w:w="1848" w:type="dxa"/>
            <w:tcBorders>
              <w:top w:val="nil"/>
              <w:left w:val="single" w:sz="4" w:space="0" w:color="auto"/>
              <w:bottom w:val="nil"/>
              <w:right w:val="single" w:sz="4" w:space="0" w:color="auto"/>
            </w:tcBorders>
            <w:vAlign w:val="center"/>
          </w:tcPr>
          <w:p w14:paraId="68B440F1" w14:textId="77777777" w:rsidR="007105C4" w:rsidRDefault="007105C4" w:rsidP="007105C4">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662C5835" w14:textId="77777777" w:rsidR="007105C4" w:rsidRDefault="007105C4" w:rsidP="007105C4">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40D05B"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860A80"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4DA95D" w14:textId="77777777" w:rsidR="007105C4" w:rsidRDefault="007105C4" w:rsidP="007105C4">
            <w:pPr>
              <w:pStyle w:val="TAC"/>
              <w:rPr>
                <w:rFonts w:eastAsia="Yu Mincho"/>
                <w:lang w:val="en-US"/>
              </w:rPr>
            </w:pPr>
            <w:r>
              <w:rPr>
                <w:rFonts w:eastAsia="SimSun"/>
                <w:kern w:val="2"/>
                <w:szCs w:val="22"/>
                <w:lang w:val="en-US"/>
              </w:rPr>
              <w:t>0</w:t>
            </w:r>
          </w:p>
        </w:tc>
      </w:tr>
      <w:tr w:rsidR="007105C4" w14:paraId="2E94378B" w14:textId="77777777" w:rsidTr="003B00B4">
        <w:trPr>
          <w:trHeight w:val="202"/>
        </w:trPr>
        <w:tc>
          <w:tcPr>
            <w:tcW w:w="1848" w:type="dxa"/>
            <w:tcBorders>
              <w:top w:val="nil"/>
              <w:left w:val="single" w:sz="4" w:space="0" w:color="auto"/>
              <w:bottom w:val="nil"/>
              <w:right w:val="single" w:sz="4" w:space="0" w:color="auto"/>
            </w:tcBorders>
            <w:vAlign w:val="center"/>
          </w:tcPr>
          <w:p w14:paraId="55E7259A"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1F9A74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70EF"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4B25C4"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F498BB" w14:textId="77777777" w:rsidR="007105C4" w:rsidRDefault="007105C4" w:rsidP="007105C4">
            <w:pPr>
              <w:pStyle w:val="TAC"/>
              <w:rPr>
                <w:rFonts w:eastAsia="Yu Mincho"/>
                <w:lang w:val="en-US"/>
              </w:rPr>
            </w:pPr>
          </w:p>
        </w:tc>
      </w:tr>
      <w:tr w:rsidR="007105C4" w14:paraId="07D67C13"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0723A1C5"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7D01C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B3871"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F115CD"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5DE2FA5" w14:textId="77777777" w:rsidR="007105C4" w:rsidRDefault="007105C4" w:rsidP="007105C4">
            <w:pPr>
              <w:pStyle w:val="TAC"/>
              <w:rPr>
                <w:rFonts w:eastAsia="Yu Mincho"/>
                <w:lang w:val="en-US"/>
              </w:rPr>
            </w:pPr>
          </w:p>
        </w:tc>
      </w:tr>
      <w:tr w:rsidR="007105C4" w14:paraId="50FFF9BC" w14:textId="77777777" w:rsidTr="003B00B4">
        <w:trPr>
          <w:trHeight w:val="202"/>
        </w:trPr>
        <w:tc>
          <w:tcPr>
            <w:tcW w:w="1848" w:type="dxa"/>
            <w:tcBorders>
              <w:top w:val="nil"/>
              <w:left w:val="single" w:sz="4" w:space="0" w:color="auto"/>
              <w:bottom w:val="nil"/>
              <w:right w:val="single" w:sz="4" w:space="0" w:color="auto"/>
            </w:tcBorders>
            <w:vAlign w:val="center"/>
          </w:tcPr>
          <w:p w14:paraId="4A62A20B" w14:textId="77777777" w:rsidR="007105C4" w:rsidRDefault="007105C4" w:rsidP="007105C4">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44EF623A"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9829EE"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8D67A7"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CE437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4C9C364C" w14:textId="77777777" w:rsidTr="003B00B4">
        <w:trPr>
          <w:trHeight w:val="202"/>
        </w:trPr>
        <w:tc>
          <w:tcPr>
            <w:tcW w:w="1848" w:type="dxa"/>
            <w:tcBorders>
              <w:top w:val="nil"/>
              <w:left w:val="single" w:sz="4" w:space="0" w:color="auto"/>
              <w:bottom w:val="nil"/>
              <w:right w:val="single" w:sz="4" w:space="0" w:color="auto"/>
            </w:tcBorders>
            <w:vAlign w:val="center"/>
          </w:tcPr>
          <w:p w14:paraId="071C8DA6"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6D72BF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73D59"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695D5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2FB76B" w14:textId="77777777" w:rsidR="007105C4" w:rsidRDefault="007105C4" w:rsidP="007105C4">
            <w:pPr>
              <w:pStyle w:val="TAC"/>
              <w:rPr>
                <w:rFonts w:eastAsia="Yu Mincho"/>
                <w:lang w:val="en-US"/>
              </w:rPr>
            </w:pPr>
          </w:p>
        </w:tc>
      </w:tr>
      <w:tr w:rsidR="007105C4" w14:paraId="062A1DA6"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FDBE4D1"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51E5EC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6757F"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F68632"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486E5C9" w14:textId="77777777" w:rsidR="007105C4" w:rsidRDefault="007105C4" w:rsidP="007105C4">
            <w:pPr>
              <w:pStyle w:val="TAC"/>
              <w:rPr>
                <w:rFonts w:eastAsia="Yu Mincho"/>
                <w:lang w:val="en-US"/>
              </w:rPr>
            </w:pPr>
          </w:p>
        </w:tc>
      </w:tr>
      <w:tr w:rsidR="007105C4" w14:paraId="3909858E" w14:textId="77777777" w:rsidTr="003B00B4">
        <w:trPr>
          <w:trHeight w:val="202"/>
        </w:trPr>
        <w:tc>
          <w:tcPr>
            <w:tcW w:w="1848" w:type="dxa"/>
            <w:tcBorders>
              <w:top w:val="nil"/>
              <w:left w:val="single" w:sz="4" w:space="0" w:color="auto"/>
              <w:bottom w:val="nil"/>
              <w:right w:val="single" w:sz="4" w:space="0" w:color="auto"/>
            </w:tcBorders>
            <w:vAlign w:val="center"/>
          </w:tcPr>
          <w:p w14:paraId="18C023AD" w14:textId="77777777" w:rsidR="007105C4" w:rsidRDefault="007105C4" w:rsidP="007105C4">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1E256A6F"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70DBD9"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AEDE2A"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F8DABED"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6458D72" w14:textId="77777777" w:rsidTr="003B00B4">
        <w:trPr>
          <w:trHeight w:val="202"/>
        </w:trPr>
        <w:tc>
          <w:tcPr>
            <w:tcW w:w="1848" w:type="dxa"/>
            <w:tcBorders>
              <w:top w:val="nil"/>
              <w:left w:val="single" w:sz="4" w:space="0" w:color="auto"/>
              <w:bottom w:val="nil"/>
              <w:right w:val="single" w:sz="4" w:space="0" w:color="auto"/>
            </w:tcBorders>
            <w:vAlign w:val="center"/>
          </w:tcPr>
          <w:p w14:paraId="3D5565FD"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103666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0339C"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989E13"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F4ED70" w14:textId="77777777" w:rsidR="007105C4" w:rsidRDefault="007105C4" w:rsidP="007105C4">
            <w:pPr>
              <w:pStyle w:val="TAC"/>
              <w:rPr>
                <w:rFonts w:eastAsia="Yu Mincho"/>
                <w:lang w:val="en-US"/>
              </w:rPr>
            </w:pPr>
          </w:p>
        </w:tc>
      </w:tr>
      <w:tr w:rsidR="007105C4" w14:paraId="23496971"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5502B41"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3F9812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BB089"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B054FC"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B8F987" w14:textId="77777777" w:rsidR="007105C4" w:rsidRDefault="007105C4" w:rsidP="007105C4">
            <w:pPr>
              <w:pStyle w:val="TAC"/>
              <w:rPr>
                <w:rFonts w:eastAsia="Yu Mincho"/>
                <w:lang w:val="en-US"/>
              </w:rPr>
            </w:pPr>
          </w:p>
        </w:tc>
      </w:tr>
      <w:tr w:rsidR="007105C4" w14:paraId="6A5A1C6F" w14:textId="77777777" w:rsidTr="003B00B4">
        <w:trPr>
          <w:trHeight w:val="202"/>
        </w:trPr>
        <w:tc>
          <w:tcPr>
            <w:tcW w:w="1848" w:type="dxa"/>
            <w:tcBorders>
              <w:top w:val="nil"/>
              <w:left w:val="single" w:sz="4" w:space="0" w:color="auto"/>
              <w:bottom w:val="nil"/>
              <w:right w:val="single" w:sz="4" w:space="0" w:color="auto"/>
            </w:tcBorders>
            <w:vAlign w:val="center"/>
          </w:tcPr>
          <w:p w14:paraId="525ECCC5" w14:textId="77777777" w:rsidR="007105C4" w:rsidRDefault="007105C4" w:rsidP="007105C4">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19E28EAA"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87D538"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0B876F"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E5768B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DF7FB12" w14:textId="77777777" w:rsidTr="003B00B4">
        <w:trPr>
          <w:trHeight w:val="202"/>
        </w:trPr>
        <w:tc>
          <w:tcPr>
            <w:tcW w:w="1848" w:type="dxa"/>
            <w:tcBorders>
              <w:top w:val="nil"/>
              <w:left w:val="single" w:sz="4" w:space="0" w:color="auto"/>
              <w:bottom w:val="nil"/>
              <w:right w:val="single" w:sz="4" w:space="0" w:color="auto"/>
            </w:tcBorders>
            <w:vAlign w:val="center"/>
          </w:tcPr>
          <w:p w14:paraId="1E01BF3E"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44127D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5FE2D"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04D2D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1A9CA3" w14:textId="77777777" w:rsidR="007105C4" w:rsidRDefault="007105C4" w:rsidP="007105C4">
            <w:pPr>
              <w:pStyle w:val="TAC"/>
              <w:rPr>
                <w:rFonts w:eastAsia="Yu Mincho"/>
                <w:lang w:val="en-US"/>
              </w:rPr>
            </w:pPr>
          </w:p>
        </w:tc>
      </w:tr>
      <w:tr w:rsidR="007105C4" w14:paraId="45184C82"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5D67C3EB"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70D3FB3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A5072"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CCCD81"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9F48828" w14:textId="77777777" w:rsidR="007105C4" w:rsidRDefault="007105C4" w:rsidP="007105C4">
            <w:pPr>
              <w:pStyle w:val="TAC"/>
              <w:rPr>
                <w:rFonts w:eastAsia="Yu Mincho"/>
                <w:lang w:val="en-US"/>
              </w:rPr>
            </w:pPr>
          </w:p>
        </w:tc>
      </w:tr>
      <w:tr w:rsidR="007105C4" w14:paraId="27FB1A8C"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503BF93B" w14:textId="77777777" w:rsidR="007105C4" w:rsidRDefault="007105C4" w:rsidP="007105C4">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27D53CC1"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88764E"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2F5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5DA7CC" w14:textId="77777777" w:rsidR="007105C4" w:rsidRDefault="007105C4" w:rsidP="007105C4">
            <w:pPr>
              <w:pStyle w:val="TAC"/>
              <w:rPr>
                <w:rFonts w:eastAsia="Yu Mincho"/>
                <w:lang w:val="en-US"/>
              </w:rPr>
            </w:pPr>
            <w:r>
              <w:rPr>
                <w:rFonts w:eastAsia="Yu Mincho"/>
                <w:lang w:val="en-US"/>
              </w:rPr>
              <w:t>0</w:t>
            </w:r>
          </w:p>
        </w:tc>
      </w:tr>
      <w:tr w:rsidR="007105C4" w14:paraId="3A20BD64" w14:textId="77777777" w:rsidTr="003B00B4">
        <w:trPr>
          <w:trHeight w:val="202"/>
        </w:trPr>
        <w:tc>
          <w:tcPr>
            <w:tcW w:w="1848" w:type="dxa"/>
            <w:tcBorders>
              <w:top w:val="nil"/>
              <w:left w:val="single" w:sz="4" w:space="0" w:color="auto"/>
              <w:bottom w:val="nil"/>
              <w:right w:val="single" w:sz="4" w:space="0" w:color="auto"/>
            </w:tcBorders>
            <w:vAlign w:val="center"/>
          </w:tcPr>
          <w:p w14:paraId="673633BD"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256BD3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A9014" w14:textId="77777777" w:rsidR="007105C4" w:rsidRDefault="007105C4" w:rsidP="007105C4">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89631C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01337B" w14:textId="77777777" w:rsidR="007105C4" w:rsidRDefault="007105C4" w:rsidP="007105C4">
            <w:pPr>
              <w:pStyle w:val="TAC"/>
              <w:rPr>
                <w:rFonts w:eastAsia="Yu Mincho"/>
                <w:lang w:val="en-US"/>
              </w:rPr>
            </w:pPr>
          </w:p>
        </w:tc>
      </w:tr>
      <w:tr w:rsidR="007105C4" w14:paraId="40A486F4"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50E78A7"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673751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02826" w14:textId="77777777" w:rsidR="007105C4" w:rsidRDefault="007105C4" w:rsidP="007105C4">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8510DC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688B3CB3" w14:textId="77777777" w:rsidR="007105C4" w:rsidRDefault="007105C4" w:rsidP="007105C4">
            <w:pPr>
              <w:pStyle w:val="TAC"/>
              <w:rPr>
                <w:rFonts w:eastAsia="Yu Mincho"/>
                <w:lang w:val="en-US"/>
              </w:rPr>
            </w:pPr>
          </w:p>
        </w:tc>
      </w:tr>
      <w:tr w:rsidR="007105C4" w14:paraId="46B3D2A1"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2DA1603" w14:textId="77777777" w:rsidR="007105C4" w:rsidRDefault="007105C4" w:rsidP="007105C4">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038B1CA1" w14:textId="77777777" w:rsidR="007105C4" w:rsidRDefault="007105C4" w:rsidP="007105C4">
            <w:pPr>
              <w:pStyle w:val="TAC"/>
              <w:rPr>
                <w:lang w:val="en-US" w:eastAsia="zh-CN"/>
              </w:rPr>
            </w:pPr>
            <w:r>
              <w:rPr>
                <w:lang w:val="en-US" w:eastAsia="zh-CN"/>
              </w:rPr>
              <w:t>CA_n1A-n8A</w:t>
            </w:r>
          </w:p>
          <w:p w14:paraId="0AD5EE10" w14:textId="77777777" w:rsidR="007105C4" w:rsidRDefault="007105C4" w:rsidP="007105C4">
            <w:pPr>
              <w:pStyle w:val="TAC"/>
              <w:rPr>
                <w:lang w:val="en-US" w:eastAsia="zh-CN"/>
              </w:rPr>
            </w:pPr>
            <w:r>
              <w:rPr>
                <w:lang w:val="en-US" w:eastAsia="zh-CN"/>
              </w:rPr>
              <w:t>CA_n1A-n40A</w:t>
            </w:r>
          </w:p>
          <w:p w14:paraId="4C1A8E4E" w14:textId="77777777" w:rsidR="007105C4" w:rsidRDefault="007105C4" w:rsidP="007105C4">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1D22141"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5282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58975F" w14:textId="77777777" w:rsidR="007105C4" w:rsidRDefault="007105C4" w:rsidP="007105C4">
            <w:pPr>
              <w:pStyle w:val="TAC"/>
              <w:rPr>
                <w:lang w:val="en-US" w:eastAsia="zh-CN"/>
              </w:rPr>
            </w:pPr>
            <w:r>
              <w:rPr>
                <w:rFonts w:hint="eastAsia"/>
                <w:lang w:val="en-US" w:eastAsia="zh-CN"/>
              </w:rPr>
              <w:t>0</w:t>
            </w:r>
          </w:p>
        </w:tc>
      </w:tr>
      <w:tr w:rsidR="007105C4" w14:paraId="47514AE9" w14:textId="77777777" w:rsidTr="003B00B4">
        <w:trPr>
          <w:trHeight w:val="202"/>
        </w:trPr>
        <w:tc>
          <w:tcPr>
            <w:tcW w:w="1848" w:type="dxa"/>
            <w:tcBorders>
              <w:top w:val="nil"/>
              <w:left w:val="single" w:sz="4" w:space="0" w:color="auto"/>
              <w:bottom w:val="nil"/>
              <w:right w:val="single" w:sz="4" w:space="0" w:color="auto"/>
            </w:tcBorders>
            <w:vAlign w:val="center"/>
          </w:tcPr>
          <w:p w14:paraId="7BA45063"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69ACE75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4CF4D" w14:textId="77777777" w:rsidR="007105C4" w:rsidRDefault="007105C4" w:rsidP="007105C4">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A0181C1"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BBF93" w14:textId="77777777" w:rsidR="007105C4" w:rsidRDefault="007105C4" w:rsidP="007105C4">
            <w:pPr>
              <w:pStyle w:val="TAC"/>
              <w:rPr>
                <w:rFonts w:eastAsia="Yu Mincho"/>
                <w:lang w:val="en-US"/>
              </w:rPr>
            </w:pPr>
          </w:p>
        </w:tc>
      </w:tr>
      <w:tr w:rsidR="007105C4" w14:paraId="50A1E00C"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4B3A4B0"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4AC1B7D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5E2DC" w14:textId="77777777" w:rsidR="007105C4" w:rsidRDefault="007105C4" w:rsidP="007105C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CCD7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D66ED13" w14:textId="77777777" w:rsidR="007105C4" w:rsidRDefault="007105C4" w:rsidP="007105C4">
            <w:pPr>
              <w:pStyle w:val="TAC"/>
              <w:rPr>
                <w:rFonts w:eastAsia="Yu Mincho"/>
                <w:lang w:val="en-US"/>
              </w:rPr>
            </w:pPr>
          </w:p>
        </w:tc>
      </w:tr>
      <w:tr w:rsidR="007105C4" w14:paraId="0DD7B7A9"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6D1D06A5" w14:textId="77777777" w:rsidR="007105C4" w:rsidRDefault="007105C4" w:rsidP="007105C4">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0D94E36D" w14:textId="77777777" w:rsidR="007105C4" w:rsidRDefault="007105C4" w:rsidP="007105C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E58D43"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6913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29EF8D" w14:textId="77777777" w:rsidR="007105C4" w:rsidRDefault="007105C4" w:rsidP="007105C4">
            <w:pPr>
              <w:pStyle w:val="TAC"/>
              <w:rPr>
                <w:rFonts w:eastAsia="Yu Mincho"/>
                <w:lang w:val="en-US"/>
              </w:rPr>
            </w:pPr>
            <w:r>
              <w:rPr>
                <w:rFonts w:eastAsia="Yu Mincho"/>
                <w:lang w:val="en-US"/>
              </w:rPr>
              <w:t>0</w:t>
            </w:r>
          </w:p>
        </w:tc>
      </w:tr>
      <w:tr w:rsidR="007105C4" w14:paraId="6A66B9A0" w14:textId="77777777" w:rsidTr="003B00B4">
        <w:trPr>
          <w:trHeight w:val="29"/>
        </w:trPr>
        <w:tc>
          <w:tcPr>
            <w:tcW w:w="1848" w:type="dxa"/>
            <w:tcBorders>
              <w:top w:val="nil"/>
              <w:left w:val="single" w:sz="4" w:space="0" w:color="auto"/>
              <w:bottom w:val="nil"/>
              <w:right w:val="single" w:sz="4" w:space="0" w:color="auto"/>
            </w:tcBorders>
            <w:vAlign w:val="center"/>
          </w:tcPr>
          <w:p w14:paraId="27AD9428"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197A21"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F1548" w14:textId="77777777" w:rsidR="007105C4" w:rsidRDefault="007105C4" w:rsidP="007105C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D906E6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E954CB" w14:textId="77777777" w:rsidR="007105C4" w:rsidRDefault="007105C4" w:rsidP="007105C4">
            <w:pPr>
              <w:pStyle w:val="TAC"/>
              <w:rPr>
                <w:rFonts w:eastAsia="Yu Mincho"/>
                <w:lang w:val="en-US"/>
              </w:rPr>
            </w:pPr>
          </w:p>
        </w:tc>
      </w:tr>
      <w:tr w:rsidR="007105C4" w14:paraId="2CC1B36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EC0CB7"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B076E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FA058" w14:textId="77777777" w:rsidR="007105C4" w:rsidRDefault="007105C4" w:rsidP="007105C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4721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DF8A19" w14:textId="77777777" w:rsidR="007105C4" w:rsidRDefault="007105C4" w:rsidP="007105C4">
            <w:pPr>
              <w:pStyle w:val="TAC"/>
              <w:rPr>
                <w:rFonts w:eastAsia="Yu Mincho"/>
                <w:lang w:val="en-US"/>
              </w:rPr>
            </w:pPr>
          </w:p>
        </w:tc>
      </w:tr>
      <w:tr w:rsidR="007105C4" w14:paraId="0B1EFA00" w14:textId="77777777" w:rsidTr="003B00B4">
        <w:trPr>
          <w:trHeight w:val="29"/>
        </w:trPr>
        <w:tc>
          <w:tcPr>
            <w:tcW w:w="1848" w:type="dxa"/>
            <w:tcBorders>
              <w:top w:val="nil"/>
              <w:left w:val="single" w:sz="4" w:space="0" w:color="auto"/>
              <w:bottom w:val="nil"/>
              <w:right w:val="single" w:sz="4" w:space="0" w:color="auto"/>
            </w:tcBorders>
            <w:vAlign w:val="center"/>
          </w:tcPr>
          <w:p w14:paraId="1E0D4E57" w14:textId="77777777" w:rsidR="007105C4" w:rsidRDefault="007105C4" w:rsidP="007105C4">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7F832F1A" w14:textId="77777777" w:rsidR="007105C4" w:rsidRDefault="007105C4" w:rsidP="007105C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B2EDEE"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5EBC7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12ED8" w14:textId="77777777" w:rsidR="007105C4" w:rsidRDefault="007105C4" w:rsidP="007105C4">
            <w:pPr>
              <w:pStyle w:val="TAC"/>
              <w:rPr>
                <w:rFonts w:eastAsia="Yu Mincho"/>
                <w:lang w:val="en-US"/>
              </w:rPr>
            </w:pPr>
            <w:r>
              <w:rPr>
                <w:rFonts w:eastAsia="Yu Mincho"/>
                <w:lang w:val="en-US"/>
              </w:rPr>
              <w:t>0</w:t>
            </w:r>
          </w:p>
        </w:tc>
      </w:tr>
      <w:tr w:rsidR="007105C4" w14:paraId="2728960F" w14:textId="77777777" w:rsidTr="003B00B4">
        <w:trPr>
          <w:trHeight w:val="29"/>
        </w:trPr>
        <w:tc>
          <w:tcPr>
            <w:tcW w:w="1848" w:type="dxa"/>
            <w:tcBorders>
              <w:top w:val="nil"/>
              <w:left w:val="single" w:sz="4" w:space="0" w:color="auto"/>
              <w:bottom w:val="nil"/>
              <w:right w:val="single" w:sz="4" w:space="0" w:color="auto"/>
            </w:tcBorders>
            <w:vAlign w:val="center"/>
          </w:tcPr>
          <w:p w14:paraId="3E698A32"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E782D8"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37AC6" w14:textId="77777777" w:rsidR="007105C4" w:rsidRDefault="007105C4" w:rsidP="007105C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D9E3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035D8D" w14:textId="77777777" w:rsidR="007105C4" w:rsidRDefault="007105C4" w:rsidP="007105C4">
            <w:pPr>
              <w:pStyle w:val="TAC"/>
              <w:rPr>
                <w:rFonts w:eastAsia="Yu Mincho"/>
                <w:lang w:val="en-US"/>
              </w:rPr>
            </w:pPr>
          </w:p>
        </w:tc>
      </w:tr>
      <w:tr w:rsidR="007105C4" w14:paraId="06A64E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117AE4"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8A45492"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D336A" w14:textId="77777777" w:rsidR="007105C4" w:rsidRDefault="007105C4" w:rsidP="007105C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BA43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B0BF43" w14:textId="77777777" w:rsidR="007105C4" w:rsidRDefault="007105C4" w:rsidP="007105C4">
            <w:pPr>
              <w:pStyle w:val="TAC"/>
              <w:rPr>
                <w:rFonts w:eastAsia="Yu Mincho"/>
                <w:lang w:val="en-US"/>
              </w:rPr>
            </w:pPr>
          </w:p>
        </w:tc>
      </w:tr>
      <w:tr w:rsidR="007105C4" w14:paraId="7BF4871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3073EF" w14:textId="77777777" w:rsidR="007105C4" w:rsidRDefault="007105C4" w:rsidP="007105C4">
            <w:pPr>
              <w:pStyle w:val="TAC"/>
              <w:rPr>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EDC6A9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8F32497"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72CF6BA0"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A60D0DD"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396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EF35ED" w14:textId="77777777" w:rsidR="007105C4" w:rsidRDefault="007105C4" w:rsidP="007105C4">
            <w:pPr>
              <w:pStyle w:val="TAC"/>
              <w:rPr>
                <w:lang w:val="en-US" w:eastAsia="zh-CN"/>
              </w:rPr>
            </w:pPr>
            <w:r>
              <w:rPr>
                <w:lang w:val="en-US" w:eastAsia="zh-CN"/>
              </w:rPr>
              <w:t>0</w:t>
            </w:r>
          </w:p>
        </w:tc>
      </w:tr>
      <w:tr w:rsidR="007105C4" w14:paraId="7A0F2CC4" w14:textId="77777777" w:rsidTr="003B00B4">
        <w:trPr>
          <w:trHeight w:val="29"/>
        </w:trPr>
        <w:tc>
          <w:tcPr>
            <w:tcW w:w="1848" w:type="dxa"/>
            <w:tcBorders>
              <w:top w:val="nil"/>
              <w:left w:val="single" w:sz="4" w:space="0" w:color="auto"/>
              <w:bottom w:val="nil"/>
              <w:right w:val="single" w:sz="4" w:space="0" w:color="auto"/>
            </w:tcBorders>
            <w:vAlign w:val="center"/>
          </w:tcPr>
          <w:p w14:paraId="6EF017F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BD4FE1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435E3"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33F9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EAA6D6" w14:textId="77777777" w:rsidR="007105C4" w:rsidRDefault="007105C4" w:rsidP="007105C4">
            <w:pPr>
              <w:pStyle w:val="TAC"/>
              <w:rPr>
                <w:lang w:val="en-US" w:eastAsia="zh-CN"/>
              </w:rPr>
            </w:pPr>
          </w:p>
        </w:tc>
      </w:tr>
      <w:tr w:rsidR="007105C4" w14:paraId="6C4634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3550E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6E08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E10B5"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E3D2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014F26" w14:textId="77777777" w:rsidR="007105C4" w:rsidRDefault="007105C4" w:rsidP="007105C4">
            <w:pPr>
              <w:pStyle w:val="TAC"/>
              <w:rPr>
                <w:lang w:val="en-US" w:eastAsia="zh-CN"/>
              </w:rPr>
            </w:pPr>
          </w:p>
        </w:tc>
      </w:tr>
      <w:tr w:rsidR="007105C4" w14:paraId="4AE185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62A2A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F07F402" w14:textId="77777777" w:rsidR="007105C4" w:rsidRDefault="007105C4" w:rsidP="007105C4">
            <w:pPr>
              <w:pStyle w:val="TAC"/>
              <w:rPr>
                <w:lang w:val="en-US"/>
              </w:rPr>
            </w:pPr>
            <w:r>
              <w:rPr>
                <w:lang w:val="en-US"/>
              </w:rPr>
              <w:t>CA_n1A-n28A</w:t>
            </w:r>
          </w:p>
          <w:p w14:paraId="7F28C1CC" w14:textId="77777777" w:rsidR="007105C4" w:rsidRDefault="007105C4" w:rsidP="007105C4">
            <w:pPr>
              <w:pStyle w:val="TAC"/>
              <w:rPr>
                <w:lang w:val="en-US"/>
              </w:rPr>
            </w:pPr>
            <w:r>
              <w:rPr>
                <w:lang w:val="en-US"/>
              </w:rPr>
              <w:t>CA_n1A-n7A</w:t>
            </w:r>
          </w:p>
          <w:p w14:paraId="599F9D7A" w14:textId="77777777" w:rsidR="007105C4" w:rsidRDefault="007105C4" w:rsidP="007105C4">
            <w:pPr>
              <w:pStyle w:val="TAC"/>
              <w:rPr>
                <w:lang w:val="en-US"/>
              </w:rPr>
            </w:pPr>
            <w:r>
              <w:rPr>
                <w:lang w:val="en-US"/>
              </w:rPr>
              <w:t>CA_n7A-n28A</w:t>
            </w:r>
          </w:p>
          <w:p w14:paraId="5B694096" w14:textId="77777777" w:rsidR="007105C4" w:rsidRDefault="007105C4" w:rsidP="007105C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FDFB094"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8601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FFB577" w14:textId="77777777" w:rsidR="007105C4" w:rsidRDefault="007105C4" w:rsidP="007105C4">
            <w:pPr>
              <w:pStyle w:val="TAC"/>
              <w:rPr>
                <w:lang w:val="en-US" w:eastAsia="zh-CN"/>
              </w:rPr>
            </w:pPr>
            <w:r>
              <w:rPr>
                <w:lang w:val="en-US" w:eastAsia="zh-CN"/>
              </w:rPr>
              <w:t>0</w:t>
            </w:r>
          </w:p>
        </w:tc>
      </w:tr>
      <w:tr w:rsidR="007105C4" w14:paraId="77FE0964" w14:textId="77777777" w:rsidTr="003B00B4">
        <w:trPr>
          <w:trHeight w:val="29"/>
        </w:trPr>
        <w:tc>
          <w:tcPr>
            <w:tcW w:w="1848" w:type="dxa"/>
            <w:tcBorders>
              <w:top w:val="nil"/>
              <w:left w:val="single" w:sz="4" w:space="0" w:color="auto"/>
              <w:bottom w:val="nil"/>
              <w:right w:val="single" w:sz="4" w:space="0" w:color="auto"/>
            </w:tcBorders>
            <w:vAlign w:val="center"/>
          </w:tcPr>
          <w:p w14:paraId="48D10F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3AD56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9203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F6A5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6460A17" w14:textId="77777777" w:rsidR="007105C4" w:rsidRDefault="007105C4" w:rsidP="007105C4">
            <w:pPr>
              <w:pStyle w:val="TAC"/>
              <w:rPr>
                <w:lang w:val="en-US" w:eastAsia="zh-CN"/>
              </w:rPr>
            </w:pPr>
          </w:p>
        </w:tc>
      </w:tr>
      <w:tr w:rsidR="007105C4" w14:paraId="6AFBC0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BB370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B62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55FD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BAA50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E90F46" w14:textId="77777777" w:rsidR="007105C4" w:rsidRDefault="007105C4" w:rsidP="007105C4">
            <w:pPr>
              <w:pStyle w:val="TAC"/>
              <w:rPr>
                <w:lang w:val="en-US" w:eastAsia="zh-CN"/>
              </w:rPr>
            </w:pPr>
          </w:p>
        </w:tc>
      </w:tr>
      <w:tr w:rsidR="007105C4" w14:paraId="3C4F4B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101BC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007B4A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2A97BE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B03FB1B"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2C503A5"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2973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3A6C08" w14:textId="77777777" w:rsidR="007105C4" w:rsidRDefault="007105C4" w:rsidP="007105C4">
            <w:pPr>
              <w:pStyle w:val="TAC"/>
              <w:rPr>
                <w:lang w:val="en-US" w:eastAsia="zh-CN"/>
              </w:rPr>
            </w:pPr>
            <w:r>
              <w:rPr>
                <w:lang w:val="en-US" w:eastAsia="zh-CN"/>
              </w:rPr>
              <w:t>0</w:t>
            </w:r>
          </w:p>
        </w:tc>
      </w:tr>
      <w:tr w:rsidR="007105C4" w14:paraId="303A193B" w14:textId="77777777" w:rsidTr="003B00B4">
        <w:trPr>
          <w:trHeight w:val="29"/>
        </w:trPr>
        <w:tc>
          <w:tcPr>
            <w:tcW w:w="1848" w:type="dxa"/>
            <w:tcBorders>
              <w:top w:val="nil"/>
              <w:left w:val="single" w:sz="4" w:space="0" w:color="auto"/>
              <w:bottom w:val="nil"/>
              <w:right w:val="single" w:sz="4" w:space="0" w:color="auto"/>
            </w:tcBorders>
            <w:vAlign w:val="center"/>
          </w:tcPr>
          <w:p w14:paraId="491C73C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91A3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4B7A4"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7609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6148FD" w14:textId="77777777" w:rsidR="007105C4" w:rsidRDefault="007105C4" w:rsidP="007105C4">
            <w:pPr>
              <w:pStyle w:val="TAC"/>
              <w:rPr>
                <w:lang w:val="en-US" w:eastAsia="zh-CN"/>
              </w:rPr>
            </w:pPr>
          </w:p>
        </w:tc>
      </w:tr>
      <w:tr w:rsidR="007105C4" w14:paraId="52C73190" w14:textId="77777777" w:rsidTr="003B00B4">
        <w:trPr>
          <w:trHeight w:val="29"/>
        </w:trPr>
        <w:tc>
          <w:tcPr>
            <w:tcW w:w="1848" w:type="dxa"/>
            <w:tcBorders>
              <w:top w:val="nil"/>
              <w:left w:val="single" w:sz="4" w:space="0" w:color="auto"/>
              <w:bottom w:val="nil"/>
              <w:right w:val="single" w:sz="4" w:space="0" w:color="auto"/>
            </w:tcBorders>
            <w:vAlign w:val="center"/>
          </w:tcPr>
          <w:p w14:paraId="3FE6C81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3963A0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BD53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6F4F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05688B4" w14:textId="77777777" w:rsidR="007105C4" w:rsidRDefault="007105C4" w:rsidP="007105C4">
            <w:pPr>
              <w:pStyle w:val="TAC"/>
              <w:rPr>
                <w:lang w:val="en-US" w:eastAsia="zh-CN"/>
              </w:rPr>
            </w:pPr>
          </w:p>
        </w:tc>
      </w:tr>
      <w:tr w:rsidR="007105C4" w14:paraId="6599ED15" w14:textId="77777777" w:rsidTr="003B00B4">
        <w:trPr>
          <w:trHeight w:val="29"/>
        </w:trPr>
        <w:tc>
          <w:tcPr>
            <w:tcW w:w="1848" w:type="dxa"/>
            <w:tcBorders>
              <w:top w:val="nil"/>
              <w:left w:val="single" w:sz="4" w:space="0" w:color="auto"/>
              <w:bottom w:val="nil"/>
              <w:right w:val="single" w:sz="4" w:space="0" w:color="auto"/>
            </w:tcBorders>
            <w:vAlign w:val="center"/>
          </w:tcPr>
          <w:p w14:paraId="3EC548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8641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4119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A3E0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DF67B3" w14:textId="77777777" w:rsidR="007105C4" w:rsidRDefault="007105C4" w:rsidP="007105C4">
            <w:pPr>
              <w:pStyle w:val="TAC"/>
              <w:rPr>
                <w:lang w:val="en-US" w:eastAsia="zh-CN"/>
              </w:rPr>
            </w:pPr>
            <w:r>
              <w:rPr>
                <w:lang w:val="en-US" w:eastAsia="zh-CN"/>
              </w:rPr>
              <w:t>1</w:t>
            </w:r>
          </w:p>
        </w:tc>
      </w:tr>
      <w:tr w:rsidR="007105C4" w14:paraId="125124BC" w14:textId="77777777" w:rsidTr="003B00B4">
        <w:trPr>
          <w:trHeight w:val="29"/>
        </w:trPr>
        <w:tc>
          <w:tcPr>
            <w:tcW w:w="1848" w:type="dxa"/>
            <w:tcBorders>
              <w:top w:val="nil"/>
              <w:left w:val="single" w:sz="4" w:space="0" w:color="auto"/>
              <w:bottom w:val="nil"/>
              <w:right w:val="single" w:sz="4" w:space="0" w:color="auto"/>
            </w:tcBorders>
            <w:vAlign w:val="center"/>
          </w:tcPr>
          <w:p w14:paraId="5D291B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0400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83F2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BBBD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57D9F4" w14:textId="77777777" w:rsidR="007105C4" w:rsidRDefault="007105C4" w:rsidP="007105C4">
            <w:pPr>
              <w:pStyle w:val="TAC"/>
              <w:rPr>
                <w:lang w:val="en-US" w:eastAsia="zh-CN"/>
              </w:rPr>
            </w:pPr>
          </w:p>
        </w:tc>
      </w:tr>
      <w:tr w:rsidR="007105C4" w14:paraId="544D34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FAF1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088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0B89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C748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730C046" w14:textId="77777777" w:rsidR="007105C4" w:rsidRDefault="007105C4" w:rsidP="007105C4">
            <w:pPr>
              <w:pStyle w:val="TAC"/>
              <w:rPr>
                <w:lang w:val="en-US" w:eastAsia="zh-CN"/>
              </w:rPr>
            </w:pPr>
          </w:p>
        </w:tc>
      </w:tr>
      <w:tr w:rsidR="007105C4" w14:paraId="243F6F4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D531F3" w14:textId="77777777" w:rsidR="007105C4" w:rsidRDefault="007105C4" w:rsidP="007105C4">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7DEA02F4" w14:textId="77777777" w:rsidR="007105C4" w:rsidRDefault="007105C4" w:rsidP="007105C4">
            <w:pPr>
              <w:pStyle w:val="TAC"/>
              <w:rPr>
                <w:lang w:val="en-US"/>
              </w:rPr>
            </w:pPr>
            <w:r>
              <w:rPr>
                <w:lang w:val="en-US"/>
              </w:rPr>
              <w:t>CA_n1A-n78A</w:t>
            </w:r>
          </w:p>
          <w:p w14:paraId="15803604" w14:textId="77777777" w:rsidR="007105C4" w:rsidRDefault="007105C4" w:rsidP="007105C4">
            <w:pPr>
              <w:pStyle w:val="TAC"/>
              <w:rPr>
                <w:lang w:val="en-US"/>
              </w:rPr>
            </w:pPr>
            <w:r>
              <w:rPr>
                <w:lang w:val="en-US"/>
              </w:rPr>
              <w:t>CA_n1A-n7A</w:t>
            </w:r>
          </w:p>
          <w:p w14:paraId="72A4F62A" w14:textId="77777777" w:rsidR="007105C4" w:rsidRDefault="007105C4" w:rsidP="007105C4">
            <w:pPr>
              <w:pStyle w:val="TAC"/>
              <w:rPr>
                <w:lang w:val="en-US"/>
              </w:rPr>
            </w:pPr>
            <w:r>
              <w:rPr>
                <w:lang w:val="en-US"/>
              </w:rPr>
              <w:t>CA_n7A-n78A</w:t>
            </w:r>
          </w:p>
          <w:p w14:paraId="3D84AABC" w14:textId="77777777" w:rsidR="007105C4" w:rsidRDefault="007105C4" w:rsidP="007105C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96C35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D0C0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7C0E5B" w14:textId="77777777" w:rsidR="007105C4" w:rsidRDefault="007105C4" w:rsidP="007105C4">
            <w:pPr>
              <w:pStyle w:val="TAC"/>
              <w:rPr>
                <w:lang w:val="en-US" w:eastAsia="zh-CN"/>
              </w:rPr>
            </w:pPr>
            <w:r>
              <w:rPr>
                <w:lang w:val="en-US" w:eastAsia="zh-CN"/>
              </w:rPr>
              <w:t>0</w:t>
            </w:r>
          </w:p>
        </w:tc>
      </w:tr>
      <w:tr w:rsidR="007105C4" w14:paraId="1760B758" w14:textId="77777777" w:rsidTr="003B00B4">
        <w:trPr>
          <w:trHeight w:val="29"/>
        </w:trPr>
        <w:tc>
          <w:tcPr>
            <w:tcW w:w="1848" w:type="dxa"/>
            <w:tcBorders>
              <w:top w:val="nil"/>
              <w:left w:val="single" w:sz="4" w:space="0" w:color="auto"/>
              <w:bottom w:val="nil"/>
              <w:right w:val="single" w:sz="4" w:space="0" w:color="auto"/>
            </w:tcBorders>
            <w:vAlign w:val="center"/>
          </w:tcPr>
          <w:p w14:paraId="309DF0A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2637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7F9C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A62A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4ADB761" w14:textId="77777777" w:rsidR="007105C4" w:rsidRDefault="007105C4" w:rsidP="007105C4">
            <w:pPr>
              <w:pStyle w:val="TAC"/>
              <w:rPr>
                <w:lang w:val="en-US" w:eastAsia="zh-CN"/>
              </w:rPr>
            </w:pPr>
          </w:p>
        </w:tc>
      </w:tr>
      <w:tr w:rsidR="007105C4" w14:paraId="6834E8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6659C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8FD5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F392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70B7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331EE3" w14:textId="77777777" w:rsidR="007105C4" w:rsidRDefault="007105C4" w:rsidP="007105C4">
            <w:pPr>
              <w:pStyle w:val="TAC"/>
              <w:rPr>
                <w:lang w:val="en-US" w:eastAsia="zh-CN"/>
              </w:rPr>
            </w:pPr>
          </w:p>
        </w:tc>
      </w:tr>
      <w:tr w:rsidR="0085587A" w14:paraId="30CB1F17" w14:textId="77777777" w:rsidTr="006C1E33">
        <w:trPr>
          <w:trHeight w:val="29"/>
        </w:trPr>
        <w:tc>
          <w:tcPr>
            <w:tcW w:w="1848" w:type="dxa"/>
            <w:tcBorders>
              <w:top w:val="single" w:sz="4" w:space="0" w:color="auto"/>
              <w:left w:val="single" w:sz="4" w:space="0" w:color="auto"/>
              <w:bottom w:val="nil"/>
              <w:right w:val="single" w:sz="4" w:space="0" w:color="auto"/>
            </w:tcBorders>
          </w:tcPr>
          <w:p w14:paraId="4FE7BC43" w14:textId="33DD0F87" w:rsidR="0085587A" w:rsidRDefault="0085587A" w:rsidP="0085587A">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42A98B1B" w14:textId="77777777" w:rsidR="0085587A" w:rsidRDefault="0085587A" w:rsidP="0085587A">
            <w:pPr>
              <w:pStyle w:val="TAC"/>
              <w:rPr>
                <w:lang w:val="en-US"/>
              </w:rPr>
            </w:pPr>
            <w:r>
              <w:rPr>
                <w:lang w:val="en-US"/>
              </w:rPr>
              <w:t>CA_n1A-n78A</w:t>
            </w:r>
          </w:p>
          <w:p w14:paraId="7D4A5535" w14:textId="77777777" w:rsidR="0085587A" w:rsidRDefault="0085587A" w:rsidP="0085587A">
            <w:pPr>
              <w:pStyle w:val="TAC"/>
              <w:rPr>
                <w:lang w:val="en-US"/>
              </w:rPr>
            </w:pPr>
            <w:r>
              <w:rPr>
                <w:lang w:val="en-US"/>
              </w:rPr>
              <w:t>CA_n1A-n7A</w:t>
            </w:r>
          </w:p>
          <w:p w14:paraId="27B3E09F" w14:textId="77777777" w:rsidR="0085587A" w:rsidRDefault="0085587A" w:rsidP="0085587A">
            <w:pPr>
              <w:pStyle w:val="TAC"/>
              <w:rPr>
                <w:lang w:val="en-US"/>
              </w:rPr>
            </w:pPr>
            <w:r>
              <w:rPr>
                <w:lang w:val="en-US"/>
              </w:rPr>
              <w:t>CA_n7A-n78A</w:t>
            </w:r>
          </w:p>
          <w:p w14:paraId="082E4131" w14:textId="3ABCEBBC" w:rsidR="0085587A" w:rsidRDefault="0085587A" w:rsidP="0085587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87A906" w14:textId="7CAC5912" w:rsidR="0085587A" w:rsidRDefault="0085587A" w:rsidP="0085587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6C3C2B" w14:textId="7AE1F634" w:rsidR="0085587A" w:rsidRDefault="0085587A" w:rsidP="0085587A">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F4D3A86" w14:textId="49AF3408" w:rsidR="0085587A" w:rsidRDefault="0085587A" w:rsidP="0085587A">
            <w:pPr>
              <w:pStyle w:val="TAC"/>
              <w:rPr>
                <w:lang w:val="en-US" w:eastAsia="zh-CN"/>
              </w:rPr>
            </w:pPr>
            <w:r>
              <w:rPr>
                <w:lang w:val="en-US" w:eastAsia="zh-CN"/>
              </w:rPr>
              <w:t>0</w:t>
            </w:r>
          </w:p>
        </w:tc>
      </w:tr>
      <w:tr w:rsidR="0085587A" w14:paraId="48588A38" w14:textId="77777777" w:rsidTr="006C1E33">
        <w:trPr>
          <w:trHeight w:val="29"/>
        </w:trPr>
        <w:tc>
          <w:tcPr>
            <w:tcW w:w="1848" w:type="dxa"/>
            <w:tcBorders>
              <w:top w:val="nil"/>
              <w:left w:val="single" w:sz="4" w:space="0" w:color="auto"/>
              <w:bottom w:val="nil"/>
              <w:right w:val="single" w:sz="4" w:space="0" w:color="auto"/>
            </w:tcBorders>
            <w:vAlign w:val="center"/>
          </w:tcPr>
          <w:p w14:paraId="5FDD2738" w14:textId="77777777" w:rsidR="0085587A" w:rsidRDefault="0085587A" w:rsidP="0085587A">
            <w:pPr>
              <w:pStyle w:val="TAC"/>
              <w:rPr>
                <w:lang w:val="en-US" w:eastAsia="zh-CN"/>
              </w:rPr>
            </w:pPr>
          </w:p>
        </w:tc>
        <w:tc>
          <w:tcPr>
            <w:tcW w:w="1878" w:type="dxa"/>
            <w:tcBorders>
              <w:top w:val="nil"/>
              <w:left w:val="single" w:sz="4" w:space="0" w:color="auto"/>
              <w:bottom w:val="nil"/>
              <w:right w:val="single" w:sz="4" w:space="0" w:color="auto"/>
            </w:tcBorders>
            <w:vAlign w:val="center"/>
          </w:tcPr>
          <w:p w14:paraId="42368368" w14:textId="77777777" w:rsidR="0085587A" w:rsidRDefault="0085587A" w:rsidP="0085587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C147B" w14:textId="616BFC95" w:rsidR="0085587A" w:rsidRDefault="0085587A" w:rsidP="0085587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8A9B83" w14:textId="06C5CCA1" w:rsidR="0085587A" w:rsidRDefault="0085587A" w:rsidP="0085587A">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B7CA87D" w14:textId="77777777" w:rsidR="0085587A" w:rsidRDefault="0085587A" w:rsidP="0085587A">
            <w:pPr>
              <w:pStyle w:val="TAC"/>
              <w:rPr>
                <w:lang w:val="en-US" w:eastAsia="zh-CN"/>
              </w:rPr>
            </w:pPr>
          </w:p>
        </w:tc>
      </w:tr>
      <w:tr w:rsidR="0085587A" w14:paraId="543B30E3" w14:textId="77777777" w:rsidTr="006C1E33">
        <w:trPr>
          <w:trHeight w:val="29"/>
        </w:trPr>
        <w:tc>
          <w:tcPr>
            <w:tcW w:w="1848" w:type="dxa"/>
            <w:tcBorders>
              <w:top w:val="nil"/>
              <w:left w:val="single" w:sz="4" w:space="0" w:color="auto"/>
              <w:bottom w:val="single" w:sz="4" w:space="0" w:color="auto"/>
              <w:right w:val="single" w:sz="4" w:space="0" w:color="auto"/>
            </w:tcBorders>
            <w:vAlign w:val="center"/>
          </w:tcPr>
          <w:p w14:paraId="095D7DEE" w14:textId="77777777" w:rsidR="0085587A" w:rsidRDefault="0085587A" w:rsidP="0085587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B4DB65" w14:textId="77777777" w:rsidR="0085587A" w:rsidRDefault="0085587A" w:rsidP="0085587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18A8C" w14:textId="6D47F090" w:rsidR="0085587A" w:rsidRDefault="0085587A" w:rsidP="0085587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3CF7C0" w14:textId="7BE4A75D" w:rsidR="0085587A" w:rsidRDefault="0085587A" w:rsidP="0085587A">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BF940E3" w14:textId="77777777" w:rsidR="0085587A" w:rsidRDefault="0085587A" w:rsidP="0085587A">
            <w:pPr>
              <w:pStyle w:val="TAC"/>
              <w:rPr>
                <w:lang w:val="en-US" w:eastAsia="zh-CN"/>
              </w:rPr>
            </w:pPr>
          </w:p>
        </w:tc>
      </w:tr>
      <w:tr w:rsidR="007105C4" w14:paraId="4638CA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C537B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8F88349"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0D16CC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D45C46F"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88DC97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77A1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738EC4" w14:textId="77777777" w:rsidR="007105C4" w:rsidRDefault="007105C4" w:rsidP="007105C4">
            <w:pPr>
              <w:pStyle w:val="TAC"/>
              <w:rPr>
                <w:lang w:val="en-US" w:eastAsia="zh-CN"/>
              </w:rPr>
            </w:pPr>
            <w:r>
              <w:rPr>
                <w:lang w:val="en-US" w:eastAsia="zh-CN"/>
              </w:rPr>
              <w:t>0</w:t>
            </w:r>
          </w:p>
        </w:tc>
      </w:tr>
      <w:tr w:rsidR="007105C4" w14:paraId="17C527AC" w14:textId="77777777" w:rsidTr="003B00B4">
        <w:trPr>
          <w:trHeight w:val="29"/>
        </w:trPr>
        <w:tc>
          <w:tcPr>
            <w:tcW w:w="1848" w:type="dxa"/>
            <w:tcBorders>
              <w:top w:val="nil"/>
              <w:left w:val="single" w:sz="4" w:space="0" w:color="auto"/>
              <w:bottom w:val="nil"/>
              <w:right w:val="single" w:sz="4" w:space="0" w:color="auto"/>
            </w:tcBorders>
            <w:vAlign w:val="center"/>
          </w:tcPr>
          <w:p w14:paraId="0BCAB1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A1811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9537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B3A70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1B136D" w14:textId="77777777" w:rsidR="007105C4" w:rsidRDefault="007105C4" w:rsidP="007105C4">
            <w:pPr>
              <w:pStyle w:val="TAC"/>
              <w:rPr>
                <w:lang w:val="en-US" w:eastAsia="zh-CN"/>
              </w:rPr>
            </w:pPr>
          </w:p>
        </w:tc>
      </w:tr>
      <w:tr w:rsidR="007105C4" w14:paraId="38E95290" w14:textId="77777777" w:rsidTr="003B00B4">
        <w:trPr>
          <w:trHeight w:val="29"/>
        </w:trPr>
        <w:tc>
          <w:tcPr>
            <w:tcW w:w="1848" w:type="dxa"/>
            <w:tcBorders>
              <w:top w:val="nil"/>
              <w:left w:val="single" w:sz="4" w:space="0" w:color="auto"/>
              <w:bottom w:val="nil"/>
              <w:right w:val="single" w:sz="4" w:space="0" w:color="auto"/>
            </w:tcBorders>
            <w:vAlign w:val="center"/>
          </w:tcPr>
          <w:p w14:paraId="018FBA9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6FD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E3A6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C43A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9053C5B" w14:textId="77777777" w:rsidR="007105C4" w:rsidRDefault="007105C4" w:rsidP="007105C4">
            <w:pPr>
              <w:pStyle w:val="TAC"/>
              <w:rPr>
                <w:lang w:val="en-US" w:eastAsia="zh-CN"/>
              </w:rPr>
            </w:pPr>
          </w:p>
        </w:tc>
      </w:tr>
      <w:tr w:rsidR="007105C4" w14:paraId="1176662F" w14:textId="77777777" w:rsidTr="003B00B4">
        <w:trPr>
          <w:trHeight w:val="29"/>
        </w:trPr>
        <w:tc>
          <w:tcPr>
            <w:tcW w:w="1848" w:type="dxa"/>
            <w:tcBorders>
              <w:top w:val="nil"/>
              <w:left w:val="single" w:sz="4" w:space="0" w:color="auto"/>
              <w:bottom w:val="nil"/>
              <w:right w:val="single" w:sz="4" w:space="0" w:color="auto"/>
            </w:tcBorders>
            <w:vAlign w:val="center"/>
          </w:tcPr>
          <w:p w14:paraId="6A11408B"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2E5F35B" w14:textId="77777777" w:rsidR="007105C4" w:rsidRDefault="007105C4" w:rsidP="007105C4">
            <w:pPr>
              <w:pStyle w:val="TAC"/>
              <w:rPr>
                <w:lang w:val="en-US" w:eastAsia="zh-CN"/>
              </w:rPr>
            </w:pPr>
            <w:r>
              <w:rPr>
                <w:lang w:val="en-US" w:eastAsia="zh-CN"/>
              </w:rPr>
              <w:t>CA_n78(2A)</w:t>
            </w:r>
          </w:p>
          <w:p w14:paraId="3AB5C24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9E9E31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CB910DD"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2C8DAA1"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7845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097912" w14:textId="77777777" w:rsidR="007105C4" w:rsidRDefault="007105C4" w:rsidP="007105C4">
            <w:pPr>
              <w:pStyle w:val="TAC"/>
              <w:rPr>
                <w:lang w:val="en-US" w:eastAsia="zh-CN"/>
              </w:rPr>
            </w:pPr>
            <w:r>
              <w:rPr>
                <w:lang w:val="en-US" w:eastAsia="zh-CN"/>
              </w:rPr>
              <w:t>1</w:t>
            </w:r>
          </w:p>
        </w:tc>
      </w:tr>
      <w:tr w:rsidR="007105C4" w14:paraId="267D02A7" w14:textId="77777777" w:rsidTr="003B00B4">
        <w:trPr>
          <w:trHeight w:val="29"/>
        </w:trPr>
        <w:tc>
          <w:tcPr>
            <w:tcW w:w="1848" w:type="dxa"/>
            <w:tcBorders>
              <w:top w:val="nil"/>
              <w:left w:val="single" w:sz="4" w:space="0" w:color="auto"/>
              <w:bottom w:val="nil"/>
              <w:right w:val="single" w:sz="4" w:space="0" w:color="auto"/>
            </w:tcBorders>
            <w:vAlign w:val="center"/>
          </w:tcPr>
          <w:p w14:paraId="063AC6D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7EB98B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ED0E4"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B092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0218C4" w14:textId="77777777" w:rsidR="007105C4" w:rsidRDefault="007105C4" w:rsidP="007105C4">
            <w:pPr>
              <w:pStyle w:val="TAC"/>
              <w:rPr>
                <w:lang w:val="en-US" w:eastAsia="zh-CN"/>
              </w:rPr>
            </w:pPr>
          </w:p>
        </w:tc>
      </w:tr>
      <w:tr w:rsidR="007105C4" w14:paraId="7D6F6C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DB866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C0E1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9FC3F"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6ED9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A649F0" w14:textId="77777777" w:rsidR="007105C4" w:rsidRDefault="007105C4" w:rsidP="007105C4">
            <w:pPr>
              <w:pStyle w:val="TAC"/>
              <w:rPr>
                <w:lang w:val="en-US" w:eastAsia="zh-CN"/>
              </w:rPr>
            </w:pPr>
          </w:p>
        </w:tc>
      </w:tr>
      <w:tr w:rsidR="0085587A" w14:paraId="19F4B7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2334318" w14:textId="7D4260BC" w:rsidR="0085587A" w:rsidRDefault="0085587A" w:rsidP="0085587A">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76860D78" w14:textId="77777777" w:rsidR="0085587A" w:rsidRDefault="0085587A" w:rsidP="0085587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FBFBA7E" w14:textId="77777777" w:rsidR="0085587A" w:rsidRDefault="0085587A" w:rsidP="0085587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3A1DC4B" w14:textId="49623E07" w:rsidR="0085587A" w:rsidRDefault="0085587A" w:rsidP="0085587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38CE44A" w14:textId="58F26C9B" w:rsidR="0085587A" w:rsidRDefault="0085587A" w:rsidP="0085587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1EC9D2" w14:textId="673D5CE2" w:rsidR="0085587A" w:rsidRDefault="0085587A" w:rsidP="0085587A">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B313616" w14:textId="38213D7E" w:rsidR="0085587A" w:rsidRDefault="0085587A" w:rsidP="0085587A">
            <w:pPr>
              <w:pStyle w:val="TAC"/>
              <w:rPr>
                <w:lang w:val="en-US" w:eastAsia="zh-CN"/>
              </w:rPr>
            </w:pPr>
            <w:r>
              <w:rPr>
                <w:lang w:val="en-US" w:eastAsia="zh-CN"/>
              </w:rPr>
              <w:t>0</w:t>
            </w:r>
          </w:p>
        </w:tc>
      </w:tr>
      <w:tr w:rsidR="0085587A" w14:paraId="46EAA2A0" w14:textId="77777777" w:rsidTr="00FF16D1">
        <w:trPr>
          <w:trHeight w:val="29"/>
        </w:trPr>
        <w:tc>
          <w:tcPr>
            <w:tcW w:w="1848" w:type="dxa"/>
            <w:tcBorders>
              <w:top w:val="nil"/>
              <w:left w:val="single" w:sz="4" w:space="0" w:color="auto"/>
              <w:bottom w:val="nil"/>
              <w:right w:val="single" w:sz="4" w:space="0" w:color="auto"/>
            </w:tcBorders>
            <w:vAlign w:val="center"/>
          </w:tcPr>
          <w:p w14:paraId="23B28A82" w14:textId="77777777" w:rsidR="0085587A" w:rsidRDefault="0085587A" w:rsidP="0085587A">
            <w:pPr>
              <w:pStyle w:val="TAC"/>
              <w:rPr>
                <w:lang w:val="en-US" w:eastAsia="zh-CN"/>
              </w:rPr>
            </w:pPr>
          </w:p>
        </w:tc>
        <w:tc>
          <w:tcPr>
            <w:tcW w:w="1878" w:type="dxa"/>
            <w:tcBorders>
              <w:top w:val="nil"/>
              <w:left w:val="single" w:sz="4" w:space="0" w:color="auto"/>
              <w:bottom w:val="nil"/>
              <w:right w:val="single" w:sz="4" w:space="0" w:color="auto"/>
            </w:tcBorders>
            <w:vAlign w:val="center"/>
          </w:tcPr>
          <w:p w14:paraId="1378622A" w14:textId="77777777" w:rsidR="0085587A" w:rsidRDefault="0085587A" w:rsidP="0085587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A9CEF" w14:textId="6E40DA1F" w:rsidR="0085587A" w:rsidRDefault="0085587A" w:rsidP="0085587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432EBB" w14:textId="48FCBED0" w:rsidR="0085587A" w:rsidRDefault="0085587A" w:rsidP="0085587A">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2B646E5D" w14:textId="77777777" w:rsidR="0085587A" w:rsidRDefault="0085587A" w:rsidP="0085587A">
            <w:pPr>
              <w:pStyle w:val="TAC"/>
              <w:rPr>
                <w:lang w:val="en-US" w:eastAsia="zh-CN"/>
              </w:rPr>
            </w:pPr>
          </w:p>
        </w:tc>
      </w:tr>
      <w:tr w:rsidR="0085587A" w14:paraId="1A73A7CB" w14:textId="77777777" w:rsidTr="00FF16D1">
        <w:trPr>
          <w:trHeight w:val="29"/>
        </w:trPr>
        <w:tc>
          <w:tcPr>
            <w:tcW w:w="1848" w:type="dxa"/>
            <w:tcBorders>
              <w:top w:val="nil"/>
              <w:left w:val="single" w:sz="4" w:space="0" w:color="auto"/>
              <w:bottom w:val="single" w:sz="4" w:space="0" w:color="auto"/>
              <w:right w:val="single" w:sz="4" w:space="0" w:color="auto"/>
            </w:tcBorders>
            <w:vAlign w:val="center"/>
          </w:tcPr>
          <w:p w14:paraId="205D7241" w14:textId="77777777" w:rsidR="0085587A" w:rsidRDefault="0085587A" w:rsidP="0085587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F4F65D" w14:textId="77777777" w:rsidR="0085587A" w:rsidRDefault="0085587A" w:rsidP="0085587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C23F4" w14:textId="23310C9A" w:rsidR="0085587A" w:rsidRDefault="0085587A" w:rsidP="0085587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1C1D22" w14:textId="2BBD3E06" w:rsidR="0085587A" w:rsidRDefault="0085587A" w:rsidP="0085587A">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59684DC" w14:textId="77777777" w:rsidR="0085587A" w:rsidRDefault="0085587A" w:rsidP="0085587A">
            <w:pPr>
              <w:pStyle w:val="TAC"/>
              <w:rPr>
                <w:lang w:val="en-US" w:eastAsia="zh-CN"/>
              </w:rPr>
            </w:pPr>
          </w:p>
        </w:tc>
      </w:tr>
      <w:tr w:rsidR="007105C4" w14:paraId="4F36C07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9F958C"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338F0C1"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A78EE3C"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6C5850A1" w14:textId="77777777" w:rsidR="007105C4" w:rsidRDefault="007105C4" w:rsidP="007105C4">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31A32B7"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1864A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D95FA3" w14:textId="77777777" w:rsidR="007105C4" w:rsidRDefault="007105C4" w:rsidP="007105C4">
            <w:pPr>
              <w:pStyle w:val="TAC"/>
              <w:rPr>
                <w:lang w:val="en-US" w:eastAsia="zh-CN"/>
              </w:rPr>
            </w:pPr>
            <w:r>
              <w:rPr>
                <w:lang w:val="en-US" w:eastAsia="zh-CN"/>
              </w:rPr>
              <w:t>0</w:t>
            </w:r>
          </w:p>
        </w:tc>
      </w:tr>
      <w:tr w:rsidR="007105C4" w14:paraId="41AF0C47" w14:textId="77777777" w:rsidTr="003B00B4">
        <w:trPr>
          <w:trHeight w:val="29"/>
        </w:trPr>
        <w:tc>
          <w:tcPr>
            <w:tcW w:w="1848" w:type="dxa"/>
            <w:tcBorders>
              <w:top w:val="nil"/>
              <w:left w:val="single" w:sz="4" w:space="0" w:color="auto"/>
              <w:bottom w:val="nil"/>
              <w:right w:val="single" w:sz="4" w:space="0" w:color="auto"/>
            </w:tcBorders>
            <w:vAlign w:val="center"/>
          </w:tcPr>
          <w:p w14:paraId="02825D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E4295D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C03EC"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AF4D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4C503D" w14:textId="77777777" w:rsidR="007105C4" w:rsidRDefault="007105C4" w:rsidP="007105C4">
            <w:pPr>
              <w:pStyle w:val="TAC"/>
              <w:rPr>
                <w:lang w:val="en-US" w:eastAsia="zh-CN"/>
              </w:rPr>
            </w:pPr>
          </w:p>
        </w:tc>
      </w:tr>
      <w:tr w:rsidR="007105C4" w14:paraId="0F06C31A" w14:textId="77777777" w:rsidTr="003B00B4">
        <w:trPr>
          <w:trHeight w:val="29"/>
        </w:trPr>
        <w:tc>
          <w:tcPr>
            <w:tcW w:w="1848" w:type="dxa"/>
            <w:tcBorders>
              <w:top w:val="nil"/>
              <w:left w:val="single" w:sz="4" w:space="0" w:color="auto"/>
              <w:bottom w:val="nil"/>
              <w:right w:val="single" w:sz="4" w:space="0" w:color="auto"/>
            </w:tcBorders>
            <w:vAlign w:val="center"/>
          </w:tcPr>
          <w:p w14:paraId="7376CAA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49076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D4D1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7322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10BBF1" w14:textId="77777777" w:rsidR="007105C4" w:rsidRDefault="007105C4" w:rsidP="007105C4">
            <w:pPr>
              <w:pStyle w:val="TAC"/>
              <w:rPr>
                <w:lang w:val="en-US" w:eastAsia="zh-CN"/>
              </w:rPr>
            </w:pPr>
          </w:p>
        </w:tc>
      </w:tr>
      <w:tr w:rsidR="007105C4" w14:paraId="2D773F43" w14:textId="77777777" w:rsidTr="003B00B4">
        <w:trPr>
          <w:trHeight w:val="29"/>
        </w:trPr>
        <w:tc>
          <w:tcPr>
            <w:tcW w:w="1848" w:type="dxa"/>
            <w:tcBorders>
              <w:top w:val="nil"/>
              <w:left w:val="single" w:sz="4" w:space="0" w:color="auto"/>
              <w:bottom w:val="nil"/>
              <w:right w:val="single" w:sz="4" w:space="0" w:color="auto"/>
            </w:tcBorders>
            <w:vAlign w:val="center"/>
          </w:tcPr>
          <w:p w14:paraId="117778EA"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F6672E3"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524C0E" w14:textId="77777777" w:rsidR="007105C4" w:rsidRDefault="007105C4" w:rsidP="007105C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3C63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C396A7" w14:textId="77777777" w:rsidR="007105C4" w:rsidRDefault="007105C4" w:rsidP="007105C4">
            <w:pPr>
              <w:pStyle w:val="TAC"/>
              <w:rPr>
                <w:lang w:val="en-US" w:eastAsia="zh-CN"/>
              </w:rPr>
            </w:pPr>
            <w:r>
              <w:rPr>
                <w:lang w:val="en-US" w:eastAsia="zh-CN"/>
              </w:rPr>
              <w:t>1</w:t>
            </w:r>
          </w:p>
        </w:tc>
      </w:tr>
      <w:tr w:rsidR="007105C4" w14:paraId="4E01E288" w14:textId="77777777" w:rsidTr="003B00B4">
        <w:trPr>
          <w:trHeight w:val="29"/>
        </w:trPr>
        <w:tc>
          <w:tcPr>
            <w:tcW w:w="1848" w:type="dxa"/>
            <w:tcBorders>
              <w:top w:val="nil"/>
              <w:left w:val="single" w:sz="4" w:space="0" w:color="auto"/>
              <w:bottom w:val="nil"/>
              <w:right w:val="single" w:sz="4" w:space="0" w:color="auto"/>
            </w:tcBorders>
            <w:vAlign w:val="center"/>
          </w:tcPr>
          <w:p w14:paraId="52C2C8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59F3E8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EFF97"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B0FF3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0EEF5E" w14:textId="77777777" w:rsidR="007105C4" w:rsidRDefault="007105C4" w:rsidP="007105C4">
            <w:pPr>
              <w:pStyle w:val="TAC"/>
              <w:rPr>
                <w:lang w:val="en-US" w:eastAsia="zh-CN"/>
              </w:rPr>
            </w:pPr>
          </w:p>
        </w:tc>
      </w:tr>
      <w:tr w:rsidR="007105C4" w14:paraId="0AFDA3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5C5F2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BA927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297E8"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DA789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5514CD7" w14:textId="77777777" w:rsidR="007105C4" w:rsidRDefault="007105C4" w:rsidP="007105C4">
            <w:pPr>
              <w:pStyle w:val="TAC"/>
              <w:rPr>
                <w:lang w:val="en-US" w:eastAsia="zh-CN"/>
              </w:rPr>
            </w:pPr>
          </w:p>
        </w:tc>
      </w:tr>
      <w:tr w:rsidR="007105C4" w14:paraId="5011C04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88B6CA"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AD93EB8"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4802C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9FF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36F995" w14:textId="77777777" w:rsidR="007105C4" w:rsidRDefault="007105C4" w:rsidP="007105C4">
            <w:pPr>
              <w:pStyle w:val="TAC"/>
              <w:rPr>
                <w:lang w:val="en-US" w:eastAsia="zh-CN"/>
              </w:rPr>
            </w:pPr>
            <w:r>
              <w:rPr>
                <w:lang w:val="en-US" w:eastAsia="zh-CN"/>
              </w:rPr>
              <w:t>0</w:t>
            </w:r>
          </w:p>
        </w:tc>
      </w:tr>
      <w:tr w:rsidR="007105C4" w14:paraId="197EEEDC" w14:textId="77777777" w:rsidTr="003B00B4">
        <w:trPr>
          <w:trHeight w:val="29"/>
        </w:trPr>
        <w:tc>
          <w:tcPr>
            <w:tcW w:w="1848" w:type="dxa"/>
            <w:tcBorders>
              <w:top w:val="nil"/>
              <w:left w:val="single" w:sz="4" w:space="0" w:color="auto"/>
              <w:bottom w:val="nil"/>
              <w:right w:val="single" w:sz="4" w:space="0" w:color="auto"/>
            </w:tcBorders>
            <w:vAlign w:val="center"/>
          </w:tcPr>
          <w:p w14:paraId="5409C33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59254D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DA9BA"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1F5147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1E2504" w14:textId="77777777" w:rsidR="007105C4" w:rsidRDefault="007105C4" w:rsidP="007105C4">
            <w:pPr>
              <w:pStyle w:val="TAC"/>
              <w:rPr>
                <w:lang w:val="en-US" w:eastAsia="zh-CN"/>
              </w:rPr>
            </w:pPr>
          </w:p>
        </w:tc>
      </w:tr>
      <w:tr w:rsidR="007105C4" w14:paraId="6C19195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9E30A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BE7D5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B75A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3D7B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DC93C3F" w14:textId="77777777" w:rsidR="007105C4" w:rsidRDefault="007105C4" w:rsidP="007105C4">
            <w:pPr>
              <w:pStyle w:val="TAC"/>
              <w:rPr>
                <w:lang w:val="en-US" w:eastAsia="zh-CN"/>
              </w:rPr>
            </w:pPr>
          </w:p>
        </w:tc>
      </w:tr>
      <w:tr w:rsidR="007105C4" w14:paraId="7DD95D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EE4AB8" w14:textId="77777777" w:rsidR="007105C4" w:rsidRDefault="007105C4" w:rsidP="007105C4">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65B53129"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2BD433"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788E5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FA0D33" w14:textId="77777777" w:rsidR="007105C4" w:rsidRDefault="007105C4" w:rsidP="007105C4">
            <w:pPr>
              <w:pStyle w:val="TAC"/>
              <w:rPr>
                <w:lang w:val="en-US" w:eastAsia="zh-CN"/>
              </w:rPr>
            </w:pPr>
            <w:r>
              <w:rPr>
                <w:lang w:val="en-US" w:eastAsia="zh-CN"/>
              </w:rPr>
              <w:t>0</w:t>
            </w:r>
          </w:p>
        </w:tc>
      </w:tr>
      <w:tr w:rsidR="007105C4" w14:paraId="3EC0186B" w14:textId="77777777" w:rsidTr="003B00B4">
        <w:trPr>
          <w:trHeight w:val="29"/>
        </w:trPr>
        <w:tc>
          <w:tcPr>
            <w:tcW w:w="1848" w:type="dxa"/>
            <w:tcBorders>
              <w:top w:val="nil"/>
              <w:left w:val="single" w:sz="4" w:space="0" w:color="auto"/>
              <w:bottom w:val="nil"/>
              <w:right w:val="single" w:sz="4" w:space="0" w:color="auto"/>
            </w:tcBorders>
            <w:vAlign w:val="center"/>
          </w:tcPr>
          <w:p w14:paraId="16D6A1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6C4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DF064" w14:textId="77777777" w:rsidR="007105C4" w:rsidRDefault="007105C4" w:rsidP="007105C4">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CEC10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421F85" w14:textId="77777777" w:rsidR="007105C4" w:rsidRDefault="007105C4" w:rsidP="007105C4">
            <w:pPr>
              <w:pStyle w:val="TAC"/>
              <w:rPr>
                <w:lang w:val="en-US" w:eastAsia="zh-CN"/>
              </w:rPr>
            </w:pPr>
          </w:p>
        </w:tc>
      </w:tr>
      <w:tr w:rsidR="007105C4" w14:paraId="1AC57A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75984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610D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2745"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CF6A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3BEB7A" w14:textId="77777777" w:rsidR="007105C4" w:rsidRDefault="007105C4" w:rsidP="007105C4">
            <w:pPr>
              <w:pStyle w:val="TAC"/>
              <w:rPr>
                <w:lang w:val="en-US" w:eastAsia="zh-CN"/>
              </w:rPr>
            </w:pPr>
          </w:p>
        </w:tc>
      </w:tr>
      <w:tr w:rsidR="007105C4" w14:paraId="678DA476" w14:textId="77777777" w:rsidTr="003B00B4">
        <w:trPr>
          <w:trHeight w:val="29"/>
        </w:trPr>
        <w:tc>
          <w:tcPr>
            <w:tcW w:w="1848" w:type="dxa"/>
            <w:tcBorders>
              <w:top w:val="single" w:sz="4" w:space="0" w:color="auto"/>
              <w:left w:val="single" w:sz="4" w:space="0" w:color="auto"/>
              <w:bottom w:val="nil"/>
              <w:right w:val="single" w:sz="4" w:space="0" w:color="auto"/>
            </w:tcBorders>
          </w:tcPr>
          <w:p w14:paraId="24FBDEF3" w14:textId="77777777" w:rsidR="007105C4" w:rsidRDefault="007105C4" w:rsidP="007105C4">
            <w:pPr>
              <w:pStyle w:val="TAC"/>
              <w:rPr>
                <w:lang w:val="en-US" w:eastAsia="zh-CN"/>
              </w:rPr>
            </w:pPr>
            <w:r>
              <w:rPr>
                <w:szCs w:val="18"/>
              </w:rPr>
              <w:lastRenderedPageBreak/>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6DA4D4AF" w14:textId="77777777" w:rsidR="007105C4" w:rsidRDefault="007105C4" w:rsidP="007105C4">
            <w:pPr>
              <w:pStyle w:val="TAC"/>
              <w:rPr>
                <w:lang w:val="en-US" w:eastAsia="zh-CN"/>
              </w:rPr>
            </w:pPr>
            <w:r>
              <w:rPr>
                <w:lang w:val="en-US" w:eastAsia="zh-CN"/>
              </w:rPr>
              <w:t xml:space="preserve"> CA_n1A-n18A</w:t>
            </w:r>
          </w:p>
          <w:p w14:paraId="6780378E" w14:textId="77777777" w:rsidR="007105C4" w:rsidRDefault="007105C4" w:rsidP="007105C4">
            <w:pPr>
              <w:pStyle w:val="TAC"/>
              <w:rPr>
                <w:lang w:val="en-US" w:eastAsia="zh-CN"/>
              </w:rPr>
            </w:pPr>
            <w:r>
              <w:rPr>
                <w:lang w:val="en-US" w:eastAsia="zh-CN"/>
              </w:rPr>
              <w:t>CA_n1A-n28A</w:t>
            </w:r>
          </w:p>
          <w:p w14:paraId="3CE037B3" w14:textId="77777777" w:rsidR="007105C4" w:rsidRDefault="007105C4" w:rsidP="007105C4">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0C5A433"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38E7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71BFB89" w14:textId="77777777" w:rsidR="007105C4" w:rsidRDefault="007105C4" w:rsidP="007105C4">
            <w:pPr>
              <w:pStyle w:val="TAC"/>
              <w:rPr>
                <w:lang w:val="en-US" w:eastAsia="zh-CN"/>
              </w:rPr>
            </w:pPr>
            <w:r>
              <w:rPr>
                <w:lang w:val="en-US" w:eastAsia="zh-CN"/>
              </w:rPr>
              <w:t>0</w:t>
            </w:r>
          </w:p>
        </w:tc>
      </w:tr>
      <w:tr w:rsidR="007105C4" w14:paraId="27ABD07D" w14:textId="77777777" w:rsidTr="003B00B4">
        <w:trPr>
          <w:trHeight w:val="29"/>
        </w:trPr>
        <w:tc>
          <w:tcPr>
            <w:tcW w:w="1848" w:type="dxa"/>
            <w:tcBorders>
              <w:top w:val="nil"/>
              <w:left w:val="single" w:sz="4" w:space="0" w:color="auto"/>
              <w:bottom w:val="nil"/>
              <w:right w:val="single" w:sz="4" w:space="0" w:color="auto"/>
            </w:tcBorders>
          </w:tcPr>
          <w:p w14:paraId="3FEB40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F05E0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7DF461"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E1512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980A7A3" w14:textId="77777777" w:rsidR="007105C4" w:rsidRDefault="007105C4" w:rsidP="007105C4">
            <w:pPr>
              <w:pStyle w:val="TAC"/>
              <w:rPr>
                <w:lang w:val="en-US" w:eastAsia="zh-CN"/>
              </w:rPr>
            </w:pPr>
          </w:p>
        </w:tc>
      </w:tr>
      <w:tr w:rsidR="007105C4" w14:paraId="453EC66A" w14:textId="77777777" w:rsidTr="003B00B4">
        <w:trPr>
          <w:trHeight w:val="29"/>
        </w:trPr>
        <w:tc>
          <w:tcPr>
            <w:tcW w:w="1848" w:type="dxa"/>
            <w:tcBorders>
              <w:top w:val="nil"/>
              <w:left w:val="single" w:sz="4" w:space="0" w:color="auto"/>
              <w:bottom w:val="single" w:sz="4" w:space="0" w:color="auto"/>
              <w:right w:val="single" w:sz="4" w:space="0" w:color="auto"/>
            </w:tcBorders>
          </w:tcPr>
          <w:p w14:paraId="056A0EB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0C2A0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A18B09"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5FA8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DDC3DE1" w14:textId="77777777" w:rsidR="007105C4" w:rsidRDefault="007105C4" w:rsidP="007105C4">
            <w:pPr>
              <w:pStyle w:val="TAC"/>
              <w:rPr>
                <w:lang w:val="en-US" w:eastAsia="zh-CN"/>
              </w:rPr>
            </w:pPr>
          </w:p>
        </w:tc>
      </w:tr>
      <w:tr w:rsidR="007105C4" w14:paraId="2C4789A8" w14:textId="77777777" w:rsidTr="003B00B4">
        <w:trPr>
          <w:trHeight w:val="29"/>
        </w:trPr>
        <w:tc>
          <w:tcPr>
            <w:tcW w:w="1848" w:type="dxa"/>
            <w:tcBorders>
              <w:top w:val="single" w:sz="4" w:space="0" w:color="auto"/>
              <w:left w:val="single" w:sz="4" w:space="0" w:color="auto"/>
              <w:bottom w:val="nil"/>
              <w:right w:val="single" w:sz="4" w:space="0" w:color="auto"/>
            </w:tcBorders>
          </w:tcPr>
          <w:p w14:paraId="144EBD02"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2BB5A9CE" w14:textId="77777777" w:rsidR="007105C4" w:rsidRDefault="007105C4" w:rsidP="007105C4">
            <w:pPr>
              <w:pStyle w:val="TAC"/>
              <w:rPr>
                <w:lang w:val="en-US" w:eastAsia="zh-CN"/>
              </w:rPr>
            </w:pPr>
            <w:r>
              <w:rPr>
                <w:lang w:val="en-US" w:eastAsia="zh-CN"/>
              </w:rPr>
              <w:t>CA_n1A-n18A</w:t>
            </w:r>
          </w:p>
          <w:p w14:paraId="73400086" w14:textId="77777777" w:rsidR="007105C4" w:rsidRDefault="007105C4" w:rsidP="007105C4">
            <w:pPr>
              <w:pStyle w:val="TAC"/>
              <w:rPr>
                <w:lang w:val="en-US" w:eastAsia="zh-CN"/>
              </w:rPr>
            </w:pPr>
            <w:r>
              <w:rPr>
                <w:lang w:val="en-US" w:eastAsia="zh-CN"/>
              </w:rPr>
              <w:t>CA_n1A-n41A</w:t>
            </w:r>
          </w:p>
          <w:p w14:paraId="796119D3" w14:textId="77777777" w:rsidR="007105C4" w:rsidRDefault="007105C4" w:rsidP="007105C4">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D28AB51"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40F90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9F2B29" w14:textId="77777777" w:rsidR="007105C4" w:rsidRDefault="007105C4" w:rsidP="007105C4">
            <w:pPr>
              <w:pStyle w:val="TAC"/>
              <w:rPr>
                <w:lang w:val="en-US" w:eastAsia="zh-CN"/>
              </w:rPr>
            </w:pPr>
            <w:r>
              <w:rPr>
                <w:lang w:val="en-US" w:eastAsia="zh-CN"/>
              </w:rPr>
              <w:t>0</w:t>
            </w:r>
          </w:p>
        </w:tc>
      </w:tr>
      <w:tr w:rsidR="007105C4" w14:paraId="17ED0637" w14:textId="77777777" w:rsidTr="003B00B4">
        <w:trPr>
          <w:trHeight w:val="29"/>
        </w:trPr>
        <w:tc>
          <w:tcPr>
            <w:tcW w:w="1848" w:type="dxa"/>
            <w:tcBorders>
              <w:top w:val="nil"/>
              <w:left w:val="single" w:sz="4" w:space="0" w:color="auto"/>
              <w:bottom w:val="nil"/>
              <w:right w:val="single" w:sz="4" w:space="0" w:color="auto"/>
            </w:tcBorders>
          </w:tcPr>
          <w:p w14:paraId="4F78A9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31056C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DE39EF"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614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A390121" w14:textId="77777777" w:rsidR="007105C4" w:rsidRDefault="007105C4" w:rsidP="007105C4">
            <w:pPr>
              <w:pStyle w:val="TAC"/>
              <w:rPr>
                <w:lang w:val="en-US" w:eastAsia="zh-CN"/>
              </w:rPr>
            </w:pPr>
          </w:p>
        </w:tc>
      </w:tr>
      <w:tr w:rsidR="007105C4" w14:paraId="3D25CDCC" w14:textId="77777777" w:rsidTr="003B00B4">
        <w:trPr>
          <w:trHeight w:val="29"/>
        </w:trPr>
        <w:tc>
          <w:tcPr>
            <w:tcW w:w="1848" w:type="dxa"/>
            <w:tcBorders>
              <w:top w:val="nil"/>
              <w:left w:val="single" w:sz="4" w:space="0" w:color="auto"/>
              <w:bottom w:val="single" w:sz="4" w:space="0" w:color="auto"/>
              <w:right w:val="single" w:sz="4" w:space="0" w:color="auto"/>
            </w:tcBorders>
          </w:tcPr>
          <w:p w14:paraId="7B141A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D4705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B7EA23"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9E23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7B81C64" w14:textId="77777777" w:rsidR="007105C4" w:rsidRDefault="007105C4" w:rsidP="007105C4">
            <w:pPr>
              <w:pStyle w:val="TAC"/>
              <w:rPr>
                <w:lang w:val="en-US" w:eastAsia="zh-CN"/>
              </w:rPr>
            </w:pPr>
          </w:p>
        </w:tc>
      </w:tr>
      <w:tr w:rsidR="007105C4" w14:paraId="49BAD969" w14:textId="77777777" w:rsidTr="003B00B4">
        <w:trPr>
          <w:trHeight w:val="29"/>
        </w:trPr>
        <w:tc>
          <w:tcPr>
            <w:tcW w:w="1848" w:type="dxa"/>
            <w:tcBorders>
              <w:top w:val="single" w:sz="4" w:space="0" w:color="auto"/>
              <w:left w:val="single" w:sz="4" w:space="0" w:color="auto"/>
              <w:bottom w:val="nil"/>
              <w:right w:val="single" w:sz="4" w:space="0" w:color="auto"/>
            </w:tcBorders>
          </w:tcPr>
          <w:p w14:paraId="6E54CEAF"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4689FA59" w14:textId="77777777" w:rsidR="007105C4" w:rsidRDefault="007105C4" w:rsidP="007105C4">
            <w:pPr>
              <w:pStyle w:val="TAC"/>
              <w:rPr>
                <w:lang w:val="en-US" w:eastAsia="zh-CN"/>
              </w:rPr>
            </w:pPr>
            <w:r>
              <w:rPr>
                <w:lang w:val="en-US" w:eastAsia="zh-CN"/>
              </w:rPr>
              <w:t xml:space="preserve"> CA_n1A-n18A</w:t>
            </w:r>
          </w:p>
          <w:p w14:paraId="3655FC07" w14:textId="77777777" w:rsidR="007105C4" w:rsidRDefault="007105C4" w:rsidP="007105C4">
            <w:pPr>
              <w:pStyle w:val="TAC"/>
              <w:rPr>
                <w:lang w:val="en-US" w:eastAsia="zh-CN"/>
              </w:rPr>
            </w:pPr>
            <w:r>
              <w:rPr>
                <w:lang w:val="en-US" w:eastAsia="zh-CN"/>
              </w:rPr>
              <w:t>CA_n1A-n77A</w:t>
            </w:r>
          </w:p>
          <w:p w14:paraId="1BB26E43" w14:textId="77777777" w:rsidR="007105C4" w:rsidRDefault="007105C4" w:rsidP="007105C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73CD263"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5FF5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66CC5C" w14:textId="77777777" w:rsidR="007105C4" w:rsidRDefault="007105C4" w:rsidP="007105C4">
            <w:pPr>
              <w:pStyle w:val="TAC"/>
              <w:rPr>
                <w:lang w:val="en-US" w:eastAsia="zh-CN"/>
              </w:rPr>
            </w:pPr>
            <w:r>
              <w:rPr>
                <w:lang w:val="en-US" w:eastAsia="zh-CN"/>
              </w:rPr>
              <w:t>0</w:t>
            </w:r>
          </w:p>
        </w:tc>
      </w:tr>
      <w:tr w:rsidR="007105C4" w14:paraId="15D86575" w14:textId="77777777" w:rsidTr="003B00B4">
        <w:trPr>
          <w:trHeight w:val="29"/>
        </w:trPr>
        <w:tc>
          <w:tcPr>
            <w:tcW w:w="1848" w:type="dxa"/>
            <w:tcBorders>
              <w:top w:val="nil"/>
              <w:left w:val="single" w:sz="4" w:space="0" w:color="auto"/>
              <w:bottom w:val="nil"/>
              <w:right w:val="single" w:sz="4" w:space="0" w:color="auto"/>
            </w:tcBorders>
          </w:tcPr>
          <w:p w14:paraId="203371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0A48B5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81A6AC"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FE40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9AA5052" w14:textId="77777777" w:rsidR="007105C4" w:rsidRDefault="007105C4" w:rsidP="007105C4">
            <w:pPr>
              <w:pStyle w:val="TAC"/>
              <w:rPr>
                <w:lang w:val="en-US" w:eastAsia="zh-CN"/>
              </w:rPr>
            </w:pPr>
          </w:p>
        </w:tc>
      </w:tr>
      <w:tr w:rsidR="007105C4" w14:paraId="4F6F09AE" w14:textId="77777777" w:rsidTr="003B00B4">
        <w:trPr>
          <w:trHeight w:val="29"/>
        </w:trPr>
        <w:tc>
          <w:tcPr>
            <w:tcW w:w="1848" w:type="dxa"/>
            <w:tcBorders>
              <w:top w:val="nil"/>
              <w:left w:val="single" w:sz="4" w:space="0" w:color="auto"/>
              <w:bottom w:val="single" w:sz="4" w:space="0" w:color="auto"/>
              <w:right w:val="single" w:sz="4" w:space="0" w:color="auto"/>
            </w:tcBorders>
          </w:tcPr>
          <w:p w14:paraId="29B903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9BB04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B5C95"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BB0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7FC9D6" w14:textId="77777777" w:rsidR="007105C4" w:rsidRDefault="007105C4" w:rsidP="007105C4">
            <w:pPr>
              <w:pStyle w:val="TAC"/>
              <w:rPr>
                <w:lang w:val="en-US" w:eastAsia="zh-CN"/>
              </w:rPr>
            </w:pPr>
          </w:p>
        </w:tc>
      </w:tr>
      <w:tr w:rsidR="007105C4" w14:paraId="0E2B8068" w14:textId="77777777" w:rsidTr="003B00B4">
        <w:trPr>
          <w:trHeight w:val="29"/>
        </w:trPr>
        <w:tc>
          <w:tcPr>
            <w:tcW w:w="1848" w:type="dxa"/>
            <w:tcBorders>
              <w:top w:val="single" w:sz="4" w:space="0" w:color="auto"/>
              <w:left w:val="single" w:sz="4" w:space="0" w:color="auto"/>
              <w:bottom w:val="nil"/>
              <w:right w:val="single" w:sz="4" w:space="0" w:color="auto"/>
            </w:tcBorders>
          </w:tcPr>
          <w:p w14:paraId="71D34A79" w14:textId="77777777" w:rsidR="007105C4" w:rsidRDefault="007105C4" w:rsidP="007105C4">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51DD043C" w14:textId="77777777" w:rsidR="007105C4" w:rsidRDefault="007105C4" w:rsidP="007105C4">
            <w:pPr>
              <w:pStyle w:val="TAC"/>
              <w:rPr>
                <w:lang w:val="en-US" w:eastAsia="zh-CN"/>
              </w:rPr>
            </w:pPr>
            <w:r>
              <w:rPr>
                <w:lang w:val="en-US" w:eastAsia="zh-CN"/>
              </w:rPr>
              <w:t>CA_n1A-n18A</w:t>
            </w:r>
          </w:p>
          <w:p w14:paraId="26F84A70" w14:textId="77777777" w:rsidR="007105C4" w:rsidRDefault="007105C4" w:rsidP="007105C4">
            <w:pPr>
              <w:pStyle w:val="TAC"/>
              <w:rPr>
                <w:lang w:val="en-US" w:eastAsia="zh-CN"/>
              </w:rPr>
            </w:pPr>
            <w:r>
              <w:rPr>
                <w:lang w:val="en-US" w:eastAsia="zh-CN"/>
              </w:rPr>
              <w:t>CA_n1A-n77A</w:t>
            </w:r>
          </w:p>
          <w:p w14:paraId="1E4C7FF5" w14:textId="77777777" w:rsidR="007105C4" w:rsidRDefault="007105C4" w:rsidP="007105C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7D5A89A" w14:textId="77777777" w:rsidR="007105C4" w:rsidRDefault="007105C4" w:rsidP="007105C4">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B20A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4B2DDD" w14:textId="77777777" w:rsidR="007105C4" w:rsidRDefault="007105C4" w:rsidP="007105C4">
            <w:pPr>
              <w:pStyle w:val="TAC"/>
              <w:rPr>
                <w:lang w:val="en-US" w:eastAsia="zh-CN"/>
              </w:rPr>
            </w:pPr>
            <w:r>
              <w:rPr>
                <w:rFonts w:hint="eastAsia"/>
                <w:lang w:val="en-US" w:eastAsia="zh-CN"/>
              </w:rPr>
              <w:t>0</w:t>
            </w:r>
          </w:p>
        </w:tc>
      </w:tr>
      <w:tr w:rsidR="007105C4" w14:paraId="568A1BA5" w14:textId="77777777" w:rsidTr="003B00B4">
        <w:trPr>
          <w:trHeight w:val="29"/>
        </w:trPr>
        <w:tc>
          <w:tcPr>
            <w:tcW w:w="1848" w:type="dxa"/>
            <w:tcBorders>
              <w:top w:val="nil"/>
              <w:left w:val="single" w:sz="4" w:space="0" w:color="auto"/>
              <w:bottom w:val="nil"/>
              <w:right w:val="single" w:sz="4" w:space="0" w:color="auto"/>
            </w:tcBorders>
          </w:tcPr>
          <w:p w14:paraId="35E9D8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7309F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6D54F4" w14:textId="77777777" w:rsidR="007105C4" w:rsidRDefault="007105C4" w:rsidP="007105C4">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060E4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01A2856" w14:textId="77777777" w:rsidR="007105C4" w:rsidRDefault="007105C4" w:rsidP="007105C4">
            <w:pPr>
              <w:pStyle w:val="TAC"/>
              <w:rPr>
                <w:lang w:val="en-US" w:eastAsia="zh-CN"/>
              </w:rPr>
            </w:pPr>
          </w:p>
        </w:tc>
      </w:tr>
      <w:tr w:rsidR="007105C4" w14:paraId="378AC1E2" w14:textId="77777777" w:rsidTr="003B00B4">
        <w:trPr>
          <w:trHeight w:val="29"/>
        </w:trPr>
        <w:tc>
          <w:tcPr>
            <w:tcW w:w="1848" w:type="dxa"/>
            <w:tcBorders>
              <w:top w:val="nil"/>
              <w:left w:val="single" w:sz="4" w:space="0" w:color="auto"/>
              <w:bottom w:val="single" w:sz="4" w:space="0" w:color="auto"/>
              <w:right w:val="single" w:sz="4" w:space="0" w:color="auto"/>
            </w:tcBorders>
          </w:tcPr>
          <w:p w14:paraId="0B536F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AF58D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4EBCE1" w14:textId="77777777" w:rsidR="007105C4" w:rsidRDefault="007105C4" w:rsidP="007105C4">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B0ECCA" w14:textId="77777777" w:rsidR="007105C4" w:rsidRDefault="007105C4" w:rsidP="007105C4">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A78CE2F" w14:textId="77777777" w:rsidR="007105C4" w:rsidRDefault="007105C4" w:rsidP="007105C4">
            <w:pPr>
              <w:pStyle w:val="TAC"/>
              <w:rPr>
                <w:lang w:val="en-US" w:eastAsia="zh-CN"/>
              </w:rPr>
            </w:pPr>
          </w:p>
        </w:tc>
      </w:tr>
      <w:tr w:rsidR="007105C4" w14:paraId="089FA15B" w14:textId="77777777" w:rsidTr="003B00B4">
        <w:trPr>
          <w:trHeight w:val="29"/>
        </w:trPr>
        <w:tc>
          <w:tcPr>
            <w:tcW w:w="1848" w:type="dxa"/>
            <w:tcBorders>
              <w:top w:val="nil"/>
              <w:left w:val="single" w:sz="4" w:space="0" w:color="auto"/>
              <w:bottom w:val="nil"/>
              <w:right w:val="single" w:sz="4" w:space="0" w:color="auto"/>
            </w:tcBorders>
          </w:tcPr>
          <w:p w14:paraId="613CC8A7" w14:textId="77777777" w:rsidR="007105C4" w:rsidRDefault="007105C4" w:rsidP="007105C4">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73EA886E" w14:textId="77777777" w:rsidR="007105C4" w:rsidRDefault="007105C4" w:rsidP="007105C4">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780D50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794B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4405CE" w14:textId="77777777" w:rsidR="007105C4" w:rsidRDefault="007105C4" w:rsidP="007105C4">
            <w:pPr>
              <w:pStyle w:val="TAC"/>
              <w:rPr>
                <w:lang w:val="en-US" w:eastAsia="zh-CN"/>
              </w:rPr>
            </w:pPr>
            <w:r>
              <w:rPr>
                <w:lang w:val="en-US" w:eastAsia="zh-CN"/>
              </w:rPr>
              <w:t>0</w:t>
            </w:r>
          </w:p>
        </w:tc>
      </w:tr>
      <w:tr w:rsidR="007105C4" w14:paraId="42C11E43" w14:textId="77777777" w:rsidTr="003B00B4">
        <w:trPr>
          <w:trHeight w:val="29"/>
        </w:trPr>
        <w:tc>
          <w:tcPr>
            <w:tcW w:w="1848" w:type="dxa"/>
            <w:tcBorders>
              <w:top w:val="nil"/>
              <w:left w:val="single" w:sz="4" w:space="0" w:color="auto"/>
              <w:bottom w:val="nil"/>
              <w:right w:val="single" w:sz="4" w:space="0" w:color="auto"/>
            </w:tcBorders>
          </w:tcPr>
          <w:p w14:paraId="6EFDDAB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tcPr>
          <w:p w14:paraId="1BBCF40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AEA7E18" w14:textId="77777777" w:rsidR="007105C4" w:rsidRDefault="007105C4" w:rsidP="007105C4">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0F4387B"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27B7C0" w14:textId="77777777" w:rsidR="007105C4" w:rsidRDefault="007105C4" w:rsidP="007105C4">
            <w:pPr>
              <w:pStyle w:val="TAC"/>
              <w:rPr>
                <w:lang w:val="sv-SE" w:eastAsia="zh-CN"/>
              </w:rPr>
            </w:pPr>
          </w:p>
        </w:tc>
      </w:tr>
      <w:tr w:rsidR="007105C4" w14:paraId="49B5188F" w14:textId="77777777" w:rsidTr="003B00B4">
        <w:trPr>
          <w:trHeight w:val="29"/>
        </w:trPr>
        <w:tc>
          <w:tcPr>
            <w:tcW w:w="1848" w:type="dxa"/>
            <w:tcBorders>
              <w:top w:val="nil"/>
              <w:left w:val="single" w:sz="4" w:space="0" w:color="auto"/>
              <w:bottom w:val="single" w:sz="4" w:space="0" w:color="auto"/>
              <w:right w:val="single" w:sz="4" w:space="0" w:color="auto"/>
            </w:tcBorders>
          </w:tcPr>
          <w:p w14:paraId="05B2BE32"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35372D1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0C9127D" w14:textId="77777777" w:rsidR="007105C4" w:rsidRDefault="007105C4" w:rsidP="007105C4">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5CD6FE0E"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DD4537" w14:textId="77777777" w:rsidR="007105C4" w:rsidRDefault="007105C4" w:rsidP="007105C4">
            <w:pPr>
              <w:pStyle w:val="TAC"/>
              <w:rPr>
                <w:lang w:val="sv-SE" w:eastAsia="zh-CN"/>
              </w:rPr>
            </w:pPr>
          </w:p>
        </w:tc>
      </w:tr>
      <w:tr w:rsidR="007105C4" w14:paraId="4831D119" w14:textId="77777777" w:rsidTr="003B00B4">
        <w:trPr>
          <w:trHeight w:val="29"/>
        </w:trPr>
        <w:tc>
          <w:tcPr>
            <w:tcW w:w="1848" w:type="dxa"/>
            <w:tcBorders>
              <w:top w:val="nil"/>
              <w:left w:val="single" w:sz="4" w:space="0" w:color="auto"/>
              <w:bottom w:val="nil"/>
              <w:right w:val="single" w:sz="4" w:space="0" w:color="auto"/>
            </w:tcBorders>
            <w:vAlign w:val="center"/>
          </w:tcPr>
          <w:p w14:paraId="437C0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932E17D" w14:textId="77777777" w:rsidR="007105C4" w:rsidRDefault="007105C4" w:rsidP="007105C4">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011B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90911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1A40B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94AE066" w14:textId="77777777" w:rsidTr="003B00B4">
        <w:trPr>
          <w:trHeight w:val="29"/>
        </w:trPr>
        <w:tc>
          <w:tcPr>
            <w:tcW w:w="1848" w:type="dxa"/>
            <w:tcBorders>
              <w:top w:val="nil"/>
              <w:left w:val="single" w:sz="4" w:space="0" w:color="auto"/>
              <w:bottom w:val="nil"/>
              <w:right w:val="single" w:sz="4" w:space="0" w:color="auto"/>
            </w:tcBorders>
            <w:vAlign w:val="center"/>
          </w:tcPr>
          <w:p w14:paraId="3A2F8865"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4C905C23"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B9590" w14:textId="77777777" w:rsidR="007105C4" w:rsidRDefault="007105C4" w:rsidP="007105C4">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8158FE6"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3E5B8B" w14:textId="77777777" w:rsidR="007105C4" w:rsidRDefault="007105C4" w:rsidP="007105C4">
            <w:pPr>
              <w:pStyle w:val="TAC"/>
              <w:rPr>
                <w:rFonts w:eastAsia="SimSun"/>
                <w:kern w:val="2"/>
                <w:szCs w:val="22"/>
                <w:lang w:val="sv-SE" w:eastAsia="zh-CN"/>
              </w:rPr>
            </w:pPr>
          </w:p>
        </w:tc>
      </w:tr>
      <w:tr w:rsidR="007105C4" w14:paraId="649191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8FA176"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9322819"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92737" w14:textId="77777777" w:rsidR="007105C4" w:rsidRDefault="007105C4" w:rsidP="007105C4">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A2448B"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C60FC" w14:textId="77777777" w:rsidR="007105C4" w:rsidRDefault="007105C4" w:rsidP="007105C4">
            <w:pPr>
              <w:pStyle w:val="TAC"/>
              <w:rPr>
                <w:rFonts w:eastAsia="SimSun"/>
                <w:kern w:val="2"/>
                <w:szCs w:val="22"/>
                <w:lang w:val="sv-SE" w:eastAsia="zh-CN"/>
              </w:rPr>
            </w:pPr>
          </w:p>
        </w:tc>
      </w:tr>
      <w:tr w:rsidR="007105C4" w14:paraId="3BEB081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DCE5E"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5862B3A1" w14:textId="77777777" w:rsidR="007105C4" w:rsidRDefault="007105C4" w:rsidP="003B00B4">
            <w:pPr>
              <w:pStyle w:val="TAC"/>
              <w:rPr>
                <w:lang w:val="en-US" w:eastAsia="zh-CN"/>
              </w:rPr>
            </w:pPr>
            <w:r>
              <w:rPr>
                <w:lang w:val="en-US" w:eastAsia="zh-CN"/>
              </w:rPr>
              <w:t>CA_n1A-n26A</w:t>
            </w:r>
          </w:p>
          <w:p w14:paraId="5D920C44" w14:textId="77777777" w:rsidR="007105C4" w:rsidRDefault="007105C4" w:rsidP="003B00B4">
            <w:pPr>
              <w:pStyle w:val="TAC"/>
              <w:rPr>
                <w:lang w:val="en-US" w:eastAsia="zh-CN"/>
              </w:rPr>
            </w:pPr>
            <w:r>
              <w:rPr>
                <w:lang w:val="en-US" w:eastAsia="zh-CN"/>
              </w:rPr>
              <w:t>CA_n1A-n78A</w:t>
            </w:r>
          </w:p>
          <w:p w14:paraId="46ED724E" w14:textId="77777777" w:rsidR="007105C4" w:rsidRDefault="007105C4" w:rsidP="003B00B4">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E46FFDE"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D29FD9"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4B0426"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0</w:t>
            </w:r>
          </w:p>
        </w:tc>
      </w:tr>
      <w:tr w:rsidR="007105C4" w14:paraId="19D338FC" w14:textId="77777777" w:rsidTr="003B00B4">
        <w:trPr>
          <w:trHeight w:val="29"/>
        </w:trPr>
        <w:tc>
          <w:tcPr>
            <w:tcW w:w="1848" w:type="dxa"/>
            <w:tcBorders>
              <w:top w:val="nil"/>
              <w:left w:val="single" w:sz="4" w:space="0" w:color="auto"/>
              <w:bottom w:val="nil"/>
              <w:right w:val="single" w:sz="4" w:space="0" w:color="auto"/>
            </w:tcBorders>
            <w:vAlign w:val="center"/>
          </w:tcPr>
          <w:p w14:paraId="42A30000"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0243D413"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B88BB"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429781B"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F16C45" w14:textId="77777777" w:rsidR="007105C4" w:rsidRDefault="007105C4" w:rsidP="007105C4">
            <w:pPr>
              <w:pStyle w:val="TAC"/>
              <w:rPr>
                <w:rFonts w:eastAsia="SimSun"/>
                <w:kern w:val="2"/>
                <w:szCs w:val="22"/>
                <w:lang w:val="sv-SE" w:eastAsia="zh-CN"/>
              </w:rPr>
            </w:pPr>
          </w:p>
        </w:tc>
      </w:tr>
      <w:tr w:rsidR="007105C4" w14:paraId="2D9769C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3DCB93"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8B7B0CC"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67F9D" w14:textId="77777777" w:rsidR="007105C4" w:rsidRPr="003B00B4" w:rsidRDefault="007105C4" w:rsidP="003B00B4">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5A8D78"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F1E97D" w14:textId="77777777" w:rsidR="007105C4" w:rsidRDefault="007105C4" w:rsidP="007105C4">
            <w:pPr>
              <w:pStyle w:val="TAC"/>
              <w:rPr>
                <w:rFonts w:eastAsia="SimSun"/>
                <w:kern w:val="2"/>
                <w:szCs w:val="22"/>
                <w:lang w:val="sv-SE" w:eastAsia="zh-CN"/>
              </w:rPr>
            </w:pPr>
          </w:p>
        </w:tc>
      </w:tr>
      <w:tr w:rsidR="00801F7A" w14:paraId="35DA9E1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9273FE" w14:textId="2BDC25DD" w:rsidR="00801F7A" w:rsidRDefault="00801F7A" w:rsidP="00801F7A">
            <w:pPr>
              <w:pStyle w:val="TAC"/>
              <w:rPr>
                <w:lang w:val="en-US"/>
              </w:rPr>
            </w:pPr>
            <w:r w:rsidRPr="003B00B4">
              <w:rPr>
                <w:rFonts w:eastAsia="SimSun"/>
                <w:kern w:val="2"/>
                <w:szCs w:val="22"/>
                <w:lang w:val="en-US" w:eastAsia="zh-CN"/>
              </w:rPr>
              <w:t>CA_n1A-n26</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r w:rsidRPr="003B00B4">
              <w:rPr>
                <w:rFonts w:eastAsia="SimSun"/>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37A568C0" w14:textId="77777777" w:rsidR="00801F7A" w:rsidRDefault="00801F7A" w:rsidP="00801F7A">
            <w:pPr>
              <w:pStyle w:val="TAC"/>
              <w:rPr>
                <w:lang w:val="en-US" w:eastAsia="zh-CN"/>
              </w:rPr>
            </w:pPr>
            <w:r>
              <w:rPr>
                <w:lang w:val="en-US" w:eastAsia="zh-CN"/>
              </w:rPr>
              <w:t>CA_n1A-n26A</w:t>
            </w:r>
          </w:p>
          <w:p w14:paraId="5FB062F1" w14:textId="77777777" w:rsidR="00801F7A" w:rsidRDefault="00801F7A" w:rsidP="00801F7A">
            <w:pPr>
              <w:pStyle w:val="TAC"/>
              <w:rPr>
                <w:lang w:val="en-US" w:eastAsia="zh-CN"/>
              </w:rPr>
            </w:pPr>
            <w:r>
              <w:rPr>
                <w:lang w:val="en-US" w:eastAsia="zh-CN"/>
              </w:rPr>
              <w:t>CA_n1A-n78A</w:t>
            </w:r>
          </w:p>
          <w:p w14:paraId="4578A81F" w14:textId="0CD0A58D" w:rsidR="00801F7A" w:rsidRDefault="00801F7A" w:rsidP="00801F7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0D686BA" w14:textId="3B6BB836" w:rsidR="00801F7A" w:rsidRDefault="00801F7A" w:rsidP="00801F7A">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FB62C5" w14:textId="2E86CCFB" w:rsidR="00801F7A" w:rsidRDefault="00801F7A" w:rsidP="00801F7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708C0D6" w14:textId="0472791A" w:rsidR="00801F7A" w:rsidRDefault="00801F7A" w:rsidP="00801F7A">
            <w:pPr>
              <w:pStyle w:val="TAC"/>
              <w:rPr>
                <w:lang w:val="en-US"/>
              </w:rPr>
            </w:pPr>
            <w:r>
              <w:rPr>
                <w:rFonts w:eastAsia="SimSun"/>
                <w:kern w:val="2"/>
                <w:szCs w:val="22"/>
                <w:lang w:val="sv-SE" w:eastAsia="zh-CN"/>
              </w:rPr>
              <w:t>0</w:t>
            </w:r>
          </w:p>
        </w:tc>
      </w:tr>
      <w:tr w:rsidR="00801F7A" w14:paraId="22CD2493" w14:textId="77777777" w:rsidTr="00A71754">
        <w:trPr>
          <w:trHeight w:val="29"/>
        </w:trPr>
        <w:tc>
          <w:tcPr>
            <w:tcW w:w="1848" w:type="dxa"/>
            <w:tcBorders>
              <w:top w:val="nil"/>
              <w:left w:val="single" w:sz="4" w:space="0" w:color="auto"/>
              <w:bottom w:val="nil"/>
              <w:right w:val="single" w:sz="4" w:space="0" w:color="auto"/>
            </w:tcBorders>
            <w:vAlign w:val="center"/>
          </w:tcPr>
          <w:p w14:paraId="1EEFE78C" w14:textId="77777777" w:rsidR="00801F7A" w:rsidRDefault="00801F7A" w:rsidP="00801F7A">
            <w:pPr>
              <w:pStyle w:val="TAC"/>
              <w:rPr>
                <w:lang w:val="en-US"/>
              </w:rPr>
            </w:pPr>
          </w:p>
        </w:tc>
        <w:tc>
          <w:tcPr>
            <w:tcW w:w="1878" w:type="dxa"/>
            <w:tcBorders>
              <w:top w:val="nil"/>
              <w:left w:val="single" w:sz="4" w:space="0" w:color="auto"/>
              <w:bottom w:val="nil"/>
              <w:right w:val="single" w:sz="4" w:space="0" w:color="auto"/>
            </w:tcBorders>
            <w:vAlign w:val="center"/>
          </w:tcPr>
          <w:p w14:paraId="74929DC1" w14:textId="77777777" w:rsidR="00801F7A" w:rsidRDefault="00801F7A" w:rsidP="00801F7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AE249" w14:textId="369C8B99" w:rsidR="00801F7A" w:rsidRDefault="00801F7A" w:rsidP="00801F7A">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787D706" w14:textId="2EA44C6B" w:rsidR="00801F7A" w:rsidRDefault="00801F7A" w:rsidP="00801F7A">
            <w:pPr>
              <w:pStyle w:val="TAC"/>
              <w:rPr>
                <w:rFonts w:cs="Arial"/>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150C61D" w14:textId="77777777" w:rsidR="00801F7A" w:rsidRDefault="00801F7A" w:rsidP="00801F7A">
            <w:pPr>
              <w:pStyle w:val="TAC"/>
              <w:rPr>
                <w:lang w:val="en-US"/>
              </w:rPr>
            </w:pPr>
          </w:p>
        </w:tc>
      </w:tr>
      <w:tr w:rsidR="00801F7A" w14:paraId="7A933A44" w14:textId="77777777" w:rsidTr="00A71754">
        <w:trPr>
          <w:trHeight w:val="29"/>
        </w:trPr>
        <w:tc>
          <w:tcPr>
            <w:tcW w:w="1848" w:type="dxa"/>
            <w:tcBorders>
              <w:top w:val="nil"/>
              <w:left w:val="single" w:sz="4" w:space="0" w:color="auto"/>
              <w:bottom w:val="single" w:sz="4" w:space="0" w:color="auto"/>
              <w:right w:val="single" w:sz="4" w:space="0" w:color="auto"/>
            </w:tcBorders>
            <w:vAlign w:val="center"/>
          </w:tcPr>
          <w:p w14:paraId="3300CD4E" w14:textId="77777777" w:rsidR="00801F7A" w:rsidRDefault="00801F7A" w:rsidP="00801F7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D10220" w14:textId="77777777" w:rsidR="00801F7A" w:rsidRDefault="00801F7A" w:rsidP="00801F7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B68D5" w14:textId="7014648F" w:rsidR="00801F7A" w:rsidRDefault="00801F7A" w:rsidP="00801F7A">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0179BD" w14:textId="5962AAEC" w:rsidR="00801F7A" w:rsidRDefault="00801F7A" w:rsidP="00801F7A">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A810A3" w14:textId="77777777" w:rsidR="00801F7A" w:rsidRDefault="00801F7A" w:rsidP="00801F7A">
            <w:pPr>
              <w:pStyle w:val="TAC"/>
              <w:rPr>
                <w:lang w:val="en-US"/>
              </w:rPr>
            </w:pPr>
          </w:p>
        </w:tc>
      </w:tr>
      <w:tr w:rsidR="00801F7A" w14:paraId="07E2FA5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2736F8B" w14:textId="39440C02" w:rsidR="00801F7A" w:rsidRDefault="00801F7A" w:rsidP="00801F7A">
            <w:pPr>
              <w:pStyle w:val="TAC"/>
              <w:rPr>
                <w:lang w:val="en-US"/>
              </w:rPr>
            </w:pPr>
            <w:r w:rsidRPr="003B00B4">
              <w:rPr>
                <w:rFonts w:eastAsia="SimSun"/>
                <w:kern w:val="2"/>
                <w:szCs w:val="22"/>
                <w:lang w:val="en-US" w:eastAsia="zh-CN"/>
              </w:rPr>
              <w:t>CA_n1A-n26A-n78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028D6E44" w14:textId="77777777" w:rsidR="00801F7A" w:rsidRDefault="00801F7A" w:rsidP="00801F7A">
            <w:pPr>
              <w:pStyle w:val="TAC"/>
              <w:rPr>
                <w:lang w:val="en-US" w:eastAsia="zh-CN"/>
              </w:rPr>
            </w:pPr>
            <w:r>
              <w:rPr>
                <w:lang w:val="en-US" w:eastAsia="zh-CN"/>
              </w:rPr>
              <w:t>CA_n1A-n26A</w:t>
            </w:r>
          </w:p>
          <w:p w14:paraId="06CBC966" w14:textId="77777777" w:rsidR="00801F7A" w:rsidRDefault="00801F7A" w:rsidP="00801F7A">
            <w:pPr>
              <w:pStyle w:val="TAC"/>
              <w:rPr>
                <w:lang w:val="en-US" w:eastAsia="zh-CN"/>
              </w:rPr>
            </w:pPr>
            <w:r>
              <w:rPr>
                <w:lang w:val="en-US" w:eastAsia="zh-CN"/>
              </w:rPr>
              <w:t>CA_n1A-n78A</w:t>
            </w:r>
          </w:p>
          <w:p w14:paraId="218ADB93" w14:textId="52FA055A" w:rsidR="00801F7A" w:rsidRDefault="00801F7A" w:rsidP="00801F7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7165318" w14:textId="5CAC407A" w:rsidR="00801F7A" w:rsidRDefault="00801F7A" w:rsidP="00801F7A">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7EB581" w14:textId="57325D5D" w:rsidR="00801F7A" w:rsidRDefault="00801F7A" w:rsidP="00801F7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E060462" w14:textId="423498D8" w:rsidR="00801F7A" w:rsidRDefault="00801F7A" w:rsidP="00801F7A">
            <w:pPr>
              <w:pStyle w:val="TAC"/>
              <w:rPr>
                <w:lang w:val="en-US"/>
              </w:rPr>
            </w:pPr>
            <w:r>
              <w:rPr>
                <w:rFonts w:eastAsia="SimSun"/>
                <w:kern w:val="2"/>
                <w:szCs w:val="22"/>
                <w:lang w:val="sv-SE" w:eastAsia="zh-CN"/>
              </w:rPr>
              <w:t>0</w:t>
            </w:r>
          </w:p>
        </w:tc>
      </w:tr>
      <w:tr w:rsidR="00801F7A" w14:paraId="605191B0" w14:textId="77777777" w:rsidTr="00A71754">
        <w:trPr>
          <w:trHeight w:val="29"/>
        </w:trPr>
        <w:tc>
          <w:tcPr>
            <w:tcW w:w="1848" w:type="dxa"/>
            <w:tcBorders>
              <w:top w:val="nil"/>
              <w:left w:val="single" w:sz="4" w:space="0" w:color="auto"/>
              <w:bottom w:val="nil"/>
              <w:right w:val="single" w:sz="4" w:space="0" w:color="auto"/>
            </w:tcBorders>
            <w:vAlign w:val="center"/>
          </w:tcPr>
          <w:p w14:paraId="29ABCF07" w14:textId="77777777" w:rsidR="00801F7A" w:rsidRDefault="00801F7A" w:rsidP="00801F7A">
            <w:pPr>
              <w:pStyle w:val="TAC"/>
              <w:rPr>
                <w:lang w:val="en-US"/>
              </w:rPr>
            </w:pPr>
          </w:p>
        </w:tc>
        <w:tc>
          <w:tcPr>
            <w:tcW w:w="1878" w:type="dxa"/>
            <w:tcBorders>
              <w:top w:val="nil"/>
              <w:left w:val="single" w:sz="4" w:space="0" w:color="auto"/>
              <w:bottom w:val="nil"/>
              <w:right w:val="single" w:sz="4" w:space="0" w:color="auto"/>
            </w:tcBorders>
            <w:vAlign w:val="center"/>
          </w:tcPr>
          <w:p w14:paraId="3F320214" w14:textId="77777777" w:rsidR="00801F7A" w:rsidRDefault="00801F7A" w:rsidP="00801F7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69E7E" w14:textId="76D86B0F" w:rsidR="00801F7A" w:rsidRDefault="00801F7A" w:rsidP="00801F7A">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37B30D2" w14:textId="6790216C" w:rsidR="00801F7A" w:rsidRDefault="00801F7A" w:rsidP="00801F7A">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380CDB9B" w14:textId="77777777" w:rsidR="00801F7A" w:rsidRDefault="00801F7A" w:rsidP="00801F7A">
            <w:pPr>
              <w:pStyle w:val="TAC"/>
              <w:rPr>
                <w:lang w:val="en-US"/>
              </w:rPr>
            </w:pPr>
          </w:p>
        </w:tc>
      </w:tr>
      <w:tr w:rsidR="00801F7A" w14:paraId="6D35F2F7" w14:textId="77777777" w:rsidTr="00A71754">
        <w:trPr>
          <w:trHeight w:val="29"/>
        </w:trPr>
        <w:tc>
          <w:tcPr>
            <w:tcW w:w="1848" w:type="dxa"/>
            <w:tcBorders>
              <w:top w:val="nil"/>
              <w:left w:val="single" w:sz="4" w:space="0" w:color="auto"/>
              <w:bottom w:val="single" w:sz="4" w:space="0" w:color="auto"/>
              <w:right w:val="single" w:sz="4" w:space="0" w:color="auto"/>
            </w:tcBorders>
            <w:vAlign w:val="center"/>
          </w:tcPr>
          <w:p w14:paraId="344EF89C" w14:textId="77777777" w:rsidR="00801F7A" w:rsidRDefault="00801F7A" w:rsidP="00801F7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A4532F" w14:textId="77777777" w:rsidR="00801F7A" w:rsidRDefault="00801F7A" w:rsidP="00801F7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81C19" w14:textId="1F5F198F" w:rsidR="00801F7A" w:rsidRDefault="00801F7A" w:rsidP="00801F7A">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FAC5BF" w14:textId="1E6436F4" w:rsidR="00801F7A" w:rsidRDefault="00801F7A" w:rsidP="00801F7A">
            <w:pPr>
              <w:pStyle w:val="TAC"/>
              <w:rPr>
                <w:rFonts w:cs="Arial"/>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8101FC" w14:textId="77777777" w:rsidR="00801F7A" w:rsidRDefault="00801F7A" w:rsidP="00801F7A">
            <w:pPr>
              <w:pStyle w:val="TAC"/>
              <w:rPr>
                <w:lang w:val="en-US"/>
              </w:rPr>
            </w:pPr>
          </w:p>
        </w:tc>
      </w:tr>
      <w:tr w:rsidR="00801F7A" w14:paraId="3F11AC6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634DB2" w14:textId="059CE45E" w:rsidR="00801F7A" w:rsidRDefault="00801F7A" w:rsidP="00801F7A">
            <w:pPr>
              <w:pStyle w:val="TAC"/>
              <w:rPr>
                <w:lang w:val="en-US"/>
              </w:rPr>
            </w:pPr>
            <w:r w:rsidRPr="003B00B4">
              <w:rPr>
                <w:rFonts w:eastAsia="SimSun"/>
                <w:kern w:val="2"/>
                <w:szCs w:val="22"/>
                <w:lang w:val="en-US" w:eastAsia="zh-CN"/>
              </w:rPr>
              <w:t>CA_n1A-n26</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r w:rsidRPr="003B00B4">
              <w:rPr>
                <w:rFonts w:eastAsia="SimSun"/>
                <w:kern w:val="2"/>
                <w:szCs w:val="22"/>
                <w:lang w:val="en-US" w:eastAsia="zh-CN"/>
              </w:rPr>
              <w:t>-n78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6EF1A6B0" w14:textId="77777777" w:rsidR="00801F7A" w:rsidRDefault="00801F7A" w:rsidP="00801F7A">
            <w:pPr>
              <w:pStyle w:val="TAC"/>
              <w:rPr>
                <w:lang w:val="en-US" w:eastAsia="zh-CN"/>
              </w:rPr>
            </w:pPr>
            <w:r>
              <w:rPr>
                <w:lang w:val="en-US" w:eastAsia="zh-CN"/>
              </w:rPr>
              <w:t>CA_n1A-n26A</w:t>
            </w:r>
          </w:p>
          <w:p w14:paraId="4794A526" w14:textId="77777777" w:rsidR="00801F7A" w:rsidRDefault="00801F7A" w:rsidP="00801F7A">
            <w:pPr>
              <w:pStyle w:val="TAC"/>
              <w:rPr>
                <w:lang w:val="en-US" w:eastAsia="zh-CN"/>
              </w:rPr>
            </w:pPr>
            <w:r>
              <w:rPr>
                <w:lang w:val="en-US" w:eastAsia="zh-CN"/>
              </w:rPr>
              <w:t>CA_n1A-n78A</w:t>
            </w:r>
          </w:p>
          <w:p w14:paraId="76A88D36" w14:textId="2C907C58" w:rsidR="00801F7A" w:rsidRDefault="00801F7A" w:rsidP="00801F7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B3E51DE" w14:textId="3DFF1822" w:rsidR="00801F7A" w:rsidRDefault="00801F7A" w:rsidP="00801F7A">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0D79839" w14:textId="7E4D93DC" w:rsidR="00801F7A" w:rsidRDefault="00801F7A" w:rsidP="00801F7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9F7B619" w14:textId="012E5204" w:rsidR="00801F7A" w:rsidRDefault="00801F7A" w:rsidP="00801F7A">
            <w:pPr>
              <w:pStyle w:val="TAC"/>
              <w:rPr>
                <w:lang w:val="en-US"/>
              </w:rPr>
            </w:pPr>
            <w:r>
              <w:rPr>
                <w:rFonts w:eastAsia="SimSun"/>
                <w:kern w:val="2"/>
                <w:szCs w:val="22"/>
                <w:lang w:val="sv-SE" w:eastAsia="zh-CN"/>
              </w:rPr>
              <w:t>0</w:t>
            </w:r>
          </w:p>
        </w:tc>
      </w:tr>
      <w:tr w:rsidR="00801F7A" w14:paraId="1CD4E4F4" w14:textId="77777777" w:rsidTr="00A71754">
        <w:trPr>
          <w:trHeight w:val="29"/>
        </w:trPr>
        <w:tc>
          <w:tcPr>
            <w:tcW w:w="1848" w:type="dxa"/>
            <w:tcBorders>
              <w:top w:val="nil"/>
              <w:left w:val="single" w:sz="4" w:space="0" w:color="auto"/>
              <w:bottom w:val="nil"/>
              <w:right w:val="single" w:sz="4" w:space="0" w:color="auto"/>
            </w:tcBorders>
            <w:vAlign w:val="center"/>
          </w:tcPr>
          <w:p w14:paraId="12E1D2EE" w14:textId="77777777" w:rsidR="00801F7A" w:rsidRDefault="00801F7A" w:rsidP="00801F7A">
            <w:pPr>
              <w:pStyle w:val="TAC"/>
              <w:rPr>
                <w:lang w:val="en-US"/>
              </w:rPr>
            </w:pPr>
          </w:p>
        </w:tc>
        <w:tc>
          <w:tcPr>
            <w:tcW w:w="1878" w:type="dxa"/>
            <w:tcBorders>
              <w:top w:val="nil"/>
              <w:left w:val="single" w:sz="4" w:space="0" w:color="auto"/>
              <w:bottom w:val="nil"/>
              <w:right w:val="single" w:sz="4" w:space="0" w:color="auto"/>
            </w:tcBorders>
            <w:vAlign w:val="center"/>
          </w:tcPr>
          <w:p w14:paraId="7C65A0E4" w14:textId="77777777" w:rsidR="00801F7A" w:rsidRDefault="00801F7A" w:rsidP="00801F7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A4004" w14:textId="690D16ED" w:rsidR="00801F7A" w:rsidRDefault="00801F7A" w:rsidP="00801F7A">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CD6B698" w14:textId="36357A23" w:rsidR="00801F7A" w:rsidRDefault="00801F7A" w:rsidP="00801F7A">
            <w:pPr>
              <w:pStyle w:val="TAC"/>
              <w:rPr>
                <w:rFonts w:cs="Arial"/>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427903B" w14:textId="77777777" w:rsidR="00801F7A" w:rsidRDefault="00801F7A" w:rsidP="00801F7A">
            <w:pPr>
              <w:pStyle w:val="TAC"/>
              <w:rPr>
                <w:lang w:val="en-US"/>
              </w:rPr>
            </w:pPr>
          </w:p>
        </w:tc>
      </w:tr>
      <w:tr w:rsidR="00801F7A" w14:paraId="67E49224" w14:textId="77777777" w:rsidTr="00A71754">
        <w:trPr>
          <w:trHeight w:val="29"/>
        </w:trPr>
        <w:tc>
          <w:tcPr>
            <w:tcW w:w="1848" w:type="dxa"/>
            <w:tcBorders>
              <w:top w:val="nil"/>
              <w:left w:val="single" w:sz="4" w:space="0" w:color="auto"/>
              <w:bottom w:val="single" w:sz="4" w:space="0" w:color="auto"/>
              <w:right w:val="single" w:sz="4" w:space="0" w:color="auto"/>
            </w:tcBorders>
            <w:vAlign w:val="center"/>
          </w:tcPr>
          <w:p w14:paraId="290C66CC" w14:textId="77777777" w:rsidR="00801F7A" w:rsidRDefault="00801F7A" w:rsidP="00801F7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D06CC2" w14:textId="77777777" w:rsidR="00801F7A" w:rsidRDefault="00801F7A" w:rsidP="00801F7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947B5" w14:textId="3C9B4F35" w:rsidR="00801F7A" w:rsidRDefault="00801F7A" w:rsidP="00801F7A">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70E6E9" w14:textId="2D3A6A77" w:rsidR="00801F7A" w:rsidRDefault="00801F7A" w:rsidP="00801F7A">
            <w:pPr>
              <w:pStyle w:val="TAC"/>
              <w:rPr>
                <w:rFonts w:cs="Arial"/>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35751A9" w14:textId="77777777" w:rsidR="00801F7A" w:rsidRDefault="00801F7A" w:rsidP="00801F7A">
            <w:pPr>
              <w:pStyle w:val="TAC"/>
              <w:rPr>
                <w:lang w:val="en-US"/>
              </w:rPr>
            </w:pPr>
          </w:p>
        </w:tc>
      </w:tr>
      <w:tr w:rsidR="007105C4" w14:paraId="5BFB9D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C0E902" w14:textId="77777777" w:rsidR="007105C4" w:rsidRDefault="007105C4" w:rsidP="007105C4">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7B7A7AD" w14:textId="77777777" w:rsidR="007105C4" w:rsidRDefault="007105C4" w:rsidP="007105C4">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A8694B" w14:textId="77777777" w:rsidR="007105C4" w:rsidRDefault="007105C4" w:rsidP="007105C4">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DC4D19"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866C75" w14:textId="77777777" w:rsidR="007105C4" w:rsidRDefault="007105C4" w:rsidP="007105C4">
            <w:pPr>
              <w:pStyle w:val="TAC"/>
              <w:rPr>
                <w:lang w:val="sv-SE" w:eastAsia="zh-CN"/>
              </w:rPr>
            </w:pPr>
            <w:r>
              <w:rPr>
                <w:lang w:val="en-US"/>
              </w:rPr>
              <w:t>0</w:t>
            </w:r>
          </w:p>
        </w:tc>
      </w:tr>
      <w:tr w:rsidR="007105C4" w14:paraId="4F643C37" w14:textId="77777777" w:rsidTr="003B00B4">
        <w:trPr>
          <w:trHeight w:val="29"/>
        </w:trPr>
        <w:tc>
          <w:tcPr>
            <w:tcW w:w="1848" w:type="dxa"/>
            <w:tcBorders>
              <w:top w:val="nil"/>
              <w:left w:val="single" w:sz="4" w:space="0" w:color="auto"/>
              <w:bottom w:val="nil"/>
              <w:right w:val="single" w:sz="4" w:space="0" w:color="auto"/>
            </w:tcBorders>
            <w:vAlign w:val="center"/>
          </w:tcPr>
          <w:p w14:paraId="5EC589D6"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5B45CFD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2BFE0" w14:textId="77777777" w:rsidR="007105C4" w:rsidRDefault="007105C4" w:rsidP="007105C4">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C7AF45" w14:textId="77777777" w:rsidR="007105C4" w:rsidRDefault="007105C4" w:rsidP="007105C4">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69BBB10" w14:textId="77777777" w:rsidR="007105C4" w:rsidRDefault="007105C4" w:rsidP="007105C4">
            <w:pPr>
              <w:pStyle w:val="TAC"/>
              <w:rPr>
                <w:lang w:val="sv-SE" w:eastAsia="zh-CN"/>
              </w:rPr>
            </w:pPr>
          </w:p>
        </w:tc>
      </w:tr>
      <w:tr w:rsidR="007105C4" w14:paraId="28F2228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66D6EE"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B50573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E5190" w14:textId="77777777" w:rsidR="007105C4" w:rsidRDefault="007105C4" w:rsidP="007105C4">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FBDBD4"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2D17AD" w14:textId="77777777" w:rsidR="007105C4" w:rsidRDefault="007105C4" w:rsidP="007105C4">
            <w:pPr>
              <w:pStyle w:val="TAC"/>
              <w:rPr>
                <w:lang w:val="sv-SE" w:eastAsia="zh-CN"/>
              </w:rPr>
            </w:pPr>
          </w:p>
        </w:tc>
      </w:tr>
      <w:tr w:rsidR="007105C4" w14:paraId="713153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22CD2F" w14:textId="77777777" w:rsidR="007105C4" w:rsidRDefault="007105C4" w:rsidP="007105C4">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0E267CDD"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90D644"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78E07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7451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0E9682" w14:textId="77777777" w:rsidTr="003B00B4">
        <w:trPr>
          <w:trHeight w:val="29"/>
        </w:trPr>
        <w:tc>
          <w:tcPr>
            <w:tcW w:w="1848" w:type="dxa"/>
            <w:tcBorders>
              <w:top w:val="nil"/>
              <w:left w:val="single" w:sz="4" w:space="0" w:color="auto"/>
              <w:bottom w:val="nil"/>
              <w:right w:val="single" w:sz="4" w:space="0" w:color="auto"/>
            </w:tcBorders>
            <w:vAlign w:val="center"/>
          </w:tcPr>
          <w:p w14:paraId="0C6B82C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84F4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F9F73"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CB4EE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39D0DD" w14:textId="77777777" w:rsidR="007105C4" w:rsidRDefault="007105C4" w:rsidP="007105C4">
            <w:pPr>
              <w:pStyle w:val="TAC"/>
              <w:rPr>
                <w:rFonts w:eastAsia="SimSun"/>
                <w:kern w:val="2"/>
                <w:szCs w:val="22"/>
                <w:lang w:val="en-US" w:eastAsia="zh-CN"/>
              </w:rPr>
            </w:pPr>
          </w:p>
        </w:tc>
      </w:tr>
      <w:tr w:rsidR="007105C4" w14:paraId="6401EB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B0EC7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6C79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0CAE6"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724AB7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4D2548A" w14:textId="77777777" w:rsidR="007105C4" w:rsidRDefault="007105C4" w:rsidP="007105C4">
            <w:pPr>
              <w:pStyle w:val="TAC"/>
              <w:rPr>
                <w:rFonts w:eastAsia="SimSun"/>
                <w:kern w:val="2"/>
                <w:szCs w:val="22"/>
                <w:lang w:val="en-US" w:eastAsia="zh-CN"/>
              </w:rPr>
            </w:pPr>
          </w:p>
        </w:tc>
      </w:tr>
      <w:tr w:rsidR="00E84FD9" w14:paraId="5E1C8E24" w14:textId="77777777" w:rsidTr="007630D0">
        <w:trPr>
          <w:trHeight w:val="29"/>
        </w:trPr>
        <w:tc>
          <w:tcPr>
            <w:tcW w:w="1848" w:type="dxa"/>
            <w:tcBorders>
              <w:top w:val="nil"/>
              <w:left w:val="single" w:sz="4" w:space="0" w:color="auto"/>
              <w:bottom w:val="nil"/>
              <w:right w:val="single" w:sz="4" w:space="0" w:color="auto"/>
            </w:tcBorders>
            <w:vAlign w:val="center"/>
          </w:tcPr>
          <w:p w14:paraId="715D007D" w14:textId="77777777" w:rsidR="00E84FD9" w:rsidRDefault="00E84FD9" w:rsidP="00E84FD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E8A1D7" w14:textId="77777777" w:rsidR="00E84FD9" w:rsidRDefault="00E84FD9" w:rsidP="00E84FD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57445" w14:textId="6236C095" w:rsidR="00E84FD9" w:rsidRDefault="00E84FD9" w:rsidP="00E84FD9">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9A59A0" w14:textId="6986FB14" w:rsidR="00E84FD9" w:rsidRDefault="00E84FD9" w:rsidP="00E84FD9">
            <w:pPr>
              <w:pStyle w:val="TAC"/>
              <w:rPr>
                <w:rFonts w:eastAsia="SimSun"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6D31CF" w14:textId="7A5B1E21" w:rsidR="00E84FD9" w:rsidRDefault="00E84FD9" w:rsidP="00E84FD9">
            <w:pPr>
              <w:pStyle w:val="TAC"/>
              <w:rPr>
                <w:rFonts w:eastAsia="SimSun"/>
                <w:kern w:val="2"/>
                <w:szCs w:val="22"/>
                <w:lang w:val="en-US" w:eastAsia="zh-CN"/>
              </w:rPr>
            </w:pPr>
            <w:r>
              <w:rPr>
                <w:rFonts w:eastAsia="SimSun"/>
                <w:kern w:val="2"/>
                <w:szCs w:val="22"/>
                <w:lang w:val="en-US" w:eastAsia="zh-CN"/>
              </w:rPr>
              <w:t>1</w:t>
            </w:r>
          </w:p>
        </w:tc>
      </w:tr>
      <w:tr w:rsidR="00E84FD9" w14:paraId="4D425135" w14:textId="77777777" w:rsidTr="007630D0">
        <w:trPr>
          <w:trHeight w:val="29"/>
        </w:trPr>
        <w:tc>
          <w:tcPr>
            <w:tcW w:w="1848" w:type="dxa"/>
            <w:tcBorders>
              <w:top w:val="nil"/>
              <w:left w:val="single" w:sz="4" w:space="0" w:color="auto"/>
              <w:bottom w:val="nil"/>
              <w:right w:val="single" w:sz="4" w:space="0" w:color="auto"/>
            </w:tcBorders>
            <w:vAlign w:val="center"/>
          </w:tcPr>
          <w:p w14:paraId="2C427798" w14:textId="77777777" w:rsidR="00E84FD9" w:rsidRDefault="00E84FD9" w:rsidP="00E84FD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F2DBE9" w14:textId="77777777" w:rsidR="00E84FD9" w:rsidRDefault="00E84FD9" w:rsidP="00E84FD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B3D61" w14:textId="149FDF76" w:rsidR="00E84FD9" w:rsidRDefault="00E84FD9" w:rsidP="00E84FD9">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9E93DE" w14:textId="544C74ED" w:rsidR="00E84FD9" w:rsidRDefault="00E84FD9" w:rsidP="00E84FD9">
            <w:pPr>
              <w:pStyle w:val="TAC"/>
              <w:rPr>
                <w:rFonts w:eastAsia="SimSun"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09B9F7C" w14:textId="77777777" w:rsidR="00E84FD9" w:rsidRDefault="00E84FD9" w:rsidP="00E84FD9">
            <w:pPr>
              <w:pStyle w:val="TAC"/>
              <w:rPr>
                <w:rFonts w:eastAsia="SimSun"/>
                <w:kern w:val="2"/>
                <w:szCs w:val="22"/>
                <w:lang w:val="en-US" w:eastAsia="zh-CN"/>
              </w:rPr>
            </w:pPr>
          </w:p>
        </w:tc>
      </w:tr>
      <w:tr w:rsidR="00E84FD9" w14:paraId="2288428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A317FA" w14:textId="77777777" w:rsidR="00E84FD9" w:rsidRDefault="00E84FD9" w:rsidP="00E84FD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DBABE2" w14:textId="77777777" w:rsidR="00E84FD9" w:rsidRDefault="00E84FD9" w:rsidP="00E84FD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DE3AD" w14:textId="142E97BE" w:rsidR="00E84FD9" w:rsidRDefault="00E84FD9" w:rsidP="00E84FD9">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BF45750" w14:textId="5A802039" w:rsidR="00E84FD9" w:rsidRDefault="00E84FD9" w:rsidP="00E84FD9">
            <w:pPr>
              <w:pStyle w:val="TAC"/>
              <w:rPr>
                <w:rFonts w:eastAsia="SimSun"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C66E74" w14:textId="77777777" w:rsidR="00E84FD9" w:rsidRDefault="00E84FD9" w:rsidP="00E84FD9">
            <w:pPr>
              <w:pStyle w:val="TAC"/>
              <w:rPr>
                <w:rFonts w:eastAsia="SimSun"/>
                <w:kern w:val="2"/>
                <w:szCs w:val="22"/>
                <w:lang w:val="en-US" w:eastAsia="zh-CN"/>
              </w:rPr>
            </w:pPr>
          </w:p>
        </w:tc>
      </w:tr>
      <w:tr w:rsidR="007105C4" w14:paraId="728101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C6B85A" w14:textId="77777777" w:rsidR="007105C4" w:rsidRDefault="007105C4" w:rsidP="007105C4">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A9B2911"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8338E1"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2A09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B84D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C9E21A" w14:textId="77777777" w:rsidTr="003B00B4">
        <w:trPr>
          <w:trHeight w:val="29"/>
        </w:trPr>
        <w:tc>
          <w:tcPr>
            <w:tcW w:w="1848" w:type="dxa"/>
            <w:tcBorders>
              <w:top w:val="nil"/>
              <w:left w:val="single" w:sz="4" w:space="0" w:color="auto"/>
              <w:bottom w:val="nil"/>
              <w:right w:val="single" w:sz="4" w:space="0" w:color="auto"/>
            </w:tcBorders>
            <w:vAlign w:val="center"/>
          </w:tcPr>
          <w:p w14:paraId="5A2791A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0C186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1D621"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50833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C76712" w14:textId="77777777" w:rsidR="007105C4" w:rsidRDefault="007105C4" w:rsidP="007105C4">
            <w:pPr>
              <w:pStyle w:val="TAC"/>
              <w:rPr>
                <w:rFonts w:eastAsia="SimSun"/>
                <w:kern w:val="2"/>
                <w:szCs w:val="22"/>
                <w:lang w:val="en-US" w:eastAsia="zh-CN"/>
              </w:rPr>
            </w:pPr>
          </w:p>
        </w:tc>
      </w:tr>
      <w:tr w:rsidR="007105C4" w14:paraId="5AEDB4B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F3BAA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4BEC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CDEE8"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DF05F18"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97CFC73" w14:textId="77777777" w:rsidR="007105C4" w:rsidRDefault="007105C4" w:rsidP="007105C4">
            <w:pPr>
              <w:pStyle w:val="TAC"/>
              <w:rPr>
                <w:rFonts w:eastAsia="SimSun"/>
                <w:kern w:val="2"/>
                <w:szCs w:val="22"/>
                <w:lang w:val="en-US" w:eastAsia="zh-CN"/>
              </w:rPr>
            </w:pPr>
          </w:p>
        </w:tc>
      </w:tr>
      <w:tr w:rsidR="007105C4" w14:paraId="34519F3D"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6C3AFB17"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2DBF920D" w14:textId="77777777" w:rsidR="007105C4" w:rsidRDefault="007105C4" w:rsidP="007105C4">
            <w:pPr>
              <w:pStyle w:val="TAC"/>
              <w:rPr>
                <w:lang w:val="sv-SE"/>
              </w:rPr>
            </w:pPr>
            <w:r>
              <w:rPr>
                <w:lang w:val="sv-SE"/>
              </w:rPr>
              <w:t xml:space="preserve"> CA_n1A-n28A</w:t>
            </w:r>
          </w:p>
          <w:p w14:paraId="2952B765" w14:textId="77777777" w:rsidR="007105C4" w:rsidRDefault="007105C4" w:rsidP="007105C4">
            <w:pPr>
              <w:pStyle w:val="TAC"/>
              <w:rPr>
                <w:lang w:val="sv-SE"/>
              </w:rPr>
            </w:pPr>
            <w:r>
              <w:rPr>
                <w:lang w:val="sv-SE"/>
              </w:rPr>
              <w:t>CA_n1A-n41A</w:t>
            </w:r>
          </w:p>
          <w:p w14:paraId="655259C8" w14:textId="77777777" w:rsidR="007105C4" w:rsidRDefault="007105C4" w:rsidP="007105C4">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34B416C"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199811"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EB70C3"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190B6242" w14:textId="77777777" w:rsidTr="003B00B4">
        <w:trPr>
          <w:trHeight w:val="128"/>
        </w:trPr>
        <w:tc>
          <w:tcPr>
            <w:tcW w:w="1848" w:type="dxa"/>
            <w:tcBorders>
              <w:top w:val="nil"/>
              <w:left w:val="single" w:sz="4" w:space="0" w:color="auto"/>
              <w:bottom w:val="nil"/>
              <w:right w:val="single" w:sz="4" w:space="0" w:color="auto"/>
            </w:tcBorders>
            <w:vAlign w:val="center"/>
          </w:tcPr>
          <w:p w14:paraId="3A56BC0E"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793735"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7C917"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FA533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575959" w14:textId="77777777" w:rsidR="007105C4" w:rsidRDefault="007105C4" w:rsidP="007105C4">
            <w:pPr>
              <w:pStyle w:val="TAC"/>
              <w:rPr>
                <w:rFonts w:eastAsia="SimSun"/>
                <w:kern w:val="2"/>
                <w:szCs w:val="22"/>
                <w:lang w:val="en-US" w:eastAsia="zh-CN"/>
              </w:rPr>
            </w:pPr>
          </w:p>
        </w:tc>
      </w:tr>
      <w:tr w:rsidR="007105C4" w14:paraId="0AC9D55A"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64C536EC"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CD8D75E"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B36F9" w14:textId="77777777" w:rsidR="007105C4" w:rsidRDefault="007105C4" w:rsidP="007105C4">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08B1D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89A8414" w14:textId="77777777" w:rsidR="007105C4" w:rsidRDefault="007105C4" w:rsidP="007105C4">
            <w:pPr>
              <w:pStyle w:val="TAC"/>
              <w:rPr>
                <w:rFonts w:eastAsia="SimSun"/>
                <w:kern w:val="2"/>
                <w:szCs w:val="22"/>
                <w:lang w:val="en-US" w:eastAsia="zh-CN"/>
              </w:rPr>
            </w:pPr>
          </w:p>
        </w:tc>
      </w:tr>
      <w:tr w:rsidR="007105C4" w14:paraId="2CDC7B14"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7C0A95E3"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D252E82" w14:textId="77777777" w:rsidR="007105C4" w:rsidRDefault="007105C4" w:rsidP="007105C4">
            <w:pPr>
              <w:pStyle w:val="TAC"/>
              <w:rPr>
                <w:lang w:val="sv-SE"/>
              </w:rPr>
            </w:pPr>
            <w:r>
              <w:rPr>
                <w:lang w:val="sv-SE"/>
              </w:rPr>
              <w:t xml:space="preserve"> CA_n1A-n28A</w:t>
            </w:r>
          </w:p>
          <w:p w14:paraId="5676139B" w14:textId="77777777" w:rsidR="007105C4" w:rsidRDefault="007105C4" w:rsidP="007105C4">
            <w:pPr>
              <w:pStyle w:val="TAC"/>
              <w:rPr>
                <w:lang w:val="sv-SE"/>
              </w:rPr>
            </w:pPr>
            <w:r>
              <w:rPr>
                <w:lang w:val="sv-SE"/>
              </w:rPr>
              <w:t>CA_n1A-n77A</w:t>
            </w:r>
          </w:p>
          <w:p w14:paraId="0ADB0E1C" w14:textId="77777777" w:rsidR="007105C4" w:rsidRDefault="007105C4" w:rsidP="007105C4">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0B8F1C3"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F720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6716A5"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332855FA" w14:textId="77777777" w:rsidTr="003B00B4">
        <w:trPr>
          <w:trHeight w:val="128"/>
        </w:trPr>
        <w:tc>
          <w:tcPr>
            <w:tcW w:w="1848" w:type="dxa"/>
            <w:tcBorders>
              <w:top w:val="nil"/>
              <w:left w:val="single" w:sz="4" w:space="0" w:color="auto"/>
              <w:bottom w:val="nil"/>
              <w:right w:val="single" w:sz="4" w:space="0" w:color="auto"/>
            </w:tcBorders>
            <w:vAlign w:val="center"/>
          </w:tcPr>
          <w:p w14:paraId="216A7E8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D84560A"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56712"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AFE22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849A83" w14:textId="77777777" w:rsidR="007105C4" w:rsidRDefault="007105C4" w:rsidP="007105C4">
            <w:pPr>
              <w:pStyle w:val="TAC"/>
              <w:rPr>
                <w:rFonts w:eastAsia="SimSun"/>
                <w:kern w:val="2"/>
                <w:szCs w:val="22"/>
                <w:lang w:val="en-US" w:eastAsia="zh-CN"/>
              </w:rPr>
            </w:pPr>
          </w:p>
        </w:tc>
      </w:tr>
      <w:tr w:rsidR="007105C4" w14:paraId="097627A5"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2D772F1D"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0573676"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13F49" w14:textId="77777777" w:rsidR="007105C4" w:rsidRDefault="007105C4" w:rsidP="007105C4">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5950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E23E20" w14:textId="77777777" w:rsidR="007105C4" w:rsidRDefault="007105C4" w:rsidP="007105C4">
            <w:pPr>
              <w:pStyle w:val="TAC"/>
              <w:rPr>
                <w:rFonts w:eastAsia="SimSun"/>
                <w:kern w:val="2"/>
                <w:szCs w:val="22"/>
                <w:lang w:val="en-US" w:eastAsia="zh-CN"/>
              </w:rPr>
            </w:pPr>
          </w:p>
        </w:tc>
      </w:tr>
      <w:tr w:rsidR="00DC4435" w14:paraId="3045189C" w14:textId="77777777" w:rsidTr="002434F5">
        <w:trPr>
          <w:trHeight w:val="128"/>
        </w:trPr>
        <w:tc>
          <w:tcPr>
            <w:tcW w:w="1848" w:type="dxa"/>
            <w:tcBorders>
              <w:top w:val="nil"/>
              <w:left w:val="single" w:sz="4" w:space="0" w:color="auto"/>
              <w:bottom w:val="nil"/>
              <w:right w:val="single" w:sz="4" w:space="0" w:color="auto"/>
            </w:tcBorders>
            <w:vAlign w:val="center"/>
          </w:tcPr>
          <w:p w14:paraId="71BB1085" w14:textId="77777777" w:rsidR="00DC4435" w:rsidRDefault="00DC4435" w:rsidP="00DC443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075B48E" w14:textId="77777777" w:rsidR="00DC4435" w:rsidRDefault="00DC4435" w:rsidP="00DC443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C7757" w14:textId="648F6D23" w:rsidR="00DC4435" w:rsidRDefault="00DC4435" w:rsidP="00DC4435">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9B1095" w14:textId="6D5AC721" w:rsidR="00DC4435" w:rsidRDefault="00DC4435" w:rsidP="00DC4435">
            <w:pPr>
              <w:pStyle w:val="TAC"/>
              <w:rPr>
                <w:rFonts w:eastAsia="SimSun" w:cs="Arial"/>
                <w:color w:val="000000"/>
                <w:szCs w:val="18"/>
                <w:lang w:val="en-US" w:eastAsia="zh-CN" w:bidi="ar"/>
              </w:rPr>
            </w:pPr>
            <w:r w:rsidRPr="00E1239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D80503" w14:textId="4E964103" w:rsidR="00DC4435" w:rsidRDefault="00DC4435" w:rsidP="00DC4435">
            <w:pPr>
              <w:pStyle w:val="TAC"/>
              <w:rPr>
                <w:rFonts w:eastAsia="SimSun"/>
                <w:kern w:val="2"/>
                <w:szCs w:val="22"/>
                <w:lang w:val="en-US" w:eastAsia="zh-CN"/>
              </w:rPr>
            </w:pPr>
            <w:r>
              <w:rPr>
                <w:rFonts w:eastAsia="SimSun"/>
                <w:kern w:val="2"/>
                <w:szCs w:val="22"/>
                <w:lang w:val="en-US"/>
              </w:rPr>
              <w:t>1</w:t>
            </w:r>
          </w:p>
        </w:tc>
      </w:tr>
      <w:tr w:rsidR="00DC4435" w14:paraId="37A548AC" w14:textId="77777777" w:rsidTr="002434F5">
        <w:trPr>
          <w:trHeight w:val="128"/>
        </w:trPr>
        <w:tc>
          <w:tcPr>
            <w:tcW w:w="1848" w:type="dxa"/>
            <w:tcBorders>
              <w:top w:val="nil"/>
              <w:left w:val="single" w:sz="4" w:space="0" w:color="auto"/>
              <w:bottom w:val="nil"/>
              <w:right w:val="single" w:sz="4" w:space="0" w:color="auto"/>
            </w:tcBorders>
            <w:vAlign w:val="center"/>
          </w:tcPr>
          <w:p w14:paraId="3D3B47BC" w14:textId="77777777" w:rsidR="00DC4435" w:rsidRDefault="00DC4435" w:rsidP="00DC4435">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63BB976" w14:textId="77777777" w:rsidR="00DC4435" w:rsidRDefault="00DC4435" w:rsidP="00DC443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6A641" w14:textId="7548EC06" w:rsidR="00DC4435" w:rsidRDefault="00DC4435" w:rsidP="00DC4435">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64E2E8" w14:textId="09939D84" w:rsidR="00DC4435" w:rsidRDefault="00DC4435" w:rsidP="00DC4435">
            <w:pPr>
              <w:pStyle w:val="TAC"/>
              <w:rPr>
                <w:rFonts w:eastAsia="SimSun" w:cs="Arial"/>
                <w:color w:val="000000"/>
                <w:szCs w:val="18"/>
                <w:lang w:val="en-US" w:eastAsia="zh-CN" w:bidi="ar"/>
              </w:rPr>
            </w:pPr>
            <w:r w:rsidRPr="00E1239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261A936" w14:textId="77777777" w:rsidR="00DC4435" w:rsidRDefault="00DC4435" w:rsidP="00DC4435">
            <w:pPr>
              <w:pStyle w:val="TAC"/>
              <w:rPr>
                <w:rFonts w:eastAsia="SimSun"/>
                <w:kern w:val="2"/>
                <w:szCs w:val="22"/>
                <w:lang w:val="en-US" w:eastAsia="zh-CN"/>
              </w:rPr>
            </w:pPr>
          </w:p>
        </w:tc>
      </w:tr>
      <w:tr w:rsidR="00DC4435" w14:paraId="2DF98567"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1CC90986" w14:textId="77777777" w:rsidR="00DC4435" w:rsidRDefault="00DC4435" w:rsidP="00DC4435">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77F1E63" w14:textId="77777777" w:rsidR="00DC4435" w:rsidRDefault="00DC4435" w:rsidP="00DC4435">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DB6F6" w14:textId="7F0E83D3" w:rsidR="00DC4435" w:rsidRDefault="00DC4435" w:rsidP="00DC4435">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20C83F" w14:textId="6AE442AA" w:rsidR="00DC4435" w:rsidRDefault="00DC4435" w:rsidP="00DC4435">
            <w:pPr>
              <w:pStyle w:val="TAC"/>
              <w:rPr>
                <w:rFonts w:eastAsia="SimSun" w:cs="Arial"/>
                <w:color w:val="000000"/>
                <w:szCs w:val="18"/>
                <w:lang w:val="en-US" w:eastAsia="zh-CN" w:bidi="ar"/>
              </w:rPr>
            </w:pPr>
            <w:r w:rsidRPr="00E1239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AEDA4C" w14:textId="77777777" w:rsidR="00DC4435" w:rsidRDefault="00DC4435" w:rsidP="00DC4435">
            <w:pPr>
              <w:pStyle w:val="TAC"/>
              <w:rPr>
                <w:rFonts w:eastAsia="SimSun"/>
                <w:kern w:val="2"/>
                <w:szCs w:val="22"/>
                <w:lang w:val="en-US" w:eastAsia="zh-CN"/>
              </w:rPr>
            </w:pPr>
          </w:p>
        </w:tc>
      </w:tr>
      <w:tr w:rsidR="007105C4" w14:paraId="6E6C0416"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4DBAC80" w14:textId="77777777" w:rsidR="007105C4" w:rsidRDefault="007105C4" w:rsidP="007105C4">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4A756FE2" w14:textId="77777777" w:rsidR="007105C4" w:rsidRDefault="007105C4" w:rsidP="007105C4">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16521296" w14:textId="77777777" w:rsidR="007105C4" w:rsidRDefault="007105C4" w:rsidP="007105C4">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59FC408" w14:textId="77777777" w:rsidR="007105C4" w:rsidRDefault="007105C4" w:rsidP="007105C4">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3041F2"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F5EAEF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8411B97" w14:textId="77777777" w:rsidTr="003B00B4">
        <w:trPr>
          <w:trHeight w:val="128"/>
        </w:trPr>
        <w:tc>
          <w:tcPr>
            <w:tcW w:w="1848" w:type="dxa"/>
            <w:tcBorders>
              <w:top w:val="nil"/>
              <w:left w:val="single" w:sz="4" w:space="0" w:color="auto"/>
              <w:bottom w:val="nil"/>
              <w:right w:val="single" w:sz="4" w:space="0" w:color="auto"/>
            </w:tcBorders>
            <w:vAlign w:val="center"/>
          </w:tcPr>
          <w:p w14:paraId="40E5BAA6"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36597B"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13A217" w14:textId="77777777" w:rsidR="007105C4" w:rsidRDefault="007105C4" w:rsidP="007105C4">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3E4776"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448646A" w14:textId="77777777" w:rsidR="007105C4" w:rsidRDefault="007105C4" w:rsidP="007105C4">
            <w:pPr>
              <w:pStyle w:val="TAC"/>
              <w:rPr>
                <w:rFonts w:eastAsia="SimSun"/>
                <w:kern w:val="2"/>
                <w:szCs w:val="22"/>
                <w:lang w:val="en-US" w:eastAsia="zh-CN"/>
              </w:rPr>
            </w:pPr>
          </w:p>
        </w:tc>
      </w:tr>
      <w:tr w:rsidR="007105C4" w14:paraId="268834E8" w14:textId="77777777" w:rsidTr="003B00B4">
        <w:trPr>
          <w:trHeight w:val="128"/>
        </w:trPr>
        <w:tc>
          <w:tcPr>
            <w:tcW w:w="1848" w:type="dxa"/>
            <w:tcBorders>
              <w:top w:val="nil"/>
              <w:left w:val="single" w:sz="4" w:space="0" w:color="auto"/>
              <w:bottom w:val="nil"/>
              <w:right w:val="single" w:sz="4" w:space="0" w:color="auto"/>
            </w:tcBorders>
            <w:vAlign w:val="center"/>
          </w:tcPr>
          <w:p w14:paraId="14CC24A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6A803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907DA5" w14:textId="77777777" w:rsidR="007105C4" w:rsidRDefault="007105C4" w:rsidP="007105C4">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30F7FD"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41A65E9B" w14:textId="77777777" w:rsidR="007105C4" w:rsidRDefault="007105C4" w:rsidP="007105C4">
            <w:pPr>
              <w:pStyle w:val="TAC"/>
              <w:rPr>
                <w:lang w:val="en-US" w:eastAsia="zh-CN"/>
              </w:rPr>
            </w:pPr>
          </w:p>
        </w:tc>
      </w:tr>
      <w:tr w:rsidR="007105C4" w14:paraId="74710B24" w14:textId="77777777" w:rsidTr="003B00B4">
        <w:trPr>
          <w:trHeight w:val="128"/>
        </w:trPr>
        <w:tc>
          <w:tcPr>
            <w:tcW w:w="1848" w:type="dxa"/>
            <w:tcBorders>
              <w:top w:val="nil"/>
              <w:left w:val="single" w:sz="4" w:space="0" w:color="auto"/>
              <w:bottom w:val="nil"/>
              <w:right w:val="single" w:sz="4" w:space="0" w:color="auto"/>
            </w:tcBorders>
            <w:vAlign w:val="center"/>
          </w:tcPr>
          <w:p w14:paraId="52625E8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D14E5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B82026"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B62DE3"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40B66BB" w14:textId="77777777" w:rsidR="007105C4" w:rsidRDefault="007105C4" w:rsidP="007105C4">
            <w:pPr>
              <w:pStyle w:val="TAC"/>
              <w:rPr>
                <w:lang w:val="en-US" w:eastAsia="zh-CN"/>
              </w:rPr>
            </w:pPr>
            <w:r>
              <w:rPr>
                <w:rFonts w:hint="eastAsia"/>
                <w:lang w:val="en-US" w:eastAsia="zh-CN"/>
              </w:rPr>
              <w:t>1</w:t>
            </w:r>
          </w:p>
        </w:tc>
      </w:tr>
      <w:tr w:rsidR="007105C4" w14:paraId="62B67767" w14:textId="77777777" w:rsidTr="003B00B4">
        <w:trPr>
          <w:trHeight w:val="128"/>
        </w:trPr>
        <w:tc>
          <w:tcPr>
            <w:tcW w:w="1848" w:type="dxa"/>
            <w:tcBorders>
              <w:top w:val="nil"/>
              <w:left w:val="single" w:sz="4" w:space="0" w:color="auto"/>
              <w:bottom w:val="nil"/>
              <w:right w:val="single" w:sz="4" w:space="0" w:color="auto"/>
            </w:tcBorders>
            <w:vAlign w:val="center"/>
          </w:tcPr>
          <w:p w14:paraId="2FC563F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99706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7AA9B7"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CD9A16"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619D1834" w14:textId="77777777" w:rsidR="007105C4" w:rsidRDefault="007105C4" w:rsidP="007105C4">
            <w:pPr>
              <w:pStyle w:val="TAC"/>
              <w:rPr>
                <w:lang w:val="en-US" w:eastAsia="zh-CN"/>
              </w:rPr>
            </w:pPr>
          </w:p>
        </w:tc>
      </w:tr>
      <w:tr w:rsidR="007105C4" w14:paraId="54FC3D7E"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D0F959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E9ABC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6FAB71"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10BFBA"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C982CD1" w14:textId="77777777" w:rsidR="007105C4" w:rsidRDefault="007105C4" w:rsidP="007105C4">
            <w:pPr>
              <w:pStyle w:val="TAC"/>
              <w:rPr>
                <w:lang w:val="en-US" w:eastAsia="zh-CN"/>
              </w:rPr>
            </w:pPr>
          </w:p>
        </w:tc>
      </w:tr>
      <w:tr w:rsidR="007105C4" w14:paraId="12F3BAF8" w14:textId="77777777" w:rsidTr="003B00B4">
        <w:trPr>
          <w:trHeight w:val="128"/>
        </w:trPr>
        <w:tc>
          <w:tcPr>
            <w:tcW w:w="1848" w:type="dxa"/>
            <w:tcBorders>
              <w:top w:val="nil"/>
              <w:left w:val="single" w:sz="4" w:space="0" w:color="auto"/>
              <w:bottom w:val="nil"/>
              <w:right w:val="single" w:sz="4" w:space="0" w:color="auto"/>
            </w:tcBorders>
            <w:vAlign w:val="center"/>
          </w:tcPr>
          <w:p w14:paraId="6BCFF65E" w14:textId="77777777" w:rsidR="007105C4" w:rsidRDefault="007105C4" w:rsidP="007105C4">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242B6E0F" w14:textId="77777777" w:rsidR="007105C4" w:rsidRDefault="007105C4" w:rsidP="007105C4">
            <w:pPr>
              <w:pStyle w:val="TAC"/>
              <w:rPr>
                <w:rFonts w:eastAsia="Yu Mincho"/>
                <w:szCs w:val="18"/>
                <w:lang w:eastAsia="ja-JP"/>
              </w:rPr>
            </w:pPr>
            <w:r>
              <w:rPr>
                <w:rFonts w:eastAsia="Yu Mincho"/>
                <w:szCs w:val="18"/>
                <w:lang w:eastAsia="ja-JP"/>
              </w:rPr>
              <w:t>CA_n1A-n28A</w:t>
            </w:r>
          </w:p>
          <w:p w14:paraId="3129FD4F" w14:textId="77777777" w:rsidR="007105C4" w:rsidRDefault="007105C4" w:rsidP="007105C4">
            <w:pPr>
              <w:pStyle w:val="TAC"/>
              <w:rPr>
                <w:rFonts w:eastAsia="Yu Mincho"/>
                <w:szCs w:val="18"/>
                <w:lang w:eastAsia="ja-JP"/>
              </w:rPr>
            </w:pPr>
            <w:r>
              <w:rPr>
                <w:rFonts w:eastAsia="Yu Mincho"/>
                <w:szCs w:val="18"/>
                <w:lang w:eastAsia="ja-JP"/>
              </w:rPr>
              <w:t>CA_n1A-n77A</w:t>
            </w:r>
          </w:p>
          <w:p w14:paraId="32E77A98" w14:textId="77777777" w:rsidR="007105C4" w:rsidRDefault="007105C4" w:rsidP="007105C4">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7556EA37"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642762"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747A78D" w14:textId="77777777" w:rsidR="007105C4" w:rsidRDefault="007105C4" w:rsidP="007105C4">
            <w:pPr>
              <w:pStyle w:val="TAC"/>
              <w:rPr>
                <w:lang w:val="en-US" w:eastAsia="zh-CN"/>
              </w:rPr>
            </w:pPr>
            <w:r>
              <w:rPr>
                <w:rFonts w:eastAsia="SimSun"/>
                <w:kern w:val="2"/>
                <w:szCs w:val="22"/>
                <w:lang w:val="en-US" w:eastAsia="zh-CN"/>
              </w:rPr>
              <w:t>0</w:t>
            </w:r>
          </w:p>
        </w:tc>
      </w:tr>
      <w:tr w:rsidR="007105C4" w14:paraId="258B9A9B" w14:textId="77777777" w:rsidTr="003B00B4">
        <w:trPr>
          <w:trHeight w:val="128"/>
        </w:trPr>
        <w:tc>
          <w:tcPr>
            <w:tcW w:w="1848" w:type="dxa"/>
            <w:tcBorders>
              <w:top w:val="nil"/>
              <w:left w:val="single" w:sz="4" w:space="0" w:color="auto"/>
              <w:bottom w:val="nil"/>
              <w:right w:val="single" w:sz="4" w:space="0" w:color="auto"/>
            </w:tcBorders>
            <w:vAlign w:val="center"/>
          </w:tcPr>
          <w:p w14:paraId="2B5881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6EE6A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943645"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F2AA31"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A77EB53" w14:textId="77777777" w:rsidR="007105C4" w:rsidRDefault="007105C4" w:rsidP="007105C4">
            <w:pPr>
              <w:pStyle w:val="TAC"/>
              <w:rPr>
                <w:lang w:val="en-US" w:eastAsia="zh-CN"/>
              </w:rPr>
            </w:pPr>
          </w:p>
        </w:tc>
      </w:tr>
      <w:tr w:rsidR="007105C4" w14:paraId="37771BAC"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77B702C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F257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0BD1B4"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78D116"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2BFA2C02" w14:textId="77777777" w:rsidR="007105C4" w:rsidRDefault="007105C4" w:rsidP="007105C4">
            <w:pPr>
              <w:pStyle w:val="TAC"/>
              <w:rPr>
                <w:lang w:val="en-US" w:eastAsia="zh-CN"/>
              </w:rPr>
            </w:pPr>
          </w:p>
        </w:tc>
      </w:tr>
      <w:tr w:rsidR="007105C4" w14:paraId="6F9446DC"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6F6D72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4C4AF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18985DDB"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28555800"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D1DCF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B77A6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DF74E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B266F" w14:textId="77777777" w:rsidTr="003B00B4">
        <w:trPr>
          <w:trHeight w:val="128"/>
        </w:trPr>
        <w:tc>
          <w:tcPr>
            <w:tcW w:w="1848" w:type="dxa"/>
            <w:tcBorders>
              <w:top w:val="nil"/>
              <w:left w:val="single" w:sz="4" w:space="0" w:color="auto"/>
              <w:bottom w:val="nil"/>
              <w:right w:val="single" w:sz="4" w:space="0" w:color="auto"/>
            </w:tcBorders>
            <w:vAlign w:val="center"/>
          </w:tcPr>
          <w:p w14:paraId="266F65AD"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9C6C26"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C0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FFC2E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E4D2E4" w14:textId="77777777" w:rsidR="007105C4" w:rsidRDefault="007105C4" w:rsidP="007105C4">
            <w:pPr>
              <w:pStyle w:val="TAC"/>
              <w:rPr>
                <w:rFonts w:eastAsia="SimSun"/>
                <w:kern w:val="2"/>
                <w:szCs w:val="22"/>
                <w:lang w:val="en-US" w:eastAsia="zh-CN"/>
              </w:rPr>
            </w:pPr>
          </w:p>
        </w:tc>
      </w:tr>
      <w:tr w:rsidR="007105C4" w14:paraId="55FADA48" w14:textId="77777777" w:rsidTr="003B00B4">
        <w:trPr>
          <w:trHeight w:val="128"/>
        </w:trPr>
        <w:tc>
          <w:tcPr>
            <w:tcW w:w="1848" w:type="dxa"/>
            <w:tcBorders>
              <w:top w:val="nil"/>
              <w:left w:val="single" w:sz="4" w:space="0" w:color="auto"/>
              <w:bottom w:val="nil"/>
              <w:right w:val="single" w:sz="4" w:space="0" w:color="auto"/>
            </w:tcBorders>
            <w:vAlign w:val="center"/>
          </w:tcPr>
          <w:p w14:paraId="527E2D3E"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D9A87DA"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A985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938C95"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98532CF" w14:textId="77777777" w:rsidR="007105C4" w:rsidRDefault="007105C4" w:rsidP="007105C4">
            <w:pPr>
              <w:pStyle w:val="TAC"/>
              <w:rPr>
                <w:rFonts w:eastAsia="SimSun"/>
                <w:kern w:val="2"/>
                <w:szCs w:val="22"/>
                <w:lang w:val="en-US" w:eastAsia="zh-CN"/>
              </w:rPr>
            </w:pPr>
          </w:p>
        </w:tc>
      </w:tr>
      <w:tr w:rsidR="007105C4" w14:paraId="304CA9D8" w14:textId="77777777" w:rsidTr="003B00B4">
        <w:trPr>
          <w:trHeight w:val="128"/>
        </w:trPr>
        <w:tc>
          <w:tcPr>
            <w:tcW w:w="1848" w:type="dxa"/>
            <w:tcBorders>
              <w:top w:val="nil"/>
              <w:left w:val="single" w:sz="4" w:space="0" w:color="auto"/>
              <w:bottom w:val="nil"/>
              <w:right w:val="single" w:sz="4" w:space="0" w:color="auto"/>
            </w:tcBorders>
            <w:vAlign w:val="center"/>
          </w:tcPr>
          <w:p w14:paraId="1394E702"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26EEBF3"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EBA4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1CBF9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EF95A6" w14:textId="77777777" w:rsidR="007105C4" w:rsidRDefault="007105C4" w:rsidP="007105C4">
            <w:pPr>
              <w:pStyle w:val="TAC"/>
              <w:rPr>
                <w:rFonts w:eastAsia="SimSun"/>
                <w:kern w:val="2"/>
                <w:szCs w:val="22"/>
                <w:lang w:val="en-US" w:eastAsia="zh-CN"/>
              </w:rPr>
            </w:pPr>
            <w:r>
              <w:rPr>
                <w:rFonts w:eastAsia="SimSun"/>
                <w:kern w:val="2"/>
                <w:szCs w:val="22"/>
                <w:lang w:val="en-US" w:eastAsia="zh-CN"/>
              </w:rPr>
              <w:t>1</w:t>
            </w:r>
          </w:p>
        </w:tc>
      </w:tr>
      <w:tr w:rsidR="007105C4" w14:paraId="5045993A" w14:textId="77777777" w:rsidTr="003B00B4">
        <w:trPr>
          <w:trHeight w:val="128"/>
        </w:trPr>
        <w:tc>
          <w:tcPr>
            <w:tcW w:w="1848" w:type="dxa"/>
            <w:tcBorders>
              <w:top w:val="nil"/>
              <w:left w:val="single" w:sz="4" w:space="0" w:color="auto"/>
              <w:bottom w:val="nil"/>
              <w:right w:val="single" w:sz="4" w:space="0" w:color="auto"/>
            </w:tcBorders>
            <w:vAlign w:val="center"/>
          </w:tcPr>
          <w:p w14:paraId="081C8137"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95C1DE"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B45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0F58A1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C009D2" w14:textId="77777777" w:rsidR="007105C4" w:rsidRDefault="007105C4" w:rsidP="007105C4">
            <w:pPr>
              <w:pStyle w:val="TAC"/>
              <w:rPr>
                <w:rFonts w:eastAsia="SimSun"/>
                <w:kern w:val="2"/>
                <w:szCs w:val="22"/>
                <w:lang w:val="en-US" w:eastAsia="zh-CN"/>
              </w:rPr>
            </w:pPr>
          </w:p>
        </w:tc>
      </w:tr>
      <w:tr w:rsidR="007105C4" w14:paraId="53D39EF1" w14:textId="77777777" w:rsidTr="003B00B4">
        <w:trPr>
          <w:trHeight w:val="128"/>
        </w:trPr>
        <w:tc>
          <w:tcPr>
            <w:tcW w:w="1848" w:type="dxa"/>
            <w:tcBorders>
              <w:top w:val="nil"/>
              <w:left w:val="single" w:sz="4" w:space="0" w:color="auto"/>
              <w:bottom w:val="nil"/>
              <w:right w:val="single" w:sz="4" w:space="0" w:color="auto"/>
            </w:tcBorders>
            <w:vAlign w:val="center"/>
          </w:tcPr>
          <w:p w14:paraId="19141B0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35E27B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6BCEC"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2A85F8"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626BEF" w14:textId="77777777" w:rsidR="007105C4" w:rsidRDefault="007105C4" w:rsidP="007105C4">
            <w:pPr>
              <w:pStyle w:val="TAC"/>
              <w:rPr>
                <w:rFonts w:eastAsia="SimSun"/>
                <w:kern w:val="2"/>
                <w:szCs w:val="22"/>
                <w:lang w:val="en-US" w:eastAsia="zh-CN"/>
              </w:rPr>
            </w:pPr>
          </w:p>
        </w:tc>
      </w:tr>
      <w:tr w:rsidR="007105C4" w14:paraId="46F915EB" w14:textId="77777777" w:rsidTr="003B00B4">
        <w:trPr>
          <w:trHeight w:val="128"/>
        </w:trPr>
        <w:tc>
          <w:tcPr>
            <w:tcW w:w="1848" w:type="dxa"/>
            <w:tcBorders>
              <w:top w:val="nil"/>
              <w:left w:val="single" w:sz="4" w:space="0" w:color="auto"/>
              <w:bottom w:val="nil"/>
              <w:right w:val="single" w:sz="4" w:space="0" w:color="auto"/>
            </w:tcBorders>
            <w:vAlign w:val="center"/>
          </w:tcPr>
          <w:p w14:paraId="78856BB3"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819E4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2B595"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1CE528" w14:textId="77777777" w:rsidR="007105C4" w:rsidRDefault="007105C4" w:rsidP="007105C4">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C8FE2B5" w14:textId="77777777" w:rsidR="007105C4" w:rsidRDefault="007105C4" w:rsidP="007105C4">
            <w:pPr>
              <w:pStyle w:val="TAC"/>
              <w:rPr>
                <w:rFonts w:eastAsia="SimSun"/>
                <w:kern w:val="2"/>
                <w:szCs w:val="22"/>
                <w:lang w:val="en-US" w:eastAsia="zh-CN"/>
              </w:rPr>
            </w:pPr>
            <w:r>
              <w:rPr>
                <w:rFonts w:eastAsia="SimSun"/>
                <w:kern w:val="2"/>
                <w:szCs w:val="18"/>
                <w:lang w:val="en-US" w:eastAsia="zh-CN"/>
              </w:rPr>
              <w:t>2</w:t>
            </w:r>
          </w:p>
        </w:tc>
      </w:tr>
      <w:tr w:rsidR="007105C4" w14:paraId="74AAB38F" w14:textId="77777777" w:rsidTr="003B00B4">
        <w:trPr>
          <w:trHeight w:val="128"/>
        </w:trPr>
        <w:tc>
          <w:tcPr>
            <w:tcW w:w="1848" w:type="dxa"/>
            <w:tcBorders>
              <w:top w:val="nil"/>
              <w:left w:val="single" w:sz="4" w:space="0" w:color="auto"/>
              <w:bottom w:val="nil"/>
              <w:right w:val="single" w:sz="4" w:space="0" w:color="auto"/>
            </w:tcBorders>
            <w:vAlign w:val="center"/>
          </w:tcPr>
          <w:p w14:paraId="5CCAA758"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582C6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45D20" w14:textId="77777777" w:rsidR="007105C4" w:rsidRDefault="007105C4" w:rsidP="007105C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A57942" w14:textId="77777777" w:rsidR="007105C4" w:rsidRDefault="007105C4" w:rsidP="007105C4">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20298A48" w14:textId="77777777" w:rsidR="007105C4" w:rsidRDefault="007105C4" w:rsidP="007105C4">
            <w:pPr>
              <w:pStyle w:val="TAC"/>
              <w:rPr>
                <w:rFonts w:eastAsia="SimSun"/>
                <w:kern w:val="2"/>
                <w:szCs w:val="22"/>
                <w:lang w:val="en-US" w:eastAsia="zh-CN"/>
              </w:rPr>
            </w:pPr>
          </w:p>
        </w:tc>
      </w:tr>
      <w:tr w:rsidR="007105C4" w14:paraId="1CE9FF28"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53B7791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0AE83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A3FB4"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3A981B" w14:textId="77777777" w:rsidR="007105C4" w:rsidRDefault="007105C4" w:rsidP="007105C4">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EA3B1A" w14:textId="77777777" w:rsidR="007105C4" w:rsidRDefault="007105C4" w:rsidP="007105C4">
            <w:pPr>
              <w:pStyle w:val="TAC"/>
              <w:rPr>
                <w:rFonts w:eastAsia="SimSun"/>
                <w:kern w:val="2"/>
                <w:szCs w:val="22"/>
                <w:lang w:val="en-US" w:eastAsia="zh-CN"/>
              </w:rPr>
            </w:pPr>
          </w:p>
        </w:tc>
      </w:tr>
      <w:tr w:rsidR="007105C4" w14:paraId="00C6CE11"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57EE6989" w14:textId="77777777" w:rsidR="007105C4" w:rsidRDefault="007105C4" w:rsidP="007105C4">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70539BF6"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CA_n78(2A)</w:t>
            </w:r>
          </w:p>
          <w:p w14:paraId="52931B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70924C4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3784E64F"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084264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BCAFB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AD84A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14CAAE" w14:textId="77777777" w:rsidTr="003B00B4">
        <w:trPr>
          <w:trHeight w:val="128"/>
        </w:trPr>
        <w:tc>
          <w:tcPr>
            <w:tcW w:w="1848" w:type="dxa"/>
            <w:tcBorders>
              <w:top w:val="nil"/>
              <w:left w:val="single" w:sz="4" w:space="0" w:color="auto"/>
              <w:bottom w:val="nil"/>
              <w:right w:val="single" w:sz="4" w:space="0" w:color="auto"/>
            </w:tcBorders>
            <w:vAlign w:val="center"/>
          </w:tcPr>
          <w:p w14:paraId="65DC1C05"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2BCE5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80C2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178D5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94F8AD" w14:textId="77777777" w:rsidR="007105C4" w:rsidRDefault="007105C4" w:rsidP="007105C4">
            <w:pPr>
              <w:pStyle w:val="TAC"/>
              <w:rPr>
                <w:rFonts w:eastAsia="SimSun"/>
                <w:kern w:val="2"/>
                <w:szCs w:val="22"/>
                <w:lang w:val="en-US" w:eastAsia="zh-CN"/>
              </w:rPr>
            </w:pPr>
          </w:p>
        </w:tc>
      </w:tr>
      <w:tr w:rsidR="007105C4" w14:paraId="2F383590"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17B05A2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37EE454"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A4EC6"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7CB6C2"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7BE620" w14:textId="77777777" w:rsidR="007105C4" w:rsidRDefault="007105C4" w:rsidP="007105C4">
            <w:pPr>
              <w:pStyle w:val="TAC"/>
              <w:rPr>
                <w:rFonts w:eastAsia="SimSun"/>
                <w:kern w:val="2"/>
                <w:szCs w:val="22"/>
                <w:lang w:val="en-US" w:eastAsia="zh-CN"/>
              </w:rPr>
            </w:pPr>
          </w:p>
        </w:tc>
      </w:tr>
      <w:tr w:rsidR="000B4903" w14:paraId="28C6BB25"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50AF2978" w14:textId="763482E4" w:rsidR="000B4903" w:rsidRDefault="000B4903" w:rsidP="000B4903">
            <w:pPr>
              <w:pStyle w:val="TAC"/>
              <w:rPr>
                <w:rFonts w:eastAsia="SimSun"/>
                <w:kern w:val="2"/>
                <w:szCs w:val="22"/>
                <w:lang w:val="en-US"/>
              </w:rPr>
            </w:pPr>
            <w:r w:rsidRPr="00AC6C8B">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578E6CAC" w14:textId="77777777" w:rsidR="000B4903" w:rsidRDefault="000B4903" w:rsidP="000B4903">
            <w:pPr>
              <w:pStyle w:val="TAC"/>
              <w:rPr>
                <w:rFonts w:eastAsia="SimSun"/>
                <w:kern w:val="2"/>
                <w:szCs w:val="18"/>
                <w:lang w:val="en-US" w:eastAsia="zh-CN"/>
              </w:rPr>
            </w:pPr>
            <w:r>
              <w:rPr>
                <w:rFonts w:eastAsia="SimSun"/>
                <w:kern w:val="2"/>
                <w:szCs w:val="18"/>
                <w:lang w:val="en-US" w:eastAsia="zh-CN"/>
              </w:rPr>
              <w:t>CA_n1A-n28A</w:t>
            </w:r>
          </w:p>
          <w:p w14:paraId="0DEBE877" w14:textId="77777777" w:rsidR="000B4903" w:rsidRDefault="000B4903" w:rsidP="000B4903">
            <w:pPr>
              <w:pStyle w:val="TAC"/>
              <w:rPr>
                <w:rFonts w:eastAsia="SimSun"/>
                <w:kern w:val="2"/>
                <w:szCs w:val="18"/>
                <w:lang w:val="en-US" w:eastAsia="zh-CN"/>
              </w:rPr>
            </w:pPr>
            <w:r>
              <w:rPr>
                <w:rFonts w:eastAsia="SimSun"/>
                <w:kern w:val="2"/>
                <w:szCs w:val="18"/>
                <w:lang w:val="en-US" w:eastAsia="zh-CN"/>
              </w:rPr>
              <w:t>CA_n1A-n78A</w:t>
            </w:r>
          </w:p>
          <w:p w14:paraId="6AD6C5F8" w14:textId="2E41D8E0" w:rsidR="000B4903" w:rsidRDefault="000B4903" w:rsidP="000B4903">
            <w:pPr>
              <w:pStyle w:val="TAC"/>
              <w:rPr>
                <w:lang w:val="sv-SE"/>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C75B214" w14:textId="2F29D355" w:rsidR="000B4903" w:rsidRDefault="000B4903" w:rsidP="000B4903">
            <w:pPr>
              <w:pStyle w:val="TAC"/>
              <w:rPr>
                <w:rFonts w:eastAsia="SimSun"/>
                <w:kern w:val="2"/>
                <w:szCs w:val="22"/>
                <w:lang w:val="en-US"/>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3D9430" w14:textId="729D2211" w:rsidR="000B4903" w:rsidRDefault="000B4903" w:rsidP="000B4903">
            <w:pPr>
              <w:pStyle w:val="TAC"/>
              <w:rPr>
                <w:rFonts w:eastAsia="SimSun"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76AD6FF" w14:textId="1130DD3D" w:rsidR="000B4903" w:rsidRDefault="000B4903" w:rsidP="000B4903">
            <w:pPr>
              <w:pStyle w:val="TAC"/>
              <w:rPr>
                <w:rFonts w:eastAsia="SimSun"/>
                <w:kern w:val="2"/>
                <w:szCs w:val="22"/>
                <w:lang w:val="en-US"/>
              </w:rPr>
            </w:pPr>
            <w:r>
              <w:rPr>
                <w:rFonts w:eastAsia="SimSun"/>
                <w:kern w:val="2"/>
                <w:szCs w:val="22"/>
                <w:lang w:val="en-US" w:eastAsia="zh-CN"/>
              </w:rPr>
              <w:t>0</w:t>
            </w:r>
          </w:p>
        </w:tc>
      </w:tr>
      <w:tr w:rsidR="000B4903" w14:paraId="167A846F" w14:textId="77777777" w:rsidTr="009A14C5">
        <w:trPr>
          <w:trHeight w:val="128"/>
        </w:trPr>
        <w:tc>
          <w:tcPr>
            <w:tcW w:w="1848" w:type="dxa"/>
            <w:tcBorders>
              <w:top w:val="nil"/>
              <w:left w:val="single" w:sz="4" w:space="0" w:color="auto"/>
              <w:bottom w:val="nil"/>
              <w:right w:val="single" w:sz="4" w:space="0" w:color="auto"/>
            </w:tcBorders>
            <w:vAlign w:val="center"/>
          </w:tcPr>
          <w:p w14:paraId="6AA8EEAC" w14:textId="77777777" w:rsidR="000B4903" w:rsidRDefault="000B4903" w:rsidP="000B490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D92B74" w14:textId="77777777" w:rsidR="000B4903" w:rsidRDefault="000B4903" w:rsidP="000B4903">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F64E6D2" w14:textId="1AA438C4" w:rsidR="000B4903" w:rsidRDefault="000B4903" w:rsidP="000B4903">
            <w:pPr>
              <w:pStyle w:val="TAC"/>
              <w:rPr>
                <w:rFonts w:eastAsia="SimSun"/>
                <w:kern w:val="2"/>
                <w:szCs w:val="22"/>
                <w:lang w:val="en-US"/>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F7CC80" w14:textId="2922753F" w:rsidR="000B4903" w:rsidRDefault="000B4903" w:rsidP="000B4903">
            <w:pPr>
              <w:pStyle w:val="TAC"/>
              <w:rPr>
                <w:rFonts w:eastAsia="SimSun"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96D058B" w14:textId="77777777" w:rsidR="000B4903" w:rsidRDefault="000B4903" w:rsidP="000B4903">
            <w:pPr>
              <w:pStyle w:val="TAC"/>
              <w:rPr>
                <w:rFonts w:eastAsia="SimSun"/>
                <w:kern w:val="2"/>
                <w:szCs w:val="22"/>
                <w:lang w:val="en-US"/>
              </w:rPr>
            </w:pPr>
          </w:p>
        </w:tc>
      </w:tr>
      <w:tr w:rsidR="000B4903" w14:paraId="319637DA" w14:textId="77777777" w:rsidTr="009A14C5">
        <w:trPr>
          <w:trHeight w:val="128"/>
        </w:trPr>
        <w:tc>
          <w:tcPr>
            <w:tcW w:w="1848" w:type="dxa"/>
            <w:tcBorders>
              <w:top w:val="nil"/>
              <w:left w:val="single" w:sz="4" w:space="0" w:color="auto"/>
              <w:bottom w:val="single" w:sz="4" w:space="0" w:color="auto"/>
              <w:right w:val="single" w:sz="4" w:space="0" w:color="auto"/>
            </w:tcBorders>
            <w:vAlign w:val="center"/>
          </w:tcPr>
          <w:p w14:paraId="130B6468" w14:textId="77777777" w:rsidR="000B4903" w:rsidRDefault="000B4903" w:rsidP="000B490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17A4D3" w14:textId="77777777" w:rsidR="000B4903" w:rsidRDefault="000B4903" w:rsidP="000B4903">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11B1197" w14:textId="29F8B4A6" w:rsidR="000B4903" w:rsidRDefault="000B4903" w:rsidP="000B4903">
            <w:pPr>
              <w:pStyle w:val="TAC"/>
              <w:rPr>
                <w:rFonts w:eastAsia="SimSun"/>
                <w:kern w:val="2"/>
                <w:szCs w:val="22"/>
                <w:lang w:val="en-US"/>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7E86A7" w14:textId="45371813" w:rsidR="000B4903" w:rsidRDefault="000B4903" w:rsidP="000B4903">
            <w:pPr>
              <w:pStyle w:val="TAC"/>
              <w:rPr>
                <w:rFonts w:eastAsia="SimSun"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5F00825E" w14:textId="77777777" w:rsidR="000B4903" w:rsidRDefault="000B4903" w:rsidP="000B4903">
            <w:pPr>
              <w:pStyle w:val="TAC"/>
              <w:rPr>
                <w:rFonts w:eastAsia="SimSun"/>
                <w:kern w:val="2"/>
                <w:szCs w:val="22"/>
                <w:lang w:val="en-US"/>
              </w:rPr>
            </w:pPr>
          </w:p>
        </w:tc>
      </w:tr>
      <w:tr w:rsidR="007105C4" w14:paraId="035A8C8E"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A6BAA49"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2F70653F" w14:textId="77777777" w:rsidR="007105C4" w:rsidRDefault="007105C4" w:rsidP="007105C4">
            <w:pPr>
              <w:pStyle w:val="TAC"/>
              <w:rPr>
                <w:lang w:val="sv-SE"/>
              </w:rPr>
            </w:pPr>
            <w:r>
              <w:rPr>
                <w:lang w:val="sv-SE"/>
              </w:rPr>
              <w:t xml:space="preserve"> CA_n1A-n28A</w:t>
            </w:r>
          </w:p>
          <w:p w14:paraId="05E8FA9B" w14:textId="77777777" w:rsidR="007105C4" w:rsidRDefault="007105C4" w:rsidP="007105C4">
            <w:pPr>
              <w:pStyle w:val="TAC"/>
              <w:rPr>
                <w:lang w:val="sv-SE"/>
              </w:rPr>
            </w:pPr>
            <w:r>
              <w:rPr>
                <w:lang w:val="sv-SE"/>
              </w:rPr>
              <w:t>CA_n1A-n79A</w:t>
            </w:r>
          </w:p>
          <w:p w14:paraId="55E2C22E" w14:textId="77777777" w:rsidR="007105C4" w:rsidRDefault="007105C4" w:rsidP="007105C4">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7404F8D"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38C33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50918"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6A242055" w14:textId="77777777" w:rsidTr="003B00B4">
        <w:trPr>
          <w:trHeight w:val="128"/>
        </w:trPr>
        <w:tc>
          <w:tcPr>
            <w:tcW w:w="1848" w:type="dxa"/>
            <w:tcBorders>
              <w:top w:val="nil"/>
              <w:left w:val="single" w:sz="4" w:space="0" w:color="auto"/>
              <w:bottom w:val="nil"/>
              <w:right w:val="single" w:sz="4" w:space="0" w:color="auto"/>
            </w:tcBorders>
            <w:vAlign w:val="center"/>
          </w:tcPr>
          <w:p w14:paraId="43CEC4D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62D1E8"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BB501"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FBCD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12A3D6" w14:textId="77777777" w:rsidR="007105C4" w:rsidRDefault="007105C4" w:rsidP="007105C4">
            <w:pPr>
              <w:pStyle w:val="TAC"/>
              <w:rPr>
                <w:rFonts w:eastAsia="SimSun"/>
                <w:kern w:val="2"/>
                <w:szCs w:val="22"/>
                <w:lang w:val="en-US" w:eastAsia="zh-CN"/>
              </w:rPr>
            </w:pPr>
          </w:p>
        </w:tc>
      </w:tr>
      <w:tr w:rsidR="007105C4" w14:paraId="2C6DF42A"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6F943A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3A64C25"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3EA6E" w14:textId="77777777" w:rsidR="007105C4" w:rsidRDefault="007105C4" w:rsidP="007105C4">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005404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7F8DC2" w14:textId="77777777" w:rsidR="007105C4" w:rsidRDefault="007105C4" w:rsidP="007105C4">
            <w:pPr>
              <w:pStyle w:val="TAC"/>
              <w:rPr>
                <w:rFonts w:eastAsia="SimSun"/>
                <w:kern w:val="2"/>
                <w:szCs w:val="22"/>
                <w:lang w:val="en-US" w:eastAsia="zh-CN"/>
              </w:rPr>
            </w:pPr>
          </w:p>
        </w:tc>
      </w:tr>
      <w:tr w:rsidR="007105C4" w14:paraId="0ACF17D6"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13CBAF0" w14:textId="77777777" w:rsidR="007105C4" w:rsidRDefault="007105C4" w:rsidP="007105C4">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61DC4E32"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B0B92B" w14:textId="77777777" w:rsidR="007105C4" w:rsidRDefault="007105C4" w:rsidP="007105C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BC7AC4" w14:textId="77777777" w:rsidR="007105C4" w:rsidRDefault="007105C4" w:rsidP="007105C4">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ABE8A5E" w14:textId="77777777" w:rsidR="007105C4" w:rsidRDefault="007105C4" w:rsidP="007105C4">
            <w:pPr>
              <w:pStyle w:val="TAC"/>
              <w:rPr>
                <w:lang w:val="en-US" w:eastAsia="zh-CN"/>
              </w:rPr>
            </w:pPr>
            <w:r>
              <w:rPr>
                <w:lang w:val="en-US"/>
              </w:rPr>
              <w:t>0</w:t>
            </w:r>
          </w:p>
        </w:tc>
      </w:tr>
      <w:tr w:rsidR="007105C4" w14:paraId="6D6CFD00" w14:textId="77777777" w:rsidTr="003B00B4">
        <w:trPr>
          <w:trHeight w:val="128"/>
        </w:trPr>
        <w:tc>
          <w:tcPr>
            <w:tcW w:w="1848" w:type="dxa"/>
            <w:tcBorders>
              <w:top w:val="nil"/>
              <w:left w:val="single" w:sz="4" w:space="0" w:color="auto"/>
              <w:bottom w:val="nil"/>
              <w:right w:val="single" w:sz="4" w:space="0" w:color="auto"/>
            </w:tcBorders>
            <w:vAlign w:val="center"/>
          </w:tcPr>
          <w:p w14:paraId="45D21E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E8B8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DAD5D" w14:textId="77777777" w:rsidR="007105C4" w:rsidRDefault="007105C4" w:rsidP="007105C4">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EC06808" w14:textId="77777777" w:rsidR="007105C4" w:rsidRDefault="007105C4" w:rsidP="007105C4">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7663CAEE" w14:textId="77777777" w:rsidR="007105C4" w:rsidRDefault="007105C4" w:rsidP="007105C4">
            <w:pPr>
              <w:pStyle w:val="TAC"/>
              <w:rPr>
                <w:lang w:val="en-US" w:eastAsia="zh-CN"/>
              </w:rPr>
            </w:pPr>
          </w:p>
        </w:tc>
      </w:tr>
      <w:tr w:rsidR="007105C4" w14:paraId="1FB9C8EB"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932E2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2C4D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38432"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4341AA" w14:textId="77777777" w:rsidR="007105C4" w:rsidRDefault="007105C4" w:rsidP="007105C4">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3AF444" w14:textId="77777777" w:rsidR="007105C4" w:rsidRDefault="007105C4" w:rsidP="007105C4">
            <w:pPr>
              <w:pStyle w:val="TAC"/>
              <w:rPr>
                <w:lang w:val="en-US" w:eastAsia="zh-CN"/>
              </w:rPr>
            </w:pPr>
          </w:p>
        </w:tc>
      </w:tr>
      <w:tr w:rsidR="006948CD" w14:paraId="325DAA72" w14:textId="77777777" w:rsidTr="00936940">
        <w:trPr>
          <w:trHeight w:val="128"/>
        </w:trPr>
        <w:tc>
          <w:tcPr>
            <w:tcW w:w="1848" w:type="dxa"/>
            <w:tcBorders>
              <w:top w:val="single" w:sz="4" w:space="0" w:color="auto"/>
              <w:left w:val="single" w:sz="4" w:space="0" w:color="auto"/>
              <w:bottom w:val="nil"/>
              <w:right w:val="single" w:sz="4" w:space="0" w:color="auto"/>
            </w:tcBorders>
            <w:vAlign w:val="center"/>
          </w:tcPr>
          <w:p w14:paraId="6522F52A" w14:textId="0A590AE5" w:rsidR="006948CD" w:rsidRPr="001E32DC" w:rsidRDefault="006948CD" w:rsidP="006948CD">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1503BB93" w14:textId="77777777" w:rsidR="006948CD" w:rsidRDefault="006948CD" w:rsidP="006948C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SimSun" w:hint="eastAsia"/>
                <w:lang w:eastAsia="zh-CN"/>
              </w:rPr>
              <w:t>n40A</w:t>
            </w:r>
          </w:p>
          <w:p w14:paraId="4B3FBBB6" w14:textId="77777777" w:rsidR="006948CD" w:rsidRDefault="006948CD" w:rsidP="006948C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09244439" w14:textId="67110FA1" w:rsidR="006948CD" w:rsidRPr="001E32DC" w:rsidRDefault="006948CD" w:rsidP="006948CD">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F59EAC4" w14:textId="14917D84" w:rsidR="006948CD" w:rsidRPr="001E32DC" w:rsidRDefault="006948CD" w:rsidP="006948CD">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90338D" w14:textId="2C88E541" w:rsidR="006948CD" w:rsidRPr="001E32DC" w:rsidRDefault="006948CD" w:rsidP="006948CD">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0216739B" w14:textId="1ACFC036" w:rsidR="006948CD" w:rsidRDefault="006948CD" w:rsidP="006948CD">
            <w:pPr>
              <w:pStyle w:val="TAC"/>
              <w:rPr>
                <w:lang w:val="en-US" w:eastAsia="zh-CN"/>
              </w:rPr>
            </w:pPr>
            <w:r>
              <w:rPr>
                <w:rFonts w:hint="eastAsia"/>
                <w:lang w:eastAsia="zh-CN"/>
              </w:rPr>
              <w:t>0</w:t>
            </w:r>
          </w:p>
        </w:tc>
      </w:tr>
      <w:tr w:rsidR="006948CD" w14:paraId="4809D91F" w14:textId="77777777" w:rsidTr="00020F5C">
        <w:trPr>
          <w:trHeight w:val="128"/>
        </w:trPr>
        <w:tc>
          <w:tcPr>
            <w:tcW w:w="1848" w:type="dxa"/>
            <w:tcBorders>
              <w:top w:val="nil"/>
              <w:left w:val="single" w:sz="4" w:space="0" w:color="auto"/>
              <w:bottom w:val="nil"/>
              <w:right w:val="single" w:sz="4" w:space="0" w:color="auto"/>
            </w:tcBorders>
            <w:vAlign w:val="center"/>
          </w:tcPr>
          <w:p w14:paraId="03F2E560" w14:textId="77777777" w:rsidR="006948CD" w:rsidRPr="001E32DC" w:rsidRDefault="006948CD" w:rsidP="006948CD">
            <w:pPr>
              <w:pStyle w:val="TAC"/>
              <w:rPr>
                <w:lang w:val="en-US" w:eastAsia="zh-CN"/>
              </w:rPr>
            </w:pPr>
          </w:p>
        </w:tc>
        <w:tc>
          <w:tcPr>
            <w:tcW w:w="1878" w:type="dxa"/>
            <w:tcBorders>
              <w:top w:val="nil"/>
              <w:left w:val="single" w:sz="4" w:space="0" w:color="auto"/>
              <w:bottom w:val="nil"/>
              <w:right w:val="single" w:sz="4" w:space="0" w:color="auto"/>
            </w:tcBorders>
            <w:vAlign w:val="center"/>
          </w:tcPr>
          <w:p w14:paraId="1856403C" w14:textId="77777777" w:rsidR="006948CD" w:rsidRPr="001E32DC" w:rsidRDefault="006948CD" w:rsidP="006948C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B05A7" w14:textId="2F0DAA0A" w:rsidR="006948CD" w:rsidRPr="001E32DC" w:rsidRDefault="006948CD" w:rsidP="006948CD">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644B8ED" w14:textId="3A4113FB" w:rsidR="006948CD" w:rsidRPr="001E32DC" w:rsidRDefault="006948CD" w:rsidP="006948CD">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05772D19" w14:textId="77777777" w:rsidR="006948CD" w:rsidRDefault="006948CD" w:rsidP="006948CD">
            <w:pPr>
              <w:pStyle w:val="TAC"/>
              <w:rPr>
                <w:lang w:val="en-US" w:eastAsia="zh-CN"/>
              </w:rPr>
            </w:pPr>
          </w:p>
        </w:tc>
      </w:tr>
      <w:tr w:rsidR="006948CD" w14:paraId="1C0F338F" w14:textId="77777777" w:rsidTr="00936940">
        <w:trPr>
          <w:trHeight w:val="128"/>
        </w:trPr>
        <w:tc>
          <w:tcPr>
            <w:tcW w:w="1848" w:type="dxa"/>
            <w:tcBorders>
              <w:top w:val="nil"/>
              <w:left w:val="single" w:sz="4" w:space="0" w:color="auto"/>
              <w:bottom w:val="single" w:sz="4" w:space="0" w:color="auto"/>
              <w:right w:val="single" w:sz="4" w:space="0" w:color="auto"/>
            </w:tcBorders>
            <w:vAlign w:val="center"/>
          </w:tcPr>
          <w:p w14:paraId="3F2EE458" w14:textId="77777777" w:rsidR="006948CD" w:rsidRPr="001E32DC" w:rsidRDefault="006948CD" w:rsidP="006948C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FAD951" w14:textId="77777777" w:rsidR="006948CD" w:rsidRPr="001E32DC" w:rsidRDefault="006948CD" w:rsidP="006948C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FA7A2" w14:textId="6DA84F8F" w:rsidR="006948CD" w:rsidRPr="001E32DC" w:rsidRDefault="006948CD" w:rsidP="006948CD">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7EB5F7" w14:textId="6D0116CF" w:rsidR="006948CD" w:rsidRPr="001E32DC" w:rsidRDefault="006948CD" w:rsidP="006948CD">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177C7B" w14:textId="77777777" w:rsidR="006948CD" w:rsidRDefault="006948CD" w:rsidP="006948CD">
            <w:pPr>
              <w:pStyle w:val="TAC"/>
              <w:rPr>
                <w:lang w:val="en-US" w:eastAsia="zh-CN"/>
              </w:rPr>
            </w:pPr>
          </w:p>
        </w:tc>
      </w:tr>
      <w:tr w:rsidR="006948CD" w14:paraId="661BDC91" w14:textId="77777777" w:rsidTr="00936940">
        <w:trPr>
          <w:trHeight w:val="128"/>
        </w:trPr>
        <w:tc>
          <w:tcPr>
            <w:tcW w:w="1848" w:type="dxa"/>
            <w:tcBorders>
              <w:top w:val="single" w:sz="4" w:space="0" w:color="auto"/>
              <w:left w:val="single" w:sz="4" w:space="0" w:color="auto"/>
              <w:bottom w:val="nil"/>
              <w:right w:val="single" w:sz="4" w:space="0" w:color="auto"/>
            </w:tcBorders>
            <w:vAlign w:val="center"/>
          </w:tcPr>
          <w:p w14:paraId="5A431ABB" w14:textId="5DD4F8C3" w:rsidR="006948CD" w:rsidRPr="001E32DC" w:rsidRDefault="006948CD" w:rsidP="006948CD">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4E582A87" w14:textId="77777777" w:rsidR="006948CD" w:rsidRDefault="006948CD" w:rsidP="006948C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SimSun" w:hint="eastAsia"/>
                <w:lang w:eastAsia="zh-CN"/>
              </w:rPr>
              <w:t>n40A</w:t>
            </w:r>
          </w:p>
          <w:p w14:paraId="27646725" w14:textId="77777777" w:rsidR="006948CD" w:rsidRDefault="006948CD" w:rsidP="006948C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5B655DFC" w14:textId="51D5B1B5" w:rsidR="006948CD" w:rsidRPr="001E32DC" w:rsidRDefault="006948CD" w:rsidP="006948CD">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AD37585" w14:textId="0E0F6099" w:rsidR="006948CD" w:rsidRPr="001E32DC" w:rsidRDefault="006948CD" w:rsidP="006948CD">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505B82" w14:textId="7EF97A03" w:rsidR="006948CD" w:rsidRPr="001E32DC" w:rsidRDefault="006948CD" w:rsidP="006948CD">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0ED39586" w14:textId="43CABA47" w:rsidR="006948CD" w:rsidRDefault="006948CD" w:rsidP="006948CD">
            <w:pPr>
              <w:pStyle w:val="TAC"/>
              <w:rPr>
                <w:lang w:val="en-US" w:eastAsia="zh-CN"/>
              </w:rPr>
            </w:pPr>
            <w:r>
              <w:rPr>
                <w:rFonts w:hint="eastAsia"/>
                <w:lang w:eastAsia="zh-CN"/>
              </w:rPr>
              <w:t>0</w:t>
            </w:r>
          </w:p>
        </w:tc>
      </w:tr>
      <w:tr w:rsidR="006948CD" w14:paraId="0E273335" w14:textId="77777777" w:rsidTr="00936940">
        <w:trPr>
          <w:trHeight w:val="128"/>
        </w:trPr>
        <w:tc>
          <w:tcPr>
            <w:tcW w:w="1848" w:type="dxa"/>
            <w:tcBorders>
              <w:top w:val="nil"/>
              <w:left w:val="single" w:sz="4" w:space="0" w:color="auto"/>
              <w:bottom w:val="nil"/>
              <w:right w:val="single" w:sz="4" w:space="0" w:color="auto"/>
            </w:tcBorders>
            <w:vAlign w:val="center"/>
          </w:tcPr>
          <w:p w14:paraId="55E98AEE" w14:textId="77777777" w:rsidR="006948CD" w:rsidRPr="001E32DC" w:rsidRDefault="006948CD" w:rsidP="006948CD">
            <w:pPr>
              <w:pStyle w:val="TAC"/>
              <w:rPr>
                <w:lang w:val="en-US" w:eastAsia="zh-CN"/>
              </w:rPr>
            </w:pPr>
          </w:p>
        </w:tc>
        <w:tc>
          <w:tcPr>
            <w:tcW w:w="1878" w:type="dxa"/>
            <w:tcBorders>
              <w:top w:val="nil"/>
              <w:left w:val="single" w:sz="4" w:space="0" w:color="auto"/>
              <w:bottom w:val="nil"/>
              <w:right w:val="single" w:sz="4" w:space="0" w:color="auto"/>
            </w:tcBorders>
            <w:vAlign w:val="center"/>
          </w:tcPr>
          <w:p w14:paraId="7B83A7A5" w14:textId="77777777" w:rsidR="006948CD" w:rsidRPr="001E32DC" w:rsidRDefault="006948CD" w:rsidP="006948C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36752" w14:textId="535912EE" w:rsidR="006948CD" w:rsidRPr="001E32DC" w:rsidRDefault="006948CD" w:rsidP="006948CD">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75F6A5D" w14:textId="1B3805D6" w:rsidR="006948CD" w:rsidRPr="001E32DC" w:rsidRDefault="006948CD" w:rsidP="006948CD">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028046C2" w14:textId="77777777" w:rsidR="006948CD" w:rsidRDefault="006948CD" w:rsidP="006948CD">
            <w:pPr>
              <w:pStyle w:val="TAC"/>
              <w:rPr>
                <w:lang w:val="en-US" w:eastAsia="zh-CN"/>
              </w:rPr>
            </w:pPr>
          </w:p>
        </w:tc>
      </w:tr>
      <w:tr w:rsidR="006948CD" w14:paraId="79B41FCF" w14:textId="77777777" w:rsidTr="00936940">
        <w:trPr>
          <w:trHeight w:val="128"/>
        </w:trPr>
        <w:tc>
          <w:tcPr>
            <w:tcW w:w="1848" w:type="dxa"/>
            <w:tcBorders>
              <w:top w:val="nil"/>
              <w:left w:val="single" w:sz="4" w:space="0" w:color="auto"/>
              <w:bottom w:val="single" w:sz="4" w:space="0" w:color="auto"/>
              <w:right w:val="single" w:sz="4" w:space="0" w:color="auto"/>
            </w:tcBorders>
            <w:vAlign w:val="center"/>
          </w:tcPr>
          <w:p w14:paraId="10E42A9C" w14:textId="77777777" w:rsidR="006948CD" w:rsidRPr="001E32DC" w:rsidRDefault="006948CD" w:rsidP="006948C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436F8D" w14:textId="77777777" w:rsidR="006948CD" w:rsidRPr="001E32DC" w:rsidRDefault="006948CD" w:rsidP="006948C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B35A2" w14:textId="4F44A042" w:rsidR="006948CD" w:rsidRPr="001E32DC" w:rsidRDefault="006948CD" w:rsidP="006948CD">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E577A5" w14:textId="16C4E2B0" w:rsidR="006948CD" w:rsidRPr="001E32DC" w:rsidRDefault="006948CD" w:rsidP="006948CD">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262BCF15" w14:textId="77777777" w:rsidR="006948CD" w:rsidRDefault="006948CD" w:rsidP="006948CD">
            <w:pPr>
              <w:pStyle w:val="TAC"/>
              <w:rPr>
                <w:lang w:val="en-US" w:eastAsia="zh-CN"/>
              </w:rPr>
            </w:pPr>
          </w:p>
        </w:tc>
      </w:tr>
      <w:tr w:rsidR="007105C4" w14:paraId="194CBBB1" w14:textId="77777777" w:rsidTr="00C44BC6">
        <w:trPr>
          <w:trHeight w:val="128"/>
        </w:trPr>
        <w:tc>
          <w:tcPr>
            <w:tcW w:w="1848" w:type="dxa"/>
            <w:tcBorders>
              <w:top w:val="single" w:sz="4" w:space="0" w:color="auto"/>
              <w:left w:val="single" w:sz="4" w:space="0" w:color="auto"/>
              <w:bottom w:val="nil"/>
              <w:right w:val="single" w:sz="4" w:space="0" w:color="auto"/>
            </w:tcBorders>
            <w:vAlign w:val="center"/>
          </w:tcPr>
          <w:p w14:paraId="5A5A1E71" w14:textId="77777777" w:rsidR="007105C4" w:rsidRDefault="007105C4" w:rsidP="007105C4">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4E4EC8BD" w14:textId="77777777" w:rsidR="007105C4" w:rsidRPr="001E32DC" w:rsidRDefault="007105C4" w:rsidP="007105C4">
            <w:pPr>
              <w:pStyle w:val="TAC"/>
              <w:rPr>
                <w:lang w:val="en-US" w:eastAsia="zh-CN"/>
              </w:rPr>
            </w:pPr>
            <w:r w:rsidRPr="001E32DC">
              <w:rPr>
                <w:lang w:val="en-US" w:eastAsia="zh-CN"/>
              </w:rPr>
              <w:t>CA_n1A-n40A</w:t>
            </w:r>
          </w:p>
          <w:p w14:paraId="3F77E5E2" w14:textId="77777777" w:rsidR="007105C4" w:rsidRPr="001E32DC" w:rsidRDefault="007105C4" w:rsidP="007105C4">
            <w:pPr>
              <w:pStyle w:val="TAC"/>
              <w:rPr>
                <w:lang w:val="en-US" w:eastAsia="zh-CN"/>
              </w:rPr>
            </w:pPr>
            <w:r w:rsidRPr="001E32DC">
              <w:rPr>
                <w:lang w:val="en-US" w:eastAsia="zh-CN"/>
              </w:rPr>
              <w:t>CA_n1A-n78A</w:t>
            </w:r>
          </w:p>
          <w:p w14:paraId="75BAE62A" w14:textId="77777777" w:rsidR="007105C4" w:rsidRDefault="007105C4" w:rsidP="007105C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E1CDC03" w14:textId="77777777" w:rsidR="007105C4" w:rsidRDefault="007105C4" w:rsidP="007105C4">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31113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6E58AC" w14:textId="77777777" w:rsidR="007105C4" w:rsidRDefault="007105C4" w:rsidP="007105C4">
            <w:pPr>
              <w:pStyle w:val="TAC"/>
              <w:rPr>
                <w:lang w:val="en-US" w:eastAsia="zh-CN"/>
              </w:rPr>
            </w:pPr>
            <w:r>
              <w:rPr>
                <w:lang w:val="en-US" w:eastAsia="zh-CN"/>
              </w:rPr>
              <w:t>0</w:t>
            </w:r>
          </w:p>
        </w:tc>
      </w:tr>
      <w:tr w:rsidR="007105C4" w14:paraId="5DD8E429" w14:textId="77777777" w:rsidTr="00020F5C">
        <w:trPr>
          <w:trHeight w:val="128"/>
        </w:trPr>
        <w:tc>
          <w:tcPr>
            <w:tcW w:w="1848" w:type="dxa"/>
            <w:tcBorders>
              <w:top w:val="nil"/>
              <w:left w:val="single" w:sz="4" w:space="0" w:color="auto"/>
              <w:bottom w:val="nil"/>
              <w:right w:val="single" w:sz="4" w:space="0" w:color="auto"/>
            </w:tcBorders>
            <w:vAlign w:val="center"/>
          </w:tcPr>
          <w:p w14:paraId="2FC93CD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3089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056D2" w14:textId="77777777" w:rsidR="007105C4" w:rsidRDefault="007105C4" w:rsidP="007105C4">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DF75D4"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B8210E" w14:textId="77777777" w:rsidR="007105C4" w:rsidRDefault="007105C4" w:rsidP="007105C4">
            <w:pPr>
              <w:pStyle w:val="TAC"/>
              <w:rPr>
                <w:lang w:val="en-US" w:eastAsia="zh-CN"/>
              </w:rPr>
            </w:pPr>
          </w:p>
        </w:tc>
      </w:tr>
      <w:tr w:rsidR="007105C4" w14:paraId="1F5FEDE2" w14:textId="77777777" w:rsidTr="00020F5C">
        <w:trPr>
          <w:trHeight w:val="128"/>
        </w:trPr>
        <w:tc>
          <w:tcPr>
            <w:tcW w:w="1848" w:type="dxa"/>
            <w:tcBorders>
              <w:top w:val="nil"/>
              <w:left w:val="single" w:sz="4" w:space="0" w:color="auto"/>
              <w:bottom w:val="nil"/>
              <w:right w:val="single" w:sz="4" w:space="0" w:color="auto"/>
            </w:tcBorders>
            <w:vAlign w:val="center"/>
          </w:tcPr>
          <w:p w14:paraId="64B5DD1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EEF62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4E364" w14:textId="77777777" w:rsidR="007105C4" w:rsidRDefault="007105C4" w:rsidP="007105C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74754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C31740" w14:textId="77777777" w:rsidR="007105C4" w:rsidRDefault="007105C4" w:rsidP="007105C4">
            <w:pPr>
              <w:pStyle w:val="TAC"/>
              <w:rPr>
                <w:lang w:val="en-US" w:eastAsia="zh-CN"/>
              </w:rPr>
            </w:pPr>
          </w:p>
        </w:tc>
      </w:tr>
      <w:tr w:rsidR="007105C4" w14:paraId="26255DB6" w14:textId="77777777" w:rsidTr="00020F5C">
        <w:trPr>
          <w:trHeight w:val="128"/>
        </w:trPr>
        <w:tc>
          <w:tcPr>
            <w:tcW w:w="1848" w:type="dxa"/>
            <w:tcBorders>
              <w:top w:val="nil"/>
              <w:left w:val="single" w:sz="4" w:space="0" w:color="auto"/>
              <w:bottom w:val="nil"/>
              <w:right w:val="single" w:sz="4" w:space="0" w:color="auto"/>
            </w:tcBorders>
            <w:vAlign w:val="center"/>
          </w:tcPr>
          <w:p w14:paraId="3E35C5B4"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FEE529F" w14:textId="77777777" w:rsidR="007105C4" w:rsidRPr="001E32DC" w:rsidRDefault="007105C4" w:rsidP="007105C4">
            <w:pPr>
              <w:pStyle w:val="TAC"/>
              <w:rPr>
                <w:lang w:val="en-US" w:eastAsia="zh-CN"/>
              </w:rPr>
            </w:pPr>
            <w:r w:rsidRPr="001E32DC">
              <w:rPr>
                <w:lang w:val="en-US" w:eastAsia="zh-CN"/>
              </w:rPr>
              <w:t>CA_n1A-n40A</w:t>
            </w:r>
          </w:p>
          <w:p w14:paraId="64E47B7F" w14:textId="77777777" w:rsidR="007105C4" w:rsidRPr="001E32DC" w:rsidRDefault="007105C4" w:rsidP="007105C4">
            <w:pPr>
              <w:pStyle w:val="TAC"/>
              <w:rPr>
                <w:lang w:val="en-US" w:eastAsia="zh-CN"/>
              </w:rPr>
            </w:pPr>
            <w:r w:rsidRPr="001E32DC">
              <w:rPr>
                <w:lang w:val="en-US" w:eastAsia="zh-CN"/>
              </w:rPr>
              <w:t>CA_n1A-n78A</w:t>
            </w:r>
          </w:p>
          <w:p w14:paraId="2C6299E5" w14:textId="77777777" w:rsidR="007105C4" w:rsidRDefault="007105C4" w:rsidP="007105C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DB6A91A" w14:textId="77777777" w:rsidR="007105C4" w:rsidRDefault="007105C4" w:rsidP="007105C4">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822C2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E4A89C" w14:textId="77777777" w:rsidR="007105C4" w:rsidRDefault="007105C4" w:rsidP="007105C4">
            <w:pPr>
              <w:pStyle w:val="TAC"/>
              <w:rPr>
                <w:lang w:val="en-US" w:eastAsia="zh-CN"/>
              </w:rPr>
            </w:pPr>
            <w:r>
              <w:rPr>
                <w:lang w:val="en-US" w:eastAsia="zh-CN"/>
              </w:rPr>
              <w:t>1</w:t>
            </w:r>
          </w:p>
        </w:tc>
      </w:tr>
      <w:tr w:rsidR="007105C4" w14:paraId="7339F15A" w14:textId="77777777" w:rsidTr="00020F5C">
        <w:trPr>
          <w:trHeight w:val="128"/>
        </w:trPr>
        <w:tc>
          <w:tcPr>
            <w:tcW w:w="1848" w:type="dxa"/>
            <w:tcBorders>
              <w:top w:val="nil"/>
              <w:left w:val="single" w:sz="4" w:space="0" w:color="auto"/>
              <w:bottom w:val="nil"/>
              <w:right w:val="single" w:sz="4" w:space="0" w:color="auto"/>
            </w:tcBorders>
            <w:vAlign w:val="center"/>
          </w:tcPr>
          <w:p w14:paraId="0288DE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CB62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96D8C" w14:textId="77777777" w:rsidR="007105C4" w:rsidRDefault="007105C4" w:rsidP="007105C4">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90C6B01"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71C25B" w14:textId="77777777" w:rsidR="007105C4" w:rsidRDefault="007105C4" w:rsidP="007105C4">
            <w:pPr>
              <w:pStyle w:val="TAC"/>
              <w:rPr>
                <w:lang w:val="en-US" w:eastAsia="zh-CN"/>
              </w:rPr>
            </w:pPr>
          </w:p>
        </w:tc>
      </w:tr>
      <w:tr w:rsidR="007105C4" w14:paraId="5B224D35" w14:textId="77777777" w:rsidTr="00020F5C">
        <w:trPr>
          <w:trHeight w:val="128"/>
        </w:trPr>
        <w:tc>
          <w:tcPr>
            <w:tcW w:w="1848" w:type="dxa"/>
            <w:tcBorders>
              <w:top w:val="nil"/>
              <w:left w:val="single" w:sz="4" w:space="0" w:color="auto"/>
              <w:bottom w:val="nil"/>
              <w:right w:val="single" w:sz="4" w:space="0" w:color="auto"/>
            </w:tcBorders>
            <w:vAlign w:val="center"/>
          </w:tcPr>
          <w:p w14:paraId="10ECF0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E99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58F17" w14:textId="77777777" w:rsidR="007105C4" w:rsidRDefault="007105C4" w:rsidP="007105C4">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3F2950"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20D899" w14:textId="77777777" w:rsidR="007105C4" w:rsidRDefault="007105C4" w:rsidP="007105C4">
            <w:pPr>
              <w:pStyle w:val="TAC"/>
              <w:rPr>
                <w:lang w:val="en-US" w:eastAsia="zh-CN"/>
              </w:rPr>
            </w:pPr>
          </w:p>
        </w:tc>
      </w:tr>
      <w:tr w:rsidR="007105C4" w14:paraId="476BD204" w14:textId="77777777" w:rsidTr="00020F5C">
        <w:trPr>
          <w:trHeight w:val="128"/>
        </w:trPr>
        <w:tc>
          <w:tcPr>
            <w:tcW w:w="1848" w:type="dxa"/>
            <w:tcBorders>
              <w:top w:val="nil"/>
              <w:left w:val="single" w:sz="4" w:space="0" w:color="auto"/>
              <w:bottom w:val="nil"/>
              <w:right w:val="single" w:sz="4" w:space="0" w:color="auto"/>
            </w:tcBorders>
            <w:vAlign w:val="center"/>
          </w:tcPr>
          <w:p w14:paraId="4DF8CC1C"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CBB308D" w14:textId="77777777" w:rsidR="007105C4" w:rsidRPr="001E32DC" w:rsidRDefault="007105C4" w:rsidP="007105C4">
            <w:pPr>
              <w:pStyle w:val="TAC"/>
              <w:rPr>
                <w:lang w:val="en-US" w:eastAsia="zh-CN"/>
              </w:rPr>
            </w:pPr>
            <w:r w:rsidRPr="00571960">
              <w:rPr>
                <w:lang w:val="en-US" w:eastAsia="zh-CN"/>
              </w:rPr>
              <w:t>CA_n1A-n40A</w:t>
            </w:r>
          </w:p>
          <w:p w14:paraId="14427E06" w14:textId="77777777" w:rsidR="007105C4" w:rsidRPr="001E32DC" w:rsidRDefault="007105C4" w:rsidP="007105C4">
            <w:pPr>
              <w:pStyle w:val="TAC"/>
              <w:rPr>
                <w:lang w:val="en-US" w:eastAsia="zh-CN"/>
              </w:rPr>
            </w:pPr>
            <w:r w:rsidRPr="00571960">
              <w:rPr>
                <w:lang w:val="en-US" w:eastAsia="zh-CN"/>
              </w:rPr>
              <w:t>CA_n1A-n78A</w:t>
            </w:r>
          </w:p>
          <w:p w14:paraId="55E955C4" w14:textId="77777777" w:rsidR="007105C4" w:rsidRDefault="007105C4" w:rsidP="007105C4">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38C12C5" w14:textId="77777777" w:rsidR="007105C4" w:rsidRDefault="007105C4" w:rsidP="007105C4">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B91636"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A95FF31" w14:textId="77777777" w:rsidR="007105C4" w:rsidRDefault="007105C4" w:rsidP="007105C4">
            <w:pPr>
              <w:pStyle w:val="TAC"/>
              <w:rPr>
                <w:lang w:val="en-US" w:eastAsia="zh-CN"/>
              </w:rPr>
            </w:pPr>
            <w:r>
              <w:rPr>
                <w:lang w:val="en-US" w:eastAsia="zh-CN"/>
              </w:rPr>
              <w:t>2</w:t>
            </w:r>
          </w:p>
        </w:tc>
      </w:tr>
      <w:tr w:rsidR="007105C4" w14:paraId="177DC6DC" w14:textId="77777777" w:rsidTr="00020F5C">
        <w:trPr>
          <w:trHeight w:val="128"/>
        </w:trPr>
        <w:tc>
          <w:tcPr>
            <w:tcW w:w="1848" w:type="dxa"/>
            <w:tcBorders>
              <w:top w:val="nil"/>
              <w:left w:val="single" w:sz="4" w:space="0" w:color="auto"/>
              <w:bottom w:val="nil"/>
              <w:right w:val="single" w:sz="4" w:space="0" w:color="auto"/>
            </w:tcBorders>
            <w:vAlign w:val="center"/>
          </w:tcPr>
          <w:p w14:paraId="0E64CD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371B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58BB4" w14:textId="77777777" w:rsidR="007105C4" w:rsidRDefault="007105C4" w:rsidP="007105C4">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06D72A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1D51B1B" w14:textId="77777777" w:rsidR="007105C4" w:rsidRDefault="007105C4" w:rsidP="007105C4">
            <w:pPr>
              <w:pStyle w:val="TAC"/>
              <w:rPr>
                <w:lang w:val="en-US" w:eastAsia="zh-CN"/>
              </w:rPr>
            </w:pPr>
          </w:p>
        </w:tc>
      </w:tr>
      <w:tr w:rsidR="007105C4" w14:paraId="219D77CE" w14:textId="77777777" w:rsidTr="00020F5C">
        <w:trPr>
          <w:trHeight w:val="128"/>
        </w:trPr>
        <w:tc>
          <w:tcPr>
            <w:tcW w:w="1848" w:type="dxa"/>
            <w:tcBorders>
              <w:top w:val="nil"/>
              <w:left w:val="single" w:sz="4" w:space="0" w:color="auto"/>
              <w:bottom w:val="single" w:sz="4" w:space="0" w:color="auto"/>
              <w:right w:val="single" w:sz="4" w:space="0" w:color="auto"/>
            </w:tcBorders>
            <w:vAlign w:val="center"/>
          </w:tcPr>
          <w:p w14:paraId="4F4296B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C34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267E6" w14:textId="77777777" w:rsidR="007105C4" w:rsidRDefault="007105C4" w:rsidP="007105C4">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A8A34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8D4BB1" w14:textId="77777777" w:rsidR="007105C4" w:rsidRDefault="007105C4" w:rsidP="007105C4">
            <w:pPr>
              <w:pStyle w:val="TAC"/>
              <w:rPr>
                <w:lang w:val="en-US" w:eastAsia="zh-CN"/>
              </w:rPr>
            </w:pPr>
          </w:p>
        </w:tc>
      </w:tr>
      <w:tr w:rsidR="007105C4" w14:paraId="79AAC1AB"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3109DDA6" w14:textId="77777777" w:rsidR="007105C4" w:rsidRDefault="007105C4" w:rsidP="007105C4">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288EB8A"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C0FCD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B10A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E78374" w14:textId="77777777" w:rsidR="007105C4" w:rsidRDefault="007105C4" w:rsidP="007105C4">
            <w:pPr>
              <w:pStyle w:val="TAC"/>
              <w:rPr>
                <w:lang w:val="en-US" w:eastAsia="zh-CN"/>
              </w:rPr>
            </w:pPr>
            <w:r>
              <w:rPr>
                <w:lang w:val="en-US" w:eastAsia="zh-CN"/>
              </w:rPr>
              <w:t>0</w:t>
            </w:r>
          </w:p>
        </w:tc>
      </w:tr>
      <w:tr w:rsidR="007105C4" w14:paraId="703C0672" w14:textId="77777777" w:rsidTr="003B00B4">
        <w:trPr>
          <w:trHeight w:val="29"/>
        </w:trPr>
        <w:tc>
          <w:tcPr>
            <w:tcW w:w="1848" w:type="dxa"/>
            <w:tcBorders>
              <w:top w:val="nil"/>
              <w:left w:val="single" w:sz="4" w:space="0" w:color="auto"/>
              <w:bottom w:val="nil"/>
              <w:right w:val="single" w:sz="4" w:space="0" w:color="auto"/>
            </w:tcBorders>
            <w:vAlign w:val="center"/>
          </w:tcPr>
          <w:p w14:paraId="26D4B6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72F6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EF388"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7B19E4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44118C31" w14:textId="77777777" w:rsidR="007105C4" w:rsidRDefault="007105C4" w:rsidP="007105C4">
            <w:pPr>
              <w:pStyle w:val="TAC"/>
              <w:rPr>
                <w:lang w:val="en-US" w:eastAsia="zh-CN"/>
              </w:rPr>
            </w:pPr>
          </w:p>
        </w:tc>
      </w:tr>
      <w:tr w:rsidR="007105C4" w14:paraId="18733D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D02A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01A1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54C1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947D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8B08F39" w14:textId="77777777" w:rsidR="007105C4" w:rsidRDefault="007105C4" w:rsidP="007105C4">
            <w:pPr>
              <w:pStyle w:val="TAC"/>
              <w:rPr>
                <w:lang w:val="en-US" w:eastAsia="zh-CN"/>
              </w:rPr>
            </w:pPr>
          </w:p>
        </w:tc>
      </w:tr>
      <w:tr w:rsidR="007105C4" w14:paraId="0462FAA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FE950F" w14:textId="77777777" w:rsidR="007105C4" w:rsidRDefault="007105C4" w:rsidP="007105C4">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1CA90C49" w14:textId="77777777" w:rsidR="007105C4" w:rsidRDefault="007105C4" w:rsidP="007105C4">
            <w:pPr>
              <w:pStyle w:val="TAC"/>
              <w:rPr>
                <w:lang w:val="sv-SE"/>
              </w:rPr>
            </w:pPr>
            <w:r>
              <w:rPr>
                <w:lang w:val="sv-SE"/>
              </w:rPr>
              <w:t>CA_n1A-n41A</w:t>
            </w:r>
          </w:p>
          <w:p w14:paraId="1C4909F7" w14:textId="77777777" w:rsidR="007105C4" w:rsidRDefault="007105C4" w:rsidP="007105C4">
            <w:pPr>
              <w:pStyle w:val="TAC"/>
              <w:rPr>
                <w:lang w:val="sv-SE"/>
              </w:rPr>
            </w:pPr>
            <w:r>
              <w:rPr>
                <w:lang w:val="sv-SE"/>
              </w:rPr>
              <w:t>CA_n1A-n77A</w:t>
            </w:r>
          </w:p>
          <w:p w14:paraId="390FFA1C" w14:textId="77777777" w:rsidR="007105C4" w:rsidRDefault="007105C4" w:rsidP="007105C4">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4FAD28C"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6C1E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DCCAF5" w14:textId="77777777" w:rsidR="007105C4" w:rsidRDefault="007105C4" w:rsidP="007105C4">
            <w:pPr>
              <w:pStyle w:val="TAC"/>
              <w:rPr>
                <w:lang w:val="en-US" w:eastAsia="zh-CN"/>
              </w:rPr>
            </w:pPr>
            <w:r>
              <w:rPr>
                <w:lang w:val="en-US" w:eastAsia="zh-CN"/>
              </w:rPr>
              <w:t>0</w:t>
            </w:r>
          </w:p>
        </w:tc>
      </w:tr>
      <w:tr w:rsidR="007105C4" w14:paraId="11D89250" w14:textId="77777777" w:rsidTr="003B00B4">
        <w:trPr>
          <w:trHeight w:val="29"/>
        </w:trPr>
        <w:tc>
          <w:tcPr>
            <w:tcW w:w="1848" w:type="dxa"/>
            <w:tcBorders>
              <w:top w:val="nil"/>
              <w:left w:val="single" w:sz="4" w:space="0" w:color="auto"/>
              <w:bottom w:val="nil"/>
              <w:right w:val="single" w:sz="4" w:space="0" w:color="auto"/>
            </w:tcBorders>
            <w:vAlign w:val="center"/>
          </w:tcPr>
          <w:p w14:paraId="64360C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9494F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3B8C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7547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496C9C" w14:textId="77777777" w:rsidR="007105C4" w:rsidRDefault="007105C4" w:rsidP="007105C4">
            <w:pPr>
              <w:pStyle w:val="TAC"/>
              <w:rPr>
                <w:lang w:val="en-US" w:eastAsia="zh-CN"/>
              </w:rPr>
            </w:pPr>
          </w:p>
        </w:tc>
      </w:tr>
      <w:tr w:rsidR="007105C4" w14:paraId="1E7574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71C1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1685E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BF32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4C8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4B652F" w14:textId="77777777" w:rsidR="007105C4" w:rsidRDefault="007105C4" w:rsidP="007105C4">
            <w:pPr>
              <w:pStyle w:val="TAC"/>
              <w:rPr>
                <w:lang w:val="en-US" w:eastAsia="zh-CN"/>
              </w:rPr>
            </w:pPr>
          </w:p>
        </w:tc>
      </w:tr>
      <w:tr w:rsidR="007105C4" w14:paraId="24E5093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1BE23" w14:textId="77777777" w:rsidR="007105C4" w:rsidRDefault="007105C4" w:rsidP="007105C4">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47180D05" w14:textId="77777777" w:rsidR="007105C4" w:rsidRDefault="007105C4" w:rsidP="007105C4">
            <w:pPr>
              <w:pStyle w:val="TAC"/>
              <w:rPr>
                <w:szCs w:val="18"/>
                <w:lang w:val="en-US" w:eastAsia="zh-CN"/>
              </w:rPr>
            </w:pPr>
            <w:r>
              <w:rPr>
                <w:szCs w:val="18"/>
                <w:lang w:val="en-US" w:eastAsia="zh-CN"/>
              </w:rPr>
              <w:t>CA_n1A-n41A</w:t>
            </w:r>
          </w:p>
          <w:p w14:paraId="00B85D86" w14:textId="77777777" w:rsidR="007105C4" w:rsidRDefault="007105C4" w:rsidP="007105C4">
            <w:pPr>
              <w:pStyle w:val="TAC"/>
              <w:rPr>
                <w:szCs w:val="18"/>
                <w:lang w:val="en-US" w:eastAsia="zh-CN"/>
              </w:rPr>
            </w:pPr>
            <w:r>
              <w:rPr>
                <w:szCs w:val="18"/>
                <w:lang w:val="en-US" w:eastAsia="zh-CN"/>
              </w:rPr>
              <w:t>CA_n1A-n77A</w:t>
            </w:r>
          </w:p>
          <w:p w14:paraId="3BE895F4"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CD74ED"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0B9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E32A93" w14:textId="77777777" w:rsidR="007105C4" w:rsidRDefault="007105C4" w:rsidP="007105C4">
            <w:pPr>
              <w:pStyle w:val="TAC"/>
              <w:rPr>
                <w:lang w:val="en-US" w:eastAsia="zh-CN"/>
              </w:rPr>
            </w:pPr>
            <w:r>
              <w:rPr>
                <w:rFonts w:hint="eastAsia"/>
                <w:lang w:val="en-US" w:eastAsia="zh-CN"/>
              </w:rPr>
              <w:t>0</w:t>
            </w:r>
          </w:p>
        </w:tc>
      </w:tr>
      <w:tr w:rsidR="007105C4" w14:paraId="70B16995" w14:textId="77777777" w:rsidTr="003B00B4">
        <w:trPr>
          <w:trHeight w:val="29"/>
        </w:trPr>
        <w:tc>
          <w:tcPr>
            <w:tcW w:w="1848" w:type="dxa"/>
            <w:tcBorders>
              <w:top w:val="nil"/>
              <w:left w:val="single" w:sz="4" w:space="0" w:color="auto"/>
              <w:bottom w:val="nil"/>
              <w:right w:val="single" w:sz="4" w:space="0" w:color="auto"/>
            </w:tcBorders>
            <w:vAlign w:val="center"/>
          </w:tcPr>
          <w:p w14:paraId="01A060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92767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8A57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5024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9F9203" w14:textId="77777777" w:rsidR="007105C4" w:rsidRDefault="007105C4" w:rsidP="007105C4">
            <w:pPr>
              <w:pStyle w:val="TAC"/>
              <w:rPr>
                <w:lang w:val="en-US" w:eastAsia="zh-CN"/>
              </w:rPr>
            </w:pPr>
          </w:p>
        </w:tc>
      </w:tr>
      <w:tr w:rsidR="007105C4" w14:paraId="56AE1B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2C79E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4E829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4C09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8DEDC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E7B240" w14:textId="77777777" w:rsidR="007105C4" w:rsidRDefault="007105C4" w:rsidP="007105C4">
            <w:pPr>
              <w:pStyle w:val="TAC"/>
              <w:rPr>
                <w:lang w:val="en-US" w:eastAsia="zh-CN"/>
              </w:rPr>
            </w:pPr>
          </w:p>
        </w:tc>
      </w:tr>
      <w:tr w:rsidR="007105C4" w14:paraId="5BB31A9D" w14:textId="77777777" w:rsidTr="003B00B4">
        <w:trPr>
          <w:trHeight w:val="29"/>
        </w:trPr>
        <w:tc>
          <w:tcPr>
            <w:tcW w:w="1848" w:type="dxa"/>
            <w:tcBorders>
              <w:top w:val="nil"/>
              <w:left w:val="single" w:sz="4" w:space="0" w:color="auto"/>
              <w:bottom w:val="nil"/>
              <w:right w:val="single" w:sz="4" w:space="0" w:color="auto"/>
            </w:tcBorders>
            <w:vAlign w:val="center"/>
          </w:tcPr>
          <w:p w14:paraId="70663D95" w14:textId="77777777" w:rsidR="007105C4" w:rsidRDefault="007105C4" w:rsidP="007105C4">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1D557E62" w14:textId="77777777" w:rsidR="007105C4" w:rsidRDefault="007105C4" w:rsidP="007105C4">
            <w:pPr>
              <w:pStyle w:val="TAC"/>
              <w:rPr>
                <w:szCs w:val="18"/>
                <w:lang w:val="en-US" w:eastAsia="zh-CN"/>
              </w:rPr>
            </w:pPr>
            <w:r>
              <w:rPr>
                <w:szCs w:val="18"/>
                <w:lang w:val="en-US" w:eastAsia="zh-CN"/>
              </w:rPr>
              <w:t>CA_n1A-n41A</w:t>
            </w:r>
          </w:p>
          <w:p w14:paraId="73DE35D0" w14:textId="77777777" w:rsidR="007105C4" w:rsidRDefault="007105C4" w:rsidP="007105C4">
            <w:pPr>
              <w:pStyle w:val="TAC"/>
              <w:rPr>
                <w:szCs w:val="18"/>
                <w:lang w:val="en-US" w:eastAsia="zh-CN"/>
              </w:rPr>
            </w:pPr>
            <w:r>
              <w:rPr>
                <w:szCs w:val="18"/>
                <w:lang w:val="en-US" w:eastAsia="zh-CN"/>
              </w:rPr>
              <w:t>CA_n1A-n77A</w:t>
            </w:r>
          </w:p>
          <w:p w14:paraId="2EC35FF4"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44E2F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C4EB7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89E8C2" w14:textId="77777777" w:rsidR="007105C4" w:rsidRDefault="007105C4" w:rsidP="007105C4">
            <w:pPr>
              <w:pStyle w:val="TAC"/>
              <w:rPr>
                <w:lang w:val="en-US" w:eastAsia="zh-CN"/>
              </w:rPr>
            </w:pPr>
            <w:r>
              <w:rPr>
                <w:rFonts w:hint="eastAsia"/>
                <w:lang w:val="en-US" w:eastAsia="zh-CN"/>
              </w:rPr>
              <w:t>0</w:t>
            </w:r>
          </w:p>
        </w:tc>
      </w:tr>
      <w:tr w:rsidR="007105C4" w14:paraId="2851301F" w14:textId="77777777" w:rsidTr="003B00B4">
        <w:trPr>
          <w:trHeight w:val="29"/>
        </w:trPr>
        <w:tc>
          <w:tcPr>
            <w:tcW w:w="1848" w:type="dxa"/>
            <w:tcBorders>
              <w:top w:val="nil"/>
              <w:left w:val="single" w:sz="4" w:space="0" w:color="auto"/>
              <w:bottom w:val="nil"/>
              <w:right w:val="single" w:sz="4" w:space="0" w:color="auto"/>
            </w:tcBorders>
            <w:vAlign w:val="center"/>
          </w:tcPr>
          <w:p w14:paraId="0110E57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3F8CF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013A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CE17C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72631C" w14:textId="77777777" w:rsidR="007105C4" w:rsidRDefault="007105C4" w:rsidP="007105C4">
            <w:pPr>
              <w:pStyle w:val="TAC"/>
              <w:rPr>
                <w:lang w:val="en-US" w:eastAsia="zh-CN"/>
              </w:rPr>
            </w:pPr>
          </w:p>
        </w:tc>
      </w:tr>
      <w:tr w:rsidR="007105C4" w14:paraId="15BA8C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AFD98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38AF5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C59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FCFC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7A8E86" w14:textId="77777777" w:rsidR="007105C4" w:rsidRDefault="007105C4" w:rsidP="007105C4">
            <w:pPr>
              <w:pStyle w:val="TAC"/>
              <w:rPr>
                <w:lang w:val="en-US" w:eastAsia="zh-CN"/>
              </w:rPr>
            </w:pPr>
          </w:p>
        </w:tc>
      </w:tr>
      <w:tr w:rsidR="007105C4" w14:paraId="4E0CBD4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BCA581" w14:textId="77777777" w:rsidR="007105C4" w:rsidRDefault="007105C4" w:rsidP="007105C4">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0261E0E"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15BD0E8"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1A6A3B9C"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87D95A7" w14:textId="77777777" w:rsidR="007105C4" w:rsidRDefault="007105C4" w:rsidP="007105C4">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04E31A89" w14:textId="77777777" w:rsidR="007105C4" w:rsidRDefault="007105C4" w:rsidP="007105C4">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177DBEC8" w14:textId="77777777" w:rsidR="007105C4" w:rsidRDefault="007105C4" w:rsidP="007105C4">
            <w:pPr>
              <w:pStyle w:val="TAC"/>
              <w:rPr>
                <w:lang w:val="en-US" w:eastAsia="zh-CN"/>
              </w:rPr>
            </w:pPr>
            <w:r>
              <w:rPr>
                <w:rFonts w:hint="eastAsia"/>
                <w:lang w:eastAsia="zh-CN"/>
              </w:rPr>
              <w:t>0</w:t>
            </w:r>
          </w:p>
        </w:tc>
      </w:tr>
      <w:tr w:rsidR="007105C4" w14:paraId="6289E494" w14:textId="77777777" w:rsidTr="003B00B4">
        <w:trPr>
          <w:trHeight w:val="29"/>
        </w:trPr>
        <w:tc>
          <w:tcPr>
            <w:tcW w:w="1848" w:type="dxa"/>
            <w:tcBorders>
              <w:top w:val="nil"/>
              <w:left w:val="single" w:sz="4" w:space="0" w:color="auto"/>
              <w:bottom w:val="nil"/>
              <w:right w:val="single" w:sz="4" w:space="0" w:color="auto"/>
            </w:tcBorders>
            <w:vAlign w:val="center"/>
          </w:tcPr>
          <w:p w14:paraId="59C6E0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A9254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7F47B" w14:textId="77777777" w:rsidR="007105C4" w:rsidRDefault="007105C4" w:rsidP="007105C4">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3AC46F" w14:textId="77777777" w:rsidR="007105C4" w:rsidRDefault="007105C4" w:rsidP="007105C4">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4A8EC78A" w14:textId="77777777" w:rsidR="007105C4" w:rsidRDefault="007105C4" w:rsidP="007105C4">
            <w:pPr>
              <w:pStyle w:val="TAC"/>
              <w:rPr>
                <w:lang w:val="en-US" w:eastAsia="zh-CN"/>
              </w:rPr>
            </w:pPr>
          </w:p>
        </w:tc>
      </w:tr>
      <w:tr w:rsidR="007105C4" w14:paraId="3862C0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12EDB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73BA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9821E" w14:textId="77777777" w:rsidR="007105C4" w:rsidRDefault="007105C4" w:rsidP="007105C4">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016EC5" w14:textId="77777777" w:rsidR="007105C4" w:rsidRDefault="007105C4" w:rsidP="007105C4">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62036C68" w14:textId="77777777" w:rsidR="007105C4" w:rsidRDefault="007105C4" w:rsidP="007105C4">
            <w:pPr>
              <w:pStyle w:val="TAC"/>
              <w:rPr>
                <w:lang w:val="en-US" w:eastAsia="zh-CN"/>
              </w:rPr>
            </w:pPr>
          </w:p>
        </w:tc>
      </w:tr>
      <w:tr w:rsidR="007105C4" w14:paraId="6682FE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895FF7" w14:textId="77777777" w:rsidR="007105C4" w:rsidRDefault="007105C4" w:rsidP="007105C4">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43354E2" w14:textId="77777777" w:rsidR="007105C4" w:rsidRDefault="007105C4" w:rsidP="007105C4">
            <w:pPr>
              <w:pStyle w:val="TAC"/>
              <w:rPr>
                <w:szCs w:val="18"/>
                <w:lang w:val="en-US" w:eastAsia="zh-CN"/>
              </w:rPr>
            </w:pPr>
            <w:r>
              <w:rPr>
                <w:szCs w:val="18"/>
                <w:lang w:val="en-US" w:eastAsia="zh-CN"/>
              </w:rPr>
              <w:t>CA_n1A-n77A</w:t>
            </w:r>
          </w:p>
          <w:p w14:paraId="104C26E4" w14:textId="77777777" w:rsidR="007105C4" w:rsidRDefault="007105C4" w:rsidP="007105C4">
            <w:pPr>
              <w:pStyle w:val="TAC"/>
              <w:rPr>
                <w:szCs w:val="18"/>
                <w:lang w:val="en-US" w:eastAsia="zh-CN"/>
              </w:rPr>
            </w:pPr>
            <w:r>
              <w:rPr>
                <w:szCs w:val="18"/>
                <w:lang w:val="en-US" w:eastAsia="zh-CN"/>
              </w:rPr>
              <w:t>CA_n1A-n79A</w:t>
            </w:r>
          </w:p>
          <w:p w14:paraId="547CA290" w14:textId="77777777" w:rsidR="007105C4" w:rsidRDefault="007105C4" w:rsidP="007105C4">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C754ED2"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5DA65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C2CEC3" w14:textId="77777777" w:rsidR="007105C4" w:rsidRDefault="007105C4" w:rsidP="007105C4">
            <w:pPr>
              <w:pStyle w:val="TAC"/>
              <w:rPr>
                <w:lang w:val="en-US" w:eastAsia="zh-CN"/>
              </w:rPr>
            </w:pPr>
            <w:r>
              <w:rPr>
                <w:lang w:val="en-US" w:eastAsia="zh-CN"/>
              </w:rPr>
              <w:t>0</w:t>
            </w:r>
          </w:p>
        </w:tc>
      </w:tr>
      <w:tr w:rsidR="007105C4" w14:paraId="0390CE09" w14:textId="77777777" w:rsidTr="003B00B4">
        <w:trPr>
          <w:trHeight w:val="29"/>
        </w:trPr>
        <w:tc>
          <w:tcPr>
            <w:tcW w:w="1848" w:type="dxa"/>
            <w:tcBorders>
              <w:top w:val="nil"/>
              <w:left w:val="single" w:sz="4" w:space="0" w:color="auto"/>
              <w:bottom w:val="nil"/>
              <w:right w:val="single" w:sz="4" w:space="0" w:color="auto"/>
            </w:tcBorders>
            <w:vAlign w:val="center"/>
          </w:tcPr>
          <w:p w14:paraId="4A66C76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FBA7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091C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C63F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F88F0F5" w14:textId="77777777" w:rsidR="007105C4" w:rsidRDefault="007105C4" w:rsidP="007105C4">
            <w:pPr>
              <w:pStyle w:val="TAC"/>
              <w:rPr>
                <w:lang w:val="en-US" w:eastAsia="zh-CN"/>
              </w:rPr>
            </w:pPr>
          </w:p>
        </w:tc>
      </w:tr>
      <w:tr w:rsidR="007105C4" w14:paraId="10217887" w14:textId="77777777" w:rsidTr="003B00B4">
        <w:trPr>
          <w:trHeight w:val="90"/>
        </w:trPr>
        <w:tc>
          <w:tcPr>
            <w:tcW w:w="1848" w:type="dxa"/>
            <w:tcBorders>
              <w:top w:val="nil"/>
              <w:left w:val="single" w:sz="4" w:space="0" w:color="auto"/>
              <w:bottom w:val="single" w:sz="4" w:space="0" w:color="auto"/>
              <w:right w:val="single" w:sz="4" w:space="0" w:color="auto"/>
            </w:tcBorders>
            <w:vAlign w:val="center"/>
          </w:tcPr>
          <w:p w14:paraId="653CD96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6C3B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8E381"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ACB7F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1B1C82" w14:textId="77777777" w:rsidR="007105C4" w:rsidRDefault="007105C4" w:rsidP="007105C4">
            <w:pPr>
              <w:pStyle w:val="TAC"/>
              <w:rPr>
                <w:lang w:val="en-US" w:eastAsia="zh-CN"/>
              </w:rPr>
            </w:pPr>
          </w:p>
        </w:tc>
      </w:tr>
      <w:tr w:rsidR="007105C4" w14:paraId="34F4361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F198997" w14:textId="77777777" w:rsidR="007105C4" w:rsidRDefault="007105C4" w:rsidP="007105C4">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1C048B0"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8B151E5"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159F7C63" w14:textId="77777777" w:rsidR="007105C4" w:rsidRDefault="007105C4" w:rsidP="007105C4">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22738C4D" w14:textId="77777777" w:rsidR="007105C4" w:rsidRDefault="007105C4" w:rsidP="007105C4">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45DA318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A9D8EF" w14:textId="77777777" w:rsidR="007105C4" w:rsidRDefault="007105C4" w:rsidP="007105C4">
            <w:pPr>
              <w:pStyle w:val="TAC"/>
              <w:rPr>
                <w:lang w:val="en-US" w:eastAsia="zh-CN"/>
              </w:rPr>
            </w:pPr>
            <w:r>
              <w:rPr>
                <w:rFonts w:hint="eastAsia"/>
                <w:lang w:val="en-US" w:eastAsia="zh-CN"/>
              </w:rPr>
              <w:t>0</w:t>
            </w:r>
          </w:p>
        </w:tc>
      </w:tr>
      <w:tr w:rsidR="007105C4" w14:paraId="342AB298" w14:textId="77777777" w:rsidTr="003B00B4">
        <w:trPr>
          <w:trHeight w:val="29"/>
        </w:trPr>
        <w:tc>
          <w:tcPr>
            <w:tcW w:w="1848" w:type="dxa"/>
            <w:tcBorders>
              <w:top w:val="nil"/>
              <w:left w:val="single" w:sz="4" w:space="0" w:color="auto"/>
              <w:bottom w:val="nil"/>
              <w:right w:val="single" w:sz="4" w:space="0" w:color="auto"/>
            </w:tcBorders>
            <w:vAlign w:val="center"/>
          </w:tcPr>
          <w:p w14:paraId="17CB23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72E680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9DD6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90E6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5D6954F" w14:textId="77777777" w:rsidR="007105C4" w:rsidRDefault="007105C4" w:rsidP="007105C4">
            <w:pPr>
              <w:pStyle w:val="TAC"/>
              <w:rPr>
                <w:lang w:val="en-US" w:eastAsia="zh-CN"/>
              </w:rPr>
            </w:pPr>
          </w:p>
        </w:tc>
      </w:tr>
      <w:tr w:rsidR="007105C4" w14:paraId="52799EE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1242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831F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BF8E"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5C72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B35967" w14:textId="77777777" w:rsidR="007105C4" w:rsidRDefault="007105C4" w:rsidP="007105C4">
            <w:pPr>
              <w:pStyle w:val="TAC"/>
              <w:rPr>
                <w:lang w:val="en-US" w:eastAsia="zh-CN"/>
              </w:rPr>
            </w:pPr>
          </w:p>
        </w:tc>
      </w:tr>
      <w:tr w:rsidR="00660A68" w14:paraId="1E50B66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C10169" w14:textId="1236EBE6" w:rsidR="00660A68" w:rsidRDefault="00660A68" w:rsidP="00660A68">
            <w:pPr>
              <w:pStyle w:val="TAC"/>
              <w:rPr>
                <w:lang w:val="en-US" w:eastAsia="zh-CN"/>
              </w:rPr>
            </w:pPr>
            <w:r>
              <w:rPr>
                <w:rFonts w:eastAsia="Yu Mincho"/>
                <w:lang w:eastAsia="zh-CN"/>
              </w:rPr>
              <w:t>CA_n1A-n77(3A)-n79A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6004968B" w14:textId="77777777" w:rsidR="00660A68" w:rsidRDefault="00660A68" w:rsidP="00660A68">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2B1030FB" w14:textId="77777777" w:rsidR="00660A68" w:rsidRDefault="00660A68" w:rsidP="00660A68">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7E600989" w14:textId="2733E8E6" w:rsidR="00660A68" w:rsidRDefault="00660A68" w:rsidP="00660A68">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55AB84B" w14:textId="0D7A7F9F" w:rsidR="00660A68" w:rsidRDefault="00660A68" w:rsidP="00660A68">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445CE1E6" w14:textId="2F7EB5DA" w:rsidR="00660A68" w:rsidRDefault="00660A68" w:rsidP="00660A68">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53076D" w14:textId="2B1343CA" w:rsidR="00660A68" w:rsidRDefault="00660A68" w:rsidP="00660A68">
            <w:pPr>
              <w:pStyle w:val="TAC"/>
              <w:rPr>
                <w:lang w:val="en-US" w:eastAsia="zh-CN"/>
              </w:rPr>
            </w:pPr>
            <w:r>
              <w:rPr>
                <w:rFonts w:hint="eastAsia"/>
                <w:lang w:val="en-US" w:eastAsia="ja-JP"/>
              </w:rPr>
              <w:t>0</w:t>
            </w:r>
          </w:p>
        </w:tc>
      </w:tr>
      <w:tr w:rsidR="00660A68" w14:paraId="1416ED90" w14:textId="77777777" w:rsidTr="00D02E5E">
        <w:trPr>
          <w:trHeight w:val="29"/>
        </w:trPr>
        <w:tc>
          <w:tcPr>
            <w:tcW w:w="1848" w:type="dxa"/>
            <w:tcBorders>
              <w:top w:val="nil"/>
              <w:left w:val="single" w:sz="4" w:space="0" w:color="auto"/>
              <w:bottom w:val="nil"/>
              <w:right w:val="single" w:sz="4" w:space="0" w:color="auto"/>
            </w:tcBorders>
            <w:vAlign w:val="center"/>
          </w:tcPr>
          <w:p w14:paraId="58E1B5DF" w14:textId="77777777" w:rsidR="00660A68" w:rsidRDefault="00660A68" w:rsidP="00660A68">
            <w:pPr>
              <w:pStyle w:val="TAC"/>
              <w:rPr>
                <w:lang w:val="en-US" w:eastAsia="zh-CN"/>
              </w:rPr>
            </w:pPr>
          </w:p>
        </w:tc>
        <w:tc>
          <w:tcPr>
            <w:tcW w:w="1878" w:type="dxa"/>
            <w:tcBorders>
              <w:top w:val="nil"/>
              <w:left w:val="single" w:sz="4" w:space="0" w:color="auto"/>
              <w:bottom w:val="nil"/>
              <w:right w:val="single" w:sz="4" w:space="0" w:color="auto"/>
            </w:tcBorders>
            <w:vAlign w:val="center"/>
          </w:tcPr>
          <w:p w14:paraId="660B2039" w14:textId="77777777" w:rsidR="00660A68" w:rsidRDefault="00660A68" w:rsidP="00660A6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02058" w14:textId="1D1C5CD3" w:rsidR="00660A68" w:rsidRDefault="00660A68" w:rsidP="00660A6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45B08D" w14:textId="6421C638" w:rsidR="00660A68" w:rsidRDefault="00660A68" w:rsidP="00660A68">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0492F03C" w14:textId="77777777" w:rsidR="00660A68" w:rsidRDefault="00660A68" w:rsidP="00660A68">
            <w:pPr>
              <w:pStyle w:val="TAC"/>
              <w:rPr>
                <w:lang w:val="en-US" w:eastAsia="zh-CN"/>
              </w:rPr>
            </w:pPr>
          </w:p>
        </w:tc>
      </w:tr>
      <w:tr w:rsidR="00660A68" w14:paraId="7B7952F5" w14:textId="77777777" w:rsidTr="00D02E5E">
        <w:trPr>
          <w:trHeight w:val="29"/>
        </w:trPr>
        <w:tc>
          <w:tcPr>
            <w:tcW w:w="1848" w:type="dxa"/>
            <w:tcBorders>
              <w:top w:val="nil"/>
              <w:left w:val="single" w:sz="4" w:space="0" w:color="auto"/>
              <w:bottom w:val="nil"/>
              <w:right w:val="single" w:sz="4" w:space="0" w:color="auto"/>
            </w:tcBorders>
            <w:vAlign w:val="center"/>
          </w:tcPr>
          <w:p w14:paraId="6D010463" w14:textId="77777777" w:rsidR="00660A68" w:rsidRDefault="00660A68" w:rsidP="00660A68">
            <w:pPr>
              <w:pStyle w:val="TAC"/>
              <w:rPr>
                <w:lang w:val="en-US" w:eastAsia="zh-CN"/>
              </w:rPr>
            </w:pPr>
          </w:p>
        </w:tc>
        <w:tc>
          <w:tcPr>
            <w:tcW w:w="1878" w:type="dxa"/>
            <w:tcBorders>
              <w:top w:val="nil"/>
              <w:left w:val="single" w:sz="4" w:space="0" w:color="auto"/>
              <w:bottom w:val="nil"/>
              <w:right w:val="single" w:sz="4" w:space="0" w:color="auto"/>
            </w:tcBorders>
            <w:vAlign w:val="center"/>
          </w:tcPr>
          <w:p w14:paraId="5B122C7F" w14:textId="77777777" w:rsidR="00660A68" w:rsidRDefault="00660A68" w:rsidP="00660A68">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1D894" w14:textId="7EBE3BB0" w:rsidR="00660A68" w:rsidRDefault="00660A68" w:rsidP="00660A68">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1E9ACD" w14:textId="6304DDF9" w:rsidR="00660A68" w:rsidRDefault="00660A68" w:rsidP="00660A68">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6125A009" w14:textId="77777777" w:rsidR="00660A68" w:rsidRDefault="00660A68" w:rsidP="00660A68">
            <w:pPr>
              <w:pStyle w:val="TAC"/>
              <w:rPr>
                <w:lang w:val="en-US" w:eastAsia="zh-CN"/>
              </w:rPr>
            </w:pPr>
          </w:p>
        </w:tc>
      </w:tr>
      <w:tr w:rsidR="007105C4" w14:paraId="4845101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ED2FA7D" w14:textId="77777777" w:rsidR="007105C4" w:rsidRDefault="007105C4" w:rsidP="007105C4">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EE041B6" w14:textId="77777777" w:rsidR="007105C4" w:rsidRDefault="007105C4" w:rsidP="007105C4">
            <w:pPr>
              <w:pStyle w:val="TAC"/>
              <w:rPr>
                <w:szCs w:val="18"/>
                <w:lang w:val="en-US" w:eastAsia="zh-CN"/>
              </w:rPr>
            </w:pPr>
            <w:r>
              <w:rPr>
                <w:szCs w:val="18"/>
                <w:lang w:val="en-US" w:eastAsia="zh-CN"/>
              </w:rPr>
              <w:t>CA_n1A-n78A</w:t>
            </w:r>
          </w:p>
          <w:p w14:paraId="1C45B4B7" w14:textId="77777777" w:rsidR="007105C4" w:rsidRDefault="007105C4" w:rsidP="007105C4">
            <w:pPr>
              <w:pStyle w:val="TAC"/>
              <w:rPr>
                <w:szCs w:val="18"/>
                <w:lang w:val="en-US" w:eastAsia="zh-CN"/>
              </w:rPr>
            </w:pPr>
            <w:r>
              <w:rPr>
                <w:szCs w:val="18"/>
                <w:lang w:val="en-US" w:eastAsia="zh-CN"/>
              </w:rPr>
              <w:t>CA_n1A-n79A</w:t>
            </w:r>
          </w:p>
          <w:p w14:paraId="3932A2E7" w14:textId="77777777" w:rsidR="007105C4" w:rsidRDefault="007105C4" w:rsidP="007105C4">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6A04A43"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4DDE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4D9B20" w14:textId="77777777" w:rsidR="007105C4" w:rsidRDefault="007105C4" w:rsidP="007105C4">
            <w:pPr>
              <w:pStyle w:val="TAC"/>
              <w:rPr>
                <w:lang w:val="en-US" w:eastAsia="zh-CN"/>
              </w:rPr>
            </w:pPr>
            <w:r>
              <w:rPr>
                <w:lang w:val="en-US" w:eastAsia="zh-CN"/>
              </w:rPr>
              <w:t>0</w:t>
            </w:r>
          </w:p>
        </w:tc>
      </w:tr>
      <w:tr w:rsidR="007105C4" w14:paraId="7FEB90DC" w14:textId="77777777" w:rsidTr="003B00B4">
        <w:trPr>
          <w:trHeight w:val="29"/>
        </w:trPr>
        <w:tc>
          <w:tcPr>
            <w:tcW w:w="1848" w:type="dxa"/>
            <w:tcBorders>
              <w:top w:val="nil"/>
              <w:left w:val="single" w:sz="4" w:space="0" w:color="auto"/>
              <w:bottom w:val="nil"/>
              <w:right w:val="single" w:sz="4" w:space="0" w:color="auto"/>
            </w:tcBorders>
            <w:vAlign w:val="center"/>
          </w:tcPr>
          <w:p w14:paraId="1C87FB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BBFAF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794B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323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4021BA7" w14:textId="77777777" w:rsidR="007105C4" w:rsidRDefault="007105C4" w:rsidP="007105C4">
            <w:pPr>
              <w:pStyle w:val="TAC"/>
              <w:rPr>
                <w:lang w:val="en-US" w:eastAsia="zh-CN"/>
              </w:rPr>
            </w:pPr>
          </w:p>
        </w:tc>
      </w:tr>
      <w:tr w:rsidR="007105C4" w14:paraId="51778402" w14:textId="77777777" w:rsidTr="003B00B4">
        <w:trPr>
          <w:trHeight w:val="29"/>
        </w:trPr>
        <w:tc>
          <w:tcPr>
            <w:tcW w:w="1848" w:type="dxa"/>
            <w:tcBorders>
              <w:top w:val="nil"/>
              <w:left w:val="single" w:sz="4" w:space="0" w:color="auto"/>
              <w:bottom w:val="nil"/>
              <w:right w:val="single" w:sz="4" w:space="0" w:color="auto"/>
            </w:tcBorders>
            <w:vAlign w:val="center"/>
          </w:tcPr>
          <w:p w14:paraId="0B2134C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F326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1F613"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EA39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B853E7" w14:textId="77777777" w:rsidR="007105C4" w:rsidRDefault="007105C4" w:rsidP="007105C4">
            <w:pPr>
              <w:pStyle w:val="TAC"/>
              <w:rPr>
                <w:lang w:val="en-US" w:eastAsia="zh-CN"/>
              </w:rPr>
            </w:pPr>
          </w:p>
        </w:tc>
      </w:tr>
      <w:tr w:rsidR="007105C4" w14:paraId="40593220" w14:textId="77777777" w:rsidTr="003B00B4">
        <w:trPr>
          <w:trHeight w:val="29"/>
        </w:trPr>
        <w:tc>
          <w:tcPr>
            <w:tcW w:w="1848" w:type="dxa"/>
            <w:tcBorders>
              <w:top w:val="nil"/>
              <w:left w:val="single" w:sz="4" w:space="0" w:color="auto"/>
              <w:bottom w:val="nil"/>
              <w:right w:val="single" w:sz="4" w:space="0" w:color="auto"/>
            </w:tcBorders>
            <w:vAlign w:val="center"/>
          </w:tcPr>
          <w:p w14:paraId="711018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81C2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50D01"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D0A2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F11902" w14:textId="77777777" w:rsidR="007105C4" w:rsidRDefault="007105C4" w:rsidP="007105C4">
            <w:pPr>
              <w:pStyle w:val="TAC"/>
              <w:rPr>
                <w:lang w:val="en-US" w:eastAsia="zh-CN"/>
              </w:rPr>
            </w:pPr>
            <w:r>
              <w:rPr>
                <w:lang w:val="en-US" w:eastAsia="zh-CN"/>
              </w:rPr>
              <w:t>1</w:t>
            </w:r>
          </w:p>
        </w:tc>
      </w:tr>
      <w:tr w:rsidR="007105C4" w14:paraId="5F0E15F1" w14:textId="77777777" w:rsidTr="003B00B4">
        <w:trPr>
          <w:trHeight w:val="29"/>
        </w:trPr>
        <w:tc>
          <w:tcPr>
            <w:tcW w:w="1848" w:type="dxa"/>
            <w:tcBorders>
              <w:top w:val="nil"/>
              <w:left w:val="single" w:sz="4" w:space="0" w:color="auto"/>
              <w:bottom w:val="nil"/>
              <w:right w:val="single" w:sz="4" w:space="0" w:color="auto"/>
            </w:tcBorders>
            <w:vAlign w:val="center"/>
          </w:tcPr>
          <w:p w14:paraId="38E4CB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6540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833E3"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9B469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2EFA809" w14:textId="77777777" w:rsidR="007105C4" w:rsidRDefault="007105C4" w:rsidP="007105C4">
            <w:pPr>
              <w:pStyle w:val="TAC"/>
              <w:rPr>
                <w:lang w:val="en-US" w:eastAsia="zh-CN"/>
              </w:rPr>
            </w:pPr>
          </w:p>
        </w:tc>
      </w:tr>
      <w:tr w:rsidR="007105C4" w14:paraId="119821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6CB2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1B78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ADE92"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998D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D79C68" w14:textId="77777777" w:rsidR="007105C4" w:rsidRDefault="007105C4" w:rsidP="007105C4">
            <w:pPr>
              <w:pStyle w:val="TAC"/>
              <w:rPr>
                <w:lang w:val="en-US" w:eastAsia="zh-CN"/>
              </w:rPr>
            </w:pPr>
          </w:p>
        </w:tc>
      </w:tr>
      <w:tr w:rsidR="007105C4" w14:paraId="0514A040" w14:textId="77777777" w:rsidTr="003B00B4">
        <w:trPr>
          <w:trHeight w:val="29"/>
        </w:trPr>
        <w:tc>
          <w:tcPr>
            <w:tcW w:w="1848" w:type="dxa"/>
            <w:tcBorders>
              <w:top w:val="nil"/>
              <w:left w:val="single" w:sz="4" w:space="0" w:color="auto"/>
              <w:bottom w:val="nil"/>
              <w:right w:val="single" w:sz="4" w:space="0" w:color="auto"/>
            </w:tcBorders>
            <w:vAlign w:val="center"/>
          </w:tcPr>
          <w:p w14:paraId="14400ABD" w14:textId="77777777" w:rsidR="007105C4" w:rsidRDefault="007105C4" w:rsidP="007105C4">
            <w:pPr>
              <w:pStyle w:val="TAC"/>
              <w:rPr>
                <w:lang w:val="en-US" w:eastAsia="zh-CN"/>
              </w:rPr>
            </w:pPr>
            <w:r>
              <w:rPr>
                <w:lang w:val="en-US" w:eastAsia="zh-CN"/>
              </w:rPr>
              <w:lastRenderedPageBreak/>
              <w:t>CA_n1A-n78(2A)-n79A</w:t>
            </w:r>
          </w:p>
        </w:tc>
        <w:tc>
          <w:tcPr>
            <w:tcW w:w="1878" w:type="dxa"/>
            <w:tcBorders>
              <w:top w:val="nil"/>
              <w:left w:val="single" w:sz="4" w:space="0" w:color="auto"/>
              <w:bottom w:val="nil"/>
              <w:right w:val="single" w:sz="4" w:space="0" w:color="auto"/>
            </w:tcBorders>
            <w:vAlign w:val="center"/>
          </w:tcPr>
          <w:p w14:paraId="77E8A583" w14:textId="77777777" w:rsidR="007105C4" w:rsidRDefault="007105C4" w:rsidP="007105C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227CEA"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1EED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80C50F" w14:textId="77777777" w:rsidR="007105C4" w:rsidRDefault="007105C4" w:rsidP="007105C4">
            <w:pPr>
              <w:pStyle w:val="TAC"/>
              <w:rPr>
                <w:lang w:val="en-US" w:eastAsia="zh-CN"/>
              </w:rPr>
            </w:pPr>
            <w:r>
              <w:rPr>
                <w:lang w:val="en-US" w:eastAsia="zh-CN"/>
              </w:rPr>
              <w:t>0</w:t>
            </w:r>
          </w:p>
        </w:tc>
      </w:tr>
      <w:tr w:rsidR="007105C4" w14:paraId="373A3149" w14:textId="77777777" w:rsidTr="003B00B4">
        <w:trPr>
          <w:trHeight w:val="29"/>
        </w:trPr>
        <w:tc>
          <w:tcPr>
            <w:tcW w:w="1848" w:type="dxa"/>
            <w:tcBorders>
              <w:top w:val="nil"/>
              <w:left w:val="single" w:sz="4" w:space="0" w:color="auto"/>
              <w:bottom w:val="nil"/>
              <w:right w:val="single" w:sz="4" w:space="0" w:color="auto"/>
            </w:tcBorders>
            <w:vAlign w:val="center"/>
          </w:tcPr>
          <w:p w14:paraId="03547B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2175A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A63E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C676A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64C36658" w14:textId="77777777" w:rsidR="007105C4" w:rsidRDefault="007105C4" w:rsidP="007105C4">
            <w:pPr>
              <w:pStyle w:val="TAC"/>
              <w:rPr>
                <w:lang w:val="en-US" w:eastAsia="zh-CN"/>
              </w:rPr>
            </w:pPr>
          </w:p>
        </w:tc>
      </w:tr>
      <w:tr w:rsidR="007105C4" w14:paraId="0DF1D6F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8185E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FAB43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0EF96"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54112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22DFD6" w14:textId="77777777" w:rsidR="007105C4" w:rsidRDefault="007105C4" w:rsidP="007105C4">
            <w:pPr>
              <w:pStyle w:val="TAC"/>
              <w:rPr>
                <w:lang w:val="en-US" w:eastAsia="zh-CN"/>
              </w:rPr>
            </w:pPr>
          </w:p>
        </w:tc>
      </w:tr>
      <w:tr w:rsidR="007105C4" w14:paraId="56FDC5D0" w14:textId="77777777" w:rsidTr="003B00B4">
        <w:trPr>
          <w:trHeight w:val="29"/>
        </w:trPr>
        <w:tc>
          <w:tcPr>
            <w:tcW w:w="1848" w:type="dxa"/>
            <w:tcBorders>
              <w:top w:val="nil"/>
              <w:left w:val="single" w:sz="4" w:space="0" w:color="auto"/>
              <w:bottom w:val="nil"/>
              <w:right w:val="single" w:sz="4" w:space="0" w:color="auto"/>
            </w:tcBorders>
            <w:vAlign w:val="center"/>
          </w:tcPr>
          <w:p w14:paraId="11D1248B" w14:textId="77777777" w:rsidR="007105C4" w:rsidRDefault="007105C4" w:rsidP="007105C4">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1F73954E" w14:textId="77777777" w:rsidR="007105C4" w:rsidRDefault="007105C4" w:rsidP="007105C4">
            <w:pPr>
              <w:pStyle w:val="TAC"/>
              <w:rPr>
                <w:lang w:val="en-US"/>
              </w:rPr>
            </w:pPr>
            <w:r>
              <w:rPr>
                <w:lang w:val="en-US"/>
              </w:rPr>
              <w:t>CA_n2A-n5A</w:t>
            </w:r>
          </w:p>
          <w:p w14:paraId="30339CA4" w14:textId="77777777" w:rsidR="007105C4" w:rsidRDefault="007105C4" w:rsidP="007105C4">
            <w:pPr>
              <w:pStyle w:val="TAC"/>
              <w:rPr>
                <w:lang w:val="en-US"/>
              </w:rPr>
            </w:pPr>
            <w:r>
              <w:rPr>
                <w:lang w:val="en-US"/>
              </w:rPr>
              <w:t>CA_n2A-</w:t>
            </w:r>
            <w:r>
              <w:rPr>
                <w:lang w:val="en-US" w:eastAsia="zh-CN"/>
              </w:rPr>
              <w:t>n30</w:t>
            </w:r>
            <w:r>
              <w:rPr>
                <w:lang w:val="en-US"/>
              </w:rPr>
              <w:t>A</w:t>
            </w:r>
          </w:p>
          <w:p w14:paraId="470D081C"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9FCED6A"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2CF4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9EF3D9" w14:textId="77777777" w:rsidR="007105C4" w:rsidRDefault="007105C4" w:rsidP="007105C4">
            <w:pPr>
              <w:pStyle w:val="TAC"/>
              <w:rPr>
                <w:lang w:val="en-US" w:eastAsia="zh-CN"/>
              </w:rPr>
            </w:pPr>
            <w:r>
              <w:rPr>
                <w:lang w:val="en-US" w:eastAsia="zh-CN"/>
              </w:rPr>
              <w:t>0</w:t>
            </w:r>
          </w:p>
        </w:tc>
      </w:tr>
      <w:tr w:rsidR="007105C4" w14:paraId="2555F862" w14:textId="77777777" w:rsidTr="003B00B4">
        <w:trPr>
          <w:trHeight w:val="29"/>
        </w:trPr>
        <w:tc>
          <w:tcPr>
            <w:tcW w:w="1848" w:type="dxa"/>
            <w:tcBorders>
              <w:top w:val="nil"/>
              <w:left w:val="single" w:sz="4" w:space="0" w:color="auto"/>
              <w:bottom w:val="nil"/>
              <w:right w:val="single" w:sz="4" w:space="0" w:color="auto"/>
            </w:tcBorders>
            <w:vAlign w:val="center"/>
          </w:tcPr>
          <w:p w14:paraId="609AB1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9F10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63EF2"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19AD6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1EC41A" w14:textId="77777777" w:rsidR="007105C4" w:rsidRDefault="007105C4" w:rsidP="007105C4">
            <w:pPr>
              <w:pStyle w:val="TAC"/>
              <w:rPr>
                <w:lang w:val="en-US" w:eastAsia="zh-CN"/>
              </w:rPr>
            </w:pPr>
          </w:p>
        </w:tc>
      </w:tr>
      <w:tr w:rsidR="007105C4" w14:paraId="6C9F75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26806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1896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C51E5"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BE61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AA5FB1E" w14:textId="77777777" w:rsidR="007105C4" w:rsidRDefault="007105C4" w:rsidP="007105C4">
            <w:pPr>
              <w:pStyle w:val="TAC"/>
              <w:rPr>
                <w:lang w:val="en-US" w:eastAsia="zh-CN"/>
              </w:rPr>
            </w:pPr>
          </w:p>
        </w:tc>
      </w:tr>
      <w:tr w:rsidR="007105C4" w14:paraId="3557B6A8" w14:textId="77777777" w:rsidTr="003B00B4">
        <w:trPr>
          <w:trHeight w:val="29"/>
        </w:trPr>
        <w:tc>
          <w:tcPr>
            <w:tcW w:w="1848" w:type="dxa"/>
            <w:tcBorders>
              <w:top w:val="nil"/>
              <w:left w:val="single" w:sz="4" w:space="0" w:color="auto"/>
              <w:bottom w:val="nil"/>
              <w:right w:val="single" w:sz="4" w:space="0" w:color="auto"/>
            </w:tcBorders>
            <w:vAlign w:val="center"/>
          </w:tcPr>
          <w:p w14:paraId="3C5B6F89" w14:textId="77777777" w:rsidR="007105C4" w:rsidRDefault="007105C4" w:rsidP="007105C4">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1AD2AA9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1EE667A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8241A0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C06A77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53CA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90B409" w14:textId="77777777" w:rsidR="007105C4" w:rsidRDefault="007105C4" w:rsidP="007105C4">
            <w:pPr>
              <w:pStyle w:val="TAC"/>
              <w:rPr>
                <w:lang w:val="en-US" w:eastAsia="zh-CN"/>
              </w:rPr>
            </w:pPr>
            <w:r>
              <w:rPr>
                <w:color w:val="000000"/>
                <w:lang w:val="en-US" w:eastAsia="zh-CN" w:bidi="ar"/>
              </w:rPr>
              <w:t>0</w:t>
            </w:r>
          </w:p>
        </w:tc>
      </w:tr>
      <w:tr w:rsidR="007105C4" w14:paraId="5F27D09D" w14:textId="77777777" w:rsidTr="003B00B4">
        <w:trPr>
          <w:trHeight w:val="29"/>
        </w:trPr>
        <w:tc>
          <w:tcPr>
            <w:tcW w:w="1848" w:type="dxa"/>
            <w:tcBorders>
              <w:top w:val="nil"/>
              <w:left w:val="single" w:sz="4" w:space="0" w:color="auto"/>
              <w:bottom w:val="nil"/>
              <w:right w:val="single" w:sz="4" w:space="0" w:color="auto"/>
            </w:tcBorders>
            <w:vAlign w:val="center"/>
          </w:tcPr>
          <w:p w14:paraId="010708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DA01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4F484"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A52A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587FB2" w14:textId="77777777" w:rsidR="007105C4" w:rsidRDefault="007105C4" w:rsidP="007105C4">
            <w:pPr>
              <w:pStyle w:val="TAC"/>
              <w:rPr>
                <w:lang w:val="en-US" w:eastAsia="zh-CN"/>
              </w:rPr>
            </w:pPr>
          </w:p>
        </w:tc>
      </w:tr>
      <w:tr w:rsidR="007105C4" w14:paraId="4D2679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7B081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F2AA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546DB"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CC0E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3361E1F6" w14:textId="77777777" w:rsidR="007105C4" w:rsidRDefault="007105C4" w:rsidP="007105C4">
            <w:pPr>
              <w:pStyle w:val="TAC"/>
              <w:rPr>
                <w:lang w:val="en-US" w:eastAsia="zh-CN"/>
              </w:rPr>
            </w:pPr>
          </w:p>
        </w:tc>
      </w:tr>
      <w:tr w:rsidR="007105C4" w14:paraId="3DBC6174" w14:textId="77777777" w:rsidTr="003B00B4">
        <w:trPr>
          <w:trHeight w:val="29"/>
        </w:trPr>
        <w:tc>
          <w:tcPr>
            <w:tcW w:w="1848" w:type="dxa"/>
            <w:tcBorders>
              <w:top w:val="nil"/>
              <w:left w:val="single" w:sz="4" w:space="0" w:color="auto"/>
              <w:bottom w:val="nil"/>
              <w:right w:val="single" w:sz="4" w:space="0" w:color="auto"/>
            </w:tcBorders>
            <w:vAlign w:val="center"/>
          </w:tcPr>
          <w:p w14:paraId="580B3E00" w14:textId="77777777" w:rsidR="007105C4" w:rsidRDefault="007105C4" w:rsidP="007105C4">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425675F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09F786A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77F48D6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BE27E9D" w14:textId="77777777" w:rsidR="007105C4" w:rsidRDefault="007105C4" w:rsidP="007105C4">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3B203C2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B08C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06CB92" w14:textId="77777777" w:rsidR="007105C4" w:rsidRDefault="007105C4" w:rsidP="007105C4">
            <w:pPr>
              <w:pStyle w:val="TAC"/>
              <w:rPr>
                <w:lang w:val="en-US" w:eastAsia="zh-CN"/>
              </w:rPr>
            </w:pPr>
            <w:r>
              <w:rPr>
                <w:color w:val="000000"/>
                <w:lang w:val="en-US" w:eastAsia="zh-CN" w:bidi="ar"/>
              </w:rPr>
              <w:t>0</w:t>
            </w:r>
          </w:p>
        </w:tc>
      </w:tr>
      <w:tr w:rsidR="007105C4" w14:paraId="3B065D12" w14:textId="77777777" w:rsidTr="003B00B4">
        <w:trPr>
          <w:trHeight w:val="29"/>
        </w:trPr>
        <w:tc>
          <w:tcPr>
            <w:tcW w:w="1848" w:type="dxa"/>
            <w:tcBorders>
              <w:top w:val="nil"/>
              <w:left w:val="single" w:sz="4" w:space="0" w:color="auto"/>
              <w:bottom w:val="nil"/>
              <w:right w:val="single" w:sz="4" w:space="0" w:color="auto"/>
            </w:tcBorders>
            <w:vAlign w:val="center"/>
          </w:tcPr>
          <w:p w14:paraId="7EF368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AFF83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842F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0DF3F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553CB3" w14:textId="77777777" w:rsidR="007105C4" w:rsidRDefault="007105C4" w:rsidP="007105C4">
            <w:pPr>
              <w:pStyle w:val="TAC"/>
              <w:rPr>
                <w:lang w:val="en-US" w:eastAsia="zh-CN"/>
              </w:rPr>
            </w:pPr>
          </w:p>
        </w:tc>
      </w:tr>
      <w:tr w:rsidR="007105C4" w14:paraId="0C855D08" w14:textId="77777777" w:rsidTr="003B00B4">
        <w:trPr>
          <w:trHeight w:val="29"/>
        </w:trPr>
        <w:tc>
          <w:tcPr>
            <w:tcW w:w="1848" w:type="dxa"/>
            <w:tcBorders>
              <w:top w:val="nil"/>
              <w:left w:val="single" w:sz="4" w:space="0" w:color="auto"/>
              <w:bottom w:val="nil"/>
              <w:right w:val="single" w:sz="4" w:space="0" w:color="auto"/>
            </w:tcBorders>
            <w:vAlign w:val="center"/>
          </w:tcPr>
          <w:p w14:paraId="7E2D3E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BBE3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CCCDC"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EBEF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385AC005" w14:textId="77777777" w:rsidR="007105C4" w:rsidRDefault="007105C4" w:rsidP="007105C4">
            <w:pPr>
              <w:pStyle w:val="TAC"/>
              <w:rPr>
                <w:lang w:val="en-US" w:eastAsia="zh-CN"/>
              </w:rPr>
            </w:pPr>
          </w:p>
        </w:tc>
      </w:tr>
      <w:tr w:rsidR="007105C4" w14:paraId="5B37B115" w14:textId="77777777" w:rsidTr="003B00B4">
        <w:trPr>
          <w:trHeight w:val="29"/>
        </w:trPr>
        <w:tc>
          <w:tcPr>
            <w:tcW w:w="1848" w:type="dxa"/>
            <w:tcBorders>
              <w:top w:val="nil"/>
              <w:left w:val="single" w:sz="4" w:space="0" w:color="auto"/>
              <w:bottom w:val="nil"/>
              <w:right w:val="single" w:sz="4" w:space="0" w:color="auto"/>
            </w:tcBorders>
            <w:vAlign w:val="center"/>
          </w:tcPr>
          <w:p w14:paraId="734EAD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7196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5552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90B4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5DEC1C" w14:textId="77777777" w:rsidR="007105C4" w:rsidRDefault="007105C4" w:rsidP="007105C4">
            <w:pPr>
              <w:pStyle w:val="TAC"/>
              <w:rPr>
                <w:lang w:val="en-US" w:eastAsia="zh-CN"/>
              </w:rPr>
            </w:pPr>
            <w:r>
              <w:rPr>
                <w:color w:val="000000"/>
                <w:lang w:val="en-US" w:eastAsia="zh-CN" w:bidi="ar"/>
              </w:rPr>
              <w:t>1</w:t>
            </w:r>
          </w:p>
        </w:tc>
      </w:tr>
      <w:tr w:rsidR="007105C4" w14:paraId="53FA4DB5" w14:textId="77777777" w:rsidTr="003B00B4">
        <w:trPr>
          <w:trHeight w:val="29"/>
        </w:trPr>
        <w:tc>
          <w:tcPr>
            <w:tcW w:w="1848" w:type="dxa"/>
            <w:tcBorders>
              <w:top w:val="nil"/>
              <w:left w:val="single" w:sz="4" w:space="0" w:color="auto"/>
              <w:bottom w:val="nil"/>
              <w:right w:val="single" w:sz="4" w:space="0" w:color="auto"/>
            </w:tcBorders>
            <w:vAlign w:val="center"/>
          </w:tcPr>
          <w:p w14:paraId="029154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5D3B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79D9D"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F676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22D2B5" w14:textId="77777777" w:rsidR="007105C4" w:rsidRDefault="007105C4" w:rsidP="007105C4">
            <w:pPr>
              <w:pStyle w:val="TAC"/>
              <w:rPr>
                <w:lang w:val="en-US" w:eastAsia="zh-CN"/>
              </w:rPr>
            </w:pPr>
          </w:p>
        </w:tc>
      </w:tr>
      <w:tr w:rsidR="007105C4" w14:paraId="6CE4FCC0" w14:textId="77777777" w:rsidTr="003B00B4">
        <w:trPr>
          <w:trHeight w:val="29"/>
        </w:trPr>
        <w:tc>
          <w:tcPr>
            <w:tcW w:w="1848" w:type="dxa"/>
            <w:tcBorders>
              <w:top w:val="nil"/>
              <w:left w:val="single" w:sz="4" w:space="0" w:color="auto"/>
              <w:bottom w:val="nil"/>
              <w:right w:val="single" w:sz="4" w:space="0" w:color="auto"/>
            </w:tcBorders>
            <w:vAlign w:val="center"/>
          </w:tcPr>
          <w:p w14:paraId="4483FE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CA6E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26CB9"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41D9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A2F1FD5" w14:textId="77777777" w:rsidR="007105C4" w:rsidRDefault="007105C4" w:rsidP="007105C4">
            <w:pPr>
              <w:pStyle w:val="TAC"/>
              <w:rPr>
                <w:lang w:val="en-US" w:eastAsia="zh-CN"/>
              </w:rPr>
            </w:pPr>
          </w:p>
        </w:tc>
      </w:tr>
      <w:tr w:rsidR="007105C4" w14:paraId="41305574" w14:textId="77777777" w:rsidTr="003B00B4">
        <w:trPr>
          <w:trHeight w:val="29"/>
        </w:trPr>
        <w:tc>
          <w:tcPr>
            <w:tcW w:w="1848" w:type="dxa"/>
            <w:tcBorders>
              <w:top w:val="nil"/>
              <w:left w:val="single" w:sz="4" w:space="0" w:color="auto"/>
              <w:bottom w:val="nil"/>
              <w:right w:val="single" w:sz="4" w:space="0" w:color="auto"/>
            </w:tcBorders>
            <w:vAlign w:val="center"/>
          </w:tcPr>
          <w:p w14:paraId="27C151C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6C0F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1158A"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C43E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AC045D" w14:textId="77777777" w:rsidR="007105C4" w:rsidRDefault="007105C4" w:rsidP="007105C4">
            <w:pPr>
              <w:pStyle w:val="TAC"/>
              <w:rPr>
                <w:lang w:val="en-US" w:eastAsia="zh-CN"/>
              </w:rPr>
            </w:pPr>
            <w:r>
              <w:rPr>
                <w:color w:val="000000"/>
                <w:lang w:val="en-US" w:eastAsia="zh-CN" w:bidi="ar"/>
              </w:rPr>
              <w:t>2</w:t>
            </w:r>
          </w:p>
        </w:tc>
      </w:tr>
      <w:tr w:rsidR="007105C4" w14:paraId="6BE800E4" w14:textId="77777777" w:rsidTr="003B00B4">
        <w:trPr>
          <w:trHeight w:val="29"/>
        </w:trPr>
        <w:tc>
          <w:tcPr>
            <w:tcW w:w="1848" w:type="dxa"/>
            <w:tcBorders>
              <w:top w:val="nil"/>
              <w:left w:val="single" w:sz="4" w:space="0" w:color="auto"/>
              <w:bottom w:val="nil"/>
              <w:right w:val="single" w:sz="4" w:space="0" w:color="auto"/>
            </w:tcBorders>
            <w:vAlign w:val="center"/>
          </w:tcPr>
          <w:p w14:paraId="764B0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0E78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57A19"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99D5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AE75C0" w14:textId="77777777" w:rsidR="007105C4" w:rsidRDefault="007105C4" w:rsidP="007105C4">
            <w:pPr>
              <w:pStyle w:val="TAC"/>
              <w:rPr>
                <w:lang w:val="en-US" w:eastAsia="zh-CN"/>
              </w:rPr>
            </w:pPr>
          </w:p>
        </w:tc>
      </w:tr>
      <w:tr w:rsidR="007105C4" w14:paraId="165010C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77293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75A6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B30A6"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D637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B2C8752" w14:textId="77777777" w:rsidR="007105C4" w:rsidRDefault="007105C4" w:rsidP="007105C4">
            <w:pPr>
              <w:pStyle w:val="TAC"/>
              <w:rPr>
                <w:lang w:val="en-US" w:eastAsia="zh-CN"/>
              </w:rPr>
            </w:pPr>
          </w:p>
        </w:tc>
      </w:tr>
      <w:tr w:rsidR="007105C4" w14:paraId="725E8C03" w14:textId="77777777" w:rsidTr="003B00B4">
        <w:trPr>
          <w:trHeight w:val="29"/>
        </w:trPr>
        <w:tc>
          <w:tcPr>
            <w:tcW w:w="1848" w:type="dxa"/>
            <w:tcBorders>
              <w:top w:val="nil"/>
              <w:left w:val="single" w:sz="4" w:space="0" w:color="auto"/>
              <w:bottom w:val="nil"/>
              <w:right w:val="single" w:sz="4" w:space="0" w:color="auto"/>
            </w:tcBorders>
            <w:vAlign w:val="center"/>
          </w:tcPr>
          <w:p w14:paraId="18A19BA2" w14:textId="77777777" w:rsidR="007105C4" w:rsidRDefault="007105C4" w:rsidP="007105C4">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0ADC65CE" w14:textId="77777777" w:rsidR="007105C4" w:rsidRDefault="007105C4" w:rsidP="007105C4">
            <w:pPr>
              <w:pStyle w:val="TAC"/>
              <w:rPr>
                <w:rFonts w:cs="Arial"/>
                <w:color w:val="000000"/>
                <w:szCs w:val="18"/>
                <w:lang w:val="en-US"/>
              </w:rPr>
            </w:pPr>
            <w:r>
              <w:rPr>
                <w:rFonts w:cs="Arial"/>
                <w:color w:val="000000"/>
                <w:szCs w:val="18"/>
                <w:lang w:val="en-US"/>
              </w:rPr>
              <w:t>CA_n2A-n5A</w:t>
            </w:r>
          </w:p>
          <w:p w14:paraId="443A3C0B" w14:textId="77777777" w:rsidR="007105C4" w:rsidRDefault="007105C4" w:rsidP="007105C4">
            <w:pPr>
              <w:pStyle w:val="TAC"/>
              <w:rPr>
                <w:rFonts w:cs="Arial"/>
                <w:color w:val="000000"/>
                <w:szCs w:val="18"/>
                <w:lang w:val="en-US"/>
              </w:rPr>
            </w:pPr>
            <w:r>
              <w:rPr>
                <w:rFonts w:cs="Arial"/>
                <w:color w:val="000000"/>
                <w:szCs w:val="18"/>
                <w:lang w:val="en-US"/>
              </w:rPr>
              <w:t>CA_n2A-n48A</w:t>
            </w:r>
          </w:p>
          <w:p w14:paraId="091E5248" w14:textId="77777777" w:rsidR="007105C4" w:rsidRDefault="007105C4" w:rsidP="007105C4">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B47574A"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ECA8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08D84B" w14:textId="77777777" w:rsidR="007105C4" w:rsidRDefault="007105C4" w:rsidP="007105C4">
            <w:pPr>
              <w:pStyle w:val="TAC"/>
              <w:rPr>
                <w:lang w:val="en-US" w:eastAsia="zh-CN"/>
              </w:rPr>
            </w:pPr>
            <w:r>
              <w:rPr>
                <w:color w:val="000000"/>
                <w:lang w:val="en-US" w:eastAsia="zh-CN" w:bidi="ar"/>
              </w:rPr>
              <w:t>0</w:t>
            </w:r>
          </w:p>
        </w:tc>
      </w:tr>
      <w:tr w:rsidR="007105C4" w14:paraId="5A0CF26E" w14:textId="77777777" w:rsidTr="003B00B4">
        <w:trPr>
          <w:trHeight w:val="29"/>
        </w:trPr>
        <w:tc>
          <w:tcPr>
            <w:tcW w:w="1848" w:type="dxa"/>
            <w:tcBorders>
              <w:top w:val="nil"/>
              <w:left w:val="single" w:sz="4" w:space="0" w:color="auto"/>
              <w:bottom w:val="nil"/>
              <w:right w:val="single" w:sz="4" w:space="0" w:color="auto"/>
            </w:tcBorders>
            <w:vAlign w:val="center"/>
          </w:tcPr>
          <w:p w14:paraId="302E35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D92D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B3E96"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5CE56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DA2D68" w14:textId="77777777" w:rsidR="007105C4" w:rsidRDefault="007105C4" w:rsidP="007105C4">
            <w:pPr>
              <w:pStyle w:val="TAC"/>
              <w:rPr>
                <w:lang w:val="en-US" w:eastAsia="zh-CN"/>
              </w:rPr>
            </w:pPr>
          </w:p>
        </w:tc>
      </w:tr>
      <w:tr w:rsidR="007105C4" w14:paraId="584FFFDC" w14:textId="77777777" w:rsidTr="003B00B4">
        <w:trPr>
          <w:trHeight w:val="29"/>
        </w:trPr>
        <w:tc>
          <w:tcPr>
            <w:tcW w:w="1848" w:type="dxa"/>
            <w:tcBorders>
              <w:top w:val="nil"/>
              <w:left w:val="single" w:sz="4" w:space="0" w:color="auto"/>
              <w:bottom w:val="nil"/>
              <w:right w:val="single" w:sz="4" w:space="0" w:color="auto"/>
            </w:tcBorders>
            <w:vAlign w:val="center"/>
          </w:tcPr>
          <w:p w14:paraId="3DBD455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1A23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399BE"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DD19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F1F215F" w14:textId="77777777" w:rsidR="007105C4" w:rsidRDefault="007105C4" w:rsidP="007105C4">
            <w:pPr>
              <w:pStyle w:val="TAC"/>
              <w:rPr>
                <w:lang w:val="en-US" w:eastAsia="zh-CN"/>
              </w:rPr>
            </w:pPr>
          </w:p>
        </w:tc>
      </w:tr>
      <w:tr w:rsidR="007105C4" w14:paraId="6B4DE9CB" w14:textId="77777777" w:rsidTr="003B00B4">
        <w:trPr>
          <w:trHeight w:val="29"/>
        </w:trPr>
        <w:tc>
          <w:tcPr>
            <w:tcW w:w="1848" w:type="dxa"/>
            <w:tcBorders>
              <w:top w:val="nil"/>
              <w:left w:val="single" w:sz="4" w:space="0" w:color="auto"/>
              <w:bottom w:val="nil"/>
              <w:right w:val="single" w:sz="4" w:space="0" w:color="auto"/>
            </w:tcBorders>
            <w:vAlign w:val="center"/>
          </w:tcPr>
          <w:p w14:paraId="10177B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D733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92AC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1B395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745E2E" w14:textId="77777777" w:rsidR="007105C4" w:rsidRDefault="007105C4" w:rsidP="007105C4">
            <w:pPr>
              <w:pStyle w:val="TAC"/>
              <w:rPr>
                <w:lang w:val="en-US" w:eastAsia="zh-CN"/>
              </w:rPr>
            </w:pPr>
            <w:r>
              <w:rPr>
                <w:color w:val="000000"/>
                <w:lang w:val="en-US" w:eastAsia="zh-CN" w:bidi="ar"/>
              </w:rPr>
              <w:t>1</w:t>
            </w:r>
          </w:p>
        </w:tc>
      </w:tr>
      <w:tr w:rsidR="007105C4" w14:paraId="310E74D4" w14:textId="77777777" w:rsidTr="003B00B4">
        <w:trPr>
          <w:trHeight w:val="29"/>
        </w:trPr>
        <w:tc>
          <w:tcPr>
            <w:tcW w:w="1848" w:type="dxa"/>
            <w:tcBorders>
              <w:top w:val="nil"/>
              <w:left w:val="single" w:sz="4" w:space="0" w:color="auto"/>
              <w:bottom w:val="nil"/>
              <w:right w:val="single" w:sz="4" w:space="0" w:color="auto"/>
            </w:tcBorders>
            <w:vAlign w:val="center"/>
          </w:tcPr>
          <w:p w14:paraId="270EFD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2D0C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5C88D" w14:textId="77777777" w:rsidR="007105C4" w:rsidRDefault="007105C4" w:rsidP="007105C4">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FB84A3"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1C62FD" w14:textId="77777777" w:rsidR="007105C4" w:rsidRDefault="007105C4" w:rsidP="007105C4">
            <w:pPr>
              <w:pStyle w:val="TAC"/>
              <w:rPr>
                <w:lang w:val="en-US" w:eastAsia="zh-CN"/>
              </w:rPr>
            </w:pPr>
          </w:p>
        </w:tc>
      </w:tr>
      <w:tr w:rsidR="007105C4" w14:paraId="6C1D5F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A4B8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4A4E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38ECD" w14:textId="77777777" w:rsidR="007105C4" w:rsidRDefault="007105C4" w:rsidP="007105C4">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4A361A"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680A3EF0" w14:textId="77777777" w:rsidR="007105C4" w:rsidRDefault="007105C4" w:rsidP="007105C4">
            <w:pPr>
              <w:pStyle w:val="TAC"/>
              <w:rPr>
                <w:lang w:val="en-US" w:eastAsia="zh-CN"/>
              </w:rPr>
            </w:pPr>
          </w:p>
        </w:tc>
      </w:tr>
      <w:tr w:rsidR="007105C4" w14:paraId="21B9BCC8" w14:textId="77777777" w:rsidTr="003B00B4">
        <w:trPr>
          <w:trHeight w:val="29"/>
        </w:trPr>
        <w:tc>
          <w:tcPr>
            <w:tcW w:w="1848" w:type="dxa"/>
            <w:tcBorders>
              <w:top w:val="nil"/>
              <w:left w:val="single" w:sz="4" w:space="0" w:color="auto"/>
              <w:bottom w:val="nil"/>
              <w:right w:val="single" w:sz="4" w:space="0" w:color="auto"/>
            </w:tcBorders>
            <w:vAlign w:val="center"/>
          </w:tcPr>
          <w:p w14:paraId="3DE82A79" w14:textId="77777777" w:rsidR="007105C4" w:rsidRDefault="007105C4" w:rsidP="007105C4">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0EB233E9"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657E1DDA"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24C147B" w14:textId="77777777" w:rsidR="007105C4" w:rsidRDefault="007105C4" w:rsidP="007105C4">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BBA75D2" w14:textId="77777777" w:rsidR="007105C4" w:rsidRDefault="007105C4" w:rsidP="007105C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46C98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AE7B36" w14:textId="77777777" w:rsidR="007105C4" w:rsidRDefault="007105C4" w:rsidP="007105C4">
            <w:pPr>
              <w:pStyle w:val="TAC"/>
              <w:rPr>
                <w:lang w:val="en-US" w:eastAsia="zh-CN"/>
              </w:rPr>
            </w:pPr>
            <w:r>
              <w:rPr>
                <w:rFonts w:cs="Arial"/>
                <w:color w:val="000000"/>
                <w:szCs w:val="18"/>
                <w:lang w:val="en-US" w:eastAsia="zh-CN" w:bidi="ar"/>
              </w:rPr>
              <w:t>0</w:t>
            </w:r>
          </w:p>
        </w:tc>
      </w:tr>
      <w:tr w:rsidR="007105C4" w14:paraId="220BCE43" w14:textId="77777777" w:rsidTr="003B00B4">
        <w:trPr>
          <w:trHeight w:val="29"/>
        </w:trPr>
        <w:tc>
          <w:tcPr>
            <w:tcW w:w="1848" w:type="dxa"/>
            <w:tcBorders>
              <w:top w:val="nil"/>
              <w:left w:val="single" w:sz="4" w:space="0" w:color="auto"/>
              <w:bottom w:val="nil"/>
              <w:right w:val="single" w:sz="4" w:space="0" w:color="auto"/>
            </w:tcBorders>
            <w:vAlign w:val="center"/>
          </w:tcPr>
          <w:p w14:paraId="6D8C09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04D44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6329C" w14:textId="77777777" w:rsidR="007105C4" w:rsidRDefault="007105C4" w:rsidP="007105C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10429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1D6A1DA" w14:textId="77777777" w:rsidR="007105C4" w:rsidRDefault="007105C4" w:rsidP="007105C4">
            <w:pPr>
              <w:pStyle w:val="TAC"/>
              <w:rPr>
                <w:lang w:val="en-US" w:eastAsia="zh-CN"/>
              </w:rPr>
            </w:pPr>
          </w:p>
        </w:tc>
      </w:tr>
      <w:tr w:rsidR="007105C4" w14:paraId="353326AD" w14:textId="77777777" w:rsidTr="003B00B4">
        <w:trPr>
          <w:trHeight w:val="29"/>
        </w:trPr>
        <w:tc>
          <w:tcPr>
            <w:tcW w:w="1848" w:type="dxa"/>
            <w:tcBorders>
              <w:top w:val="nil"/>
              <w:left w:val="single" w:sz="4" w:space="0" w:color="auto"/>
              <w:bottom w:val="nil"/>
              <w:right w:val="single" w:sz="4" w:space="0" w:color="auto"/>
            </w:tcBorders>
            <w:vAlign w:val="center"/>
          </w:tcPr>
          <w:p w14:paraId="39F49E4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6A0F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149F7" w14:textId="77777777" w:rsidR="007105C4" w:rsidRDefault="007105C4" w:rsidP="007105C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DF3F8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6794093C" w14:textId="77777777" w:rsidR="007105C4" w:rsidRDefault="007105C4" w:rsidP="007105C4">
            <w:pPr>
              <w:pStyle w:val="TAC"/>
              <w:rPr>
                <w:lang w:val="en-US" w:eastAsia="zh-CN"/>
              </w:rPr>
            </w:pPr>
          </w:p>
        </w:tc>
      </w:tr>
      <w:tr w:rsidR="007105C4" w14:paraId="16A0D8DD" w14:textId="77777777" w:rsidTr="003B00B4">
        <w:trPr>
          <w:trHeight w:val="29"/>
        </w:trPr>
        <w:tc>
          <w:tcPr>
            <w:tcW w:w="1848" w:type="dxa"/>
            <w:tcBorders>
              <w:top w:val="nil"/>
              <w:left w:val="single" w:sz="4" w:space="0" w:color="auto"/>
              <w:bottom w:val="nil"/>
              <w:right w:val="single" w:sz="4" w:space="0" w:color="auto"/>
            </w:tcBorders>
            <w:vAlign w:val="center"/>
          </w:tcPr>
          <w:p w14:paraId="065F999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92CD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71DF4" w14:textId="77777777" w:rsidR="007105C4" w:rsidRDefault="007105C4" w:rsidP="007105C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A5003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06315E" w14:textId="77777777" w:rsidR="007105C4" w:rsidRDefault="007105C4" w:rsidP="007105C4">
            <w:pPr>
              <w:pStyle w:val="TAC"/>
              <w:rPr>
                <w:lang w:val="en-US" w:eastAsia="zh-CN"/>
              </w:rPr>
            </w:pPr>
            <w:r>
              <w:rPr>
                <w:rFonts w:cs="Arial"/>
                <w:color w:val="000000"/>
                <w:szCs w:val="18"/>
                <w:lang w:val="en-US" w:eastAsia="zh-CN" w:bidi="ar"/>
              </w:rPr>
              <w:t>1</w:t>
            </w:r>
          </w:p>
        </w:tc>
      </w:tr>
      <w:tr w:rsidR="007105C4" w14:paraId="20AB466A" w14:textId="77777777" w:rsidTr="003B00B4">
        <w:trPr>
          <w:trHeight w:val="29"/>
        </w:trPr>
        <w:tc>
          <w:tcPr>
            <w:tcW w:w="1848" w:type="dxa"/>
            <w:tcBorders>
              <w:top w:val="nil"/>
              <w:left w:val="single" w:sz="4" w:space="0" w:color="auto"/>
              <w:bottom w:val="nil"/>
              <w:right w:val="single" w:sz="4" w:space="0" w:color="auto"/>
            </w:tcBorders>
            <w:vAlign w:val="center"/>
          </w:tcPr>
          <w:p w14:paraId="33AC57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A497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21FF8" w14:textId="77777777" w:rsidR="007105C4" w:rsidRDefault="007105C4" w:rsidP="007105C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71598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083F06C" w14:textId="77777777" w:rsidR="007105C4" w:rsidRDefault="007105C4" w:rsidP="007105C4">
            <w:pPr>
              <w:pStyle w:val="TAC"/>
              <w:rPr>
                <w:lang w:val="en-US" w:eastAsia="zh-CN"/>
              </w:rPr>
            </w:pPr>
          </w:p>
        </w:tc>
      </w:tr>
      <w:tr w:rsidR="007105C4" w14:paraId="5A3A86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B9088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A045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4F510" w14:textId="77777777" w:rsidR="007105C4" w:rsidRDefault="007105C4" w:rsidP="007105C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A4BE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4ECE4504" w14:textId="77777777" w:rsidR="007105C4" w:rsidRDefault="007105C4" w:rsidP="007105C4">
            <w:pPr>
              <w:pStyle w:val="TAC"/>
              <w:rPr>
                <w:lang w:val="en-US" w:eastAsia="zh-CN"/>
              </w:rPr>
            </w:pPr>
          </w:p>
        </w:tc>
      </w:tr>
      <w:tr w:rsidR="007105C4" w14:paraId="621047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455F2C" w14:textId="77777777" w:rsidR="007105C4" w:rsidRDefault="007105C4" w:rsidP="007105C4">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0A60C998" w14:textId="77777777" w:rsidR="007105C4" w:rsidRDefault="007105C4" w:rsidP="007105C4">
            <w:pPr>
              <w:pStyle w:val="TAC"/>
              <w:rPr>
                <w:lang w:val="en-US"/>
              </w:rPr>
            </w:pPr>
            <w:r>
              <w:rPr>
                <w:lang w:val="en-US"/>
              </w:rPr>
              <w:t>CA_n2A-n5A</w:t>
            </w:r>
          </w:p>
          <w:p w14:paraId="3E227EF2" w14:textId="77777777" w:rsidR="007105C4" w:rsidRDefault="007105C4" w:rsidP="007105C4">
            <w:pPr>
              <w:pStyle w:val="TAC"/>
              <w:rPr>
                <w:lang w:val="en-US"/>
              </w:rPr>
            </w:pPr>
            <w:r>
              <w:rPr>
                <w:lang w:val="en-US"/>
              </w:rPr>
              <w:t>CA_n2A-</w:t>
            </w:r>
            <w:r>
              <w:rPr>
                <w:lang w:val="en-US" w:eastAsia="zh-CN"/>
              </w:rPr>
              <w:t>n30</w:t>
            </w:r>
            <w:r>
              <w:rPr>
                <w:lang w:val="en-US"/>
              </w:rPr>
              <w:t>A</w:t>
            </w:r>
          </w:p>
          <w:p w14:paraId="4C6CE2A1"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83F16B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57A8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D6C353" w14:textId="77777777" w:rsidR="007105C4" w:rsidRDefault="007105C4" w:rsidP="007105C4">
            <w:pPr>
              <w:pStyle w:val="TAC"/>
              <w:rPr>
                <w:lang w:val="en-US" w:eastAsia="zh-CN"/>
              </w:rPr>
            </w:pPr>
            <w:r>
              <w:rPr>
                <w:lang w:val="en-US" w:eastAsia="zh-CN"/>
              </w:rPr>
              <w:t>0</w:t>
            </w:r>
          </w:p>
        </w:tc>
      </w:tr>
      <w:tr w:rsidR="007105C4" w14:paraId="28D41DDC" w14:textId="77777777" w:rsidTr="003B00B4">
        <w:trPr>
          <w:trHeight w:val="29"/>
        </w:trPr>
        <w:tc>
          <w:tcPr>
            <w:tcW w:w="1848" w:type="dxa"/>
            <w:tcBorders>
              <w:top w:val="nil"/>
              <w:left w:val="single" w:sz="4" w:space="0" w:color="auto"/>
              <w:bottom w:val="nil"/>
              <w:right w:val="single" w:sz="4" w:space="0" w:color="auto"/>
            </w:tcBorders>
            <w:vAlign w:val="center"/>
          </w:tcPr>
          <w:p w14:paraId="259F7F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D91D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F037D"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45897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B820ED" w14:textId="77777777" w:rsidR="007105C4" w:rsidRDefault="007105C4" w:rsidP="007105C4">
            <w:pPr>
              <w:pStyle w:val="TAC"/>
              <w:rPr>
                <w:lang w:val="en-US" w:eastAsia="zh-CN"/>
              </w:rPr>
            </w:pPr>
          </w:p>
        </w:tc>
      </w:tr>
      <w:tr w:rsidR="007105C4" w14:paraId="2D77D96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8A3AD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0033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8918F"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184E3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20679B4" w14:textId="77777777" w:rsidR="007105C4" w:rsidRDefault="007105C4" w:rsidP="007105C4">
            <w:pPr>
              <w:pStyle w:val="TAC"/>
              <w:rPr>
                <w:lang w:val="en-US" w:eastAsia="zh-CN"/>
              </w:rPr>
            </w:pPr>
          </w:p>
        </w:tc>
      </w:tr>
      <w:tr w:rsidR="007105C4" w14:paraId="0398B2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9DB9EF4" w14:textId="77777777" w:rsidR="007105C4" w:rsidRDefault="007105C4" w:rsidP="007105C4">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296DD760" w14:textId="77777777" w:rsidR="007105C4" w:rsidRDefault="007105C4" w:rsidP="007105C4">
            <w:pPr>
              <w:pStyle w:val="TAC"/>
              <w:rPr>
                <w:lang w:val="en-US"/>
              </w:rPr>
            </w:pPr>
            <w:r>
              <w:rPr>
                <w:lang w:val="en-US"/>
              </w:rPr>
              <w:t>CA_n2A-n5A</w:t>
            </w:r>
          </w:p>
          <w:p w14:paraId="75EC4474" w14:textId="77777777" w:rsidR="007105C4" w:rsidRDefault="007105C4" w:rsidP="007105C4">
            <w:pPr>
              <w:pStyle w:val="TAC"/>
              <w:rPr>
                <w:lang w:val="en-US"/>
              </w:rPr>
            </w:pPr>
            <w:r>
              <w:rPr>
                <w:lang w:val="en-US"/>
              </w:rPr>
              <w:t>CA_n2A-n66A</w:t>
            </w:r>
          </w:p>
          <w:p w14:paraId="040B1A65"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90038BC"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8D4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C0C029" w14:textId="77777777" w:rsidR="007105C4" w:rsidRDefault="007105C4" w:rsidP="007105C4">
            <w:pPr>
              <w:pStyle w:val="TAC"/>
              <w:rPr>
                <w:lang w:val="en-US" w:eastAsia="zh-CN"/>
              </w:rPr>
            </w:pPr>
            <w:r>
              <w:rPr>
                <w:lang w:val="en-US" w:eastAsia="zh-CN"/>
              </w:rPr>
              <w:t>0</w:t>
            </w:r>
          </w:p>
        </w:tc>
      </w:tr>
      <w:tr w:rsidR="007105C4" w14:paraId="20558FBD" w14:textId="77777777" w:rsidTr="003B00B4">
        <w:trPr>
          <w:trHeight w:val="29"/>
        </w:trPr>
        <w:tc>
          <w:tcPr>
            <w:tcW w:w="1848" w:type="dxa"/>
            <w:tcBorders>
              <w:top w:val="nil"/>
              <w:left w:val="single" w:sz="4" w:space="0" w:color="auto"/>
              <w:bottom w:val="nil"/>
              <w:right w:val="single" w:sz="4" w:space="0" w:color="auto"/>
            </w:tcBorders>
            <w:vAlign w:val="center"/>
          </w:tcPr>
          <w:p w14:paraId="140B38CB"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0D8E821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164A1"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1E37C6"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4E851E" w14:textId="77777777" w:rsidR="007105C4" w:rsidRDefault="007105C4" w:rsidP="007105C4">
            <w:pPr>
              <w:pStyle w:val="TAC"/>
              <w:rPr>
                <w:lang w:val="sv-SE" w:eastAsia="zh-CN"/>
              </w:rPr>
            </w:pPr>
          </w:p>
        </w:tc>
      </w:tr>
      <w:tr w:rsidR="007105C4" w14:paraId="642AB6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781636"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2F8D33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B7DEF"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AAFFF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2A3471" w14:textId="77777777" w:rsidR="007105C4" w:rsidRDefault="007105C4" w:rsidP="007105C4">
            <w:pPr>
              <w:pStyle w:val="TAC"/>
              <w:rPr>
                <w:lang w:val="sv-SE" w:eastAsia="zh-CN"/>
              </w:rPr>
            </w:pPr>
          </w:p>
        </w:tc>
      </w:tr>
      <w:tr w:rsidR="007105C4" w14:paraId="77687A29" w14:textId="77777777" w:rsidTr="003B00B4">
        <w:trPr>
          <w:trHeight w:val="29"/>
        </w:trPr>
        <w:tc>
          <w:tcPr>
            <w:tcW w:w="1848" w:type="dxa"/>
            <w:tcBorders>
              <w:top w:val="nil"/>
              <w:left w:val="single" w:sz="4" w:space="0" w:color="auto"/>
              <w:bottom w:val="nil"/>
              <w:right w:val="single" w:sz="4" w:space="0" w:color="auto"/>
            </w:tcBorders>
            <w:vAlign w:val="center"/>
          </w:tcPr>
          <w:p w14:paraId="559908BE" w14:textId="77777777" w:rsidR="007105C4" w:rsidRDefault="007105C4" w:rsidP="007105C4">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6AF1402E" w14:textId="77777777" w:rsidR="007105C4" w:rsidRDefault="007105C4" w:rsidP="007105C4">
            <w:pPr>
              <w:pStyle w:val="TAC"/>
              <w:rPr>
                <w:lang w:val="en-US"/>
              </w:rPr>
            </w:pPr>
            <w:r>
              <w:rPr>
                <w:lang w:val="en-US"/>
              </w:rPr>
              <w:t>CA_n2A-n5A</w:t>
            </w:r>
          </w:p>
          <w:p w14:paraId="443818C6" w14:textId="77777777" w:rsidR="007105C4" w:rsidRDefault="007105C4" w:rsidP="007105C4">
            <w:pPr>
              <w:pStyle w:val="TAC"/>
              <w:rPr>
                <w:lang w:val="en-US"/>
              </w:rPr>
            </w:pPr>
            <w:r>
              <w:rPr>
                <w:lang w:val="en-US"/>
              </w:rPr>
              <w:t>CA_n2A-n66A</w:t>
            </w:r>
          </w:p>
          <w:p w14:paraId="371B4BB5"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D34282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F66D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CC89E2A" w14:textId="77777777" w:rsidR="007105C4" w:rsidRDefault="007105C4" w:rsidP="007105C4">
            <w:pPr>
              <w:pStyle w:val="TAC"/>
              <w:rPr>
                <w:lang w:val="en-US" w:eastAsia="zh-CN"/>
              </w:rPr>
            </w:pPr>
            <w:r>
              <w:rPr>
                <w:lang w:val="en-US" w:eastAsia="zh-CN"/>
              </w:rPr>
              <w:t>0</w:t>
            </w:r>
          </w:p>
        </w:tc>
      </w:tr>
      <w:tr w:rsidR="007105C4" w14:paraId="51049AFB" w14:textId="77777777" w:rsidTr="003B00B4">
        <w:trPr>
          <w:trHeight w:val="29"/>
        </w:trPr>
        <w:tc>
          <w:tcPr>
            <w:tcW w:w="1848" w:type="dxa"/>
            <w:tcBorders>
              <w:top w:val="nil"/>
              <w:left w:val="single" w:sz="4" w:space="0" w:color="auto"/>
              <w:bottom w:val="nil"/>
              <w:right w:val="single" w:sz="4" w:space="0" w:color="auto"/>
            </w:tcBorders>
            <w:vAlign w:val="center"/>
          </w:tcPr>
          <w:p w14:paraId="7E236CF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3018BD3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FAD57"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49AB97"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487030" w14:textId="77777777" w:rsidR="007105C4" w:rsidRDefault="007105C4" w:rsidP="007105C4">
            <w:pPr>
              <w:pStyle w:val="TAC"/>
              <w:rPr>
                <w:lang w:val="sv-SE" w:eastAsia="zh-CN"/>
              </w:rPr>
            </w:pPr>
          </w:p>
        </w:tc>
      </w:tr>
      <w:tr w:rsidR="007105C4" w14:paraId="15667F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BA7C34"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53BBBBE"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E5498"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202CA0"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5CD50F" w14:textId="77777777" w:rsidR="007105C4" w:rsidRDefault="007105C4" w:rsidP="007105C4">
            <w:pPr>
              <w:pStyle w:val="TAC"/>
              <w:rPr>
                <w:lang w:val="sv-SE" w:eastAsia="zh-CN"/>
              </w:rPr>
            </w:pPr>
          </w:p>
        </w:tc>
      </w:tr>
      <w:tr w:rsidR="007105C4" w14:paraId="1CC838C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3A5160" w14:textId="77777777" w:rsidR="007105C4" w:rsidRDefault="007105C4" w:rsidP="007105C4">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10509137" w14:textId="77777777" w:rsidR="007105C4" w:rsidRDefault="007105C4" w:rsidP="007105C4">
            <w:pPr>
              <w:pStyle w:val="TAC"/>
              <w:rPr>
                <w:lang w:val="en-US"/>
              </w:rPr>
            </w:pPr>
            <w:r>
              <w:rPr>
                <w:lang w:val="en-US"/>
              </w:rPr>
              <w:t>CA_n2A-n5A</w:t>
            </w:r>
          </w:p>
          <w:p w14:paraId="7DDFAD70" w14:textId="77777777" w:rsidR="007105C4" w:rsidRDefault="007105C4" w:rsidP="007105C4">
            <w:pPr>
              <w:pStyle w:val="TAC"/>
              <w:rPr>
                <w:lang w:val="en-US"/>
              </w:rPr>
            </w:pPr>
            <w:r>
              <w:rPr>
                <w:lang w:val="en-US"/>
              </w:rPr>
              <w:t>CA_n2A-n66A</w:t>
            </w:r>
          </w:p>
          <w:p w14:paraId="090DA650" w14:textId="77777777" w:rsidR="007105C4" w:rsidRDefault="007105C4" w:rsidP="007105C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BB21204" w14:textId="77777777" w:rsidR="007105C4" w:rsidRDefault="007105C4" w:rsidP="007105C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6A24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7FAD4F2" w14:textId="77777777" w:rsidR="007105C4" w:rsidRDefault="007105C4" w:rsidP="007105C4">
            <w:pPr>
              <w:pStyle w:val="TAC"/>
              <w:rPr>
                <w:lang w:val="sv-SE" w:eastAsia="zh-CN"/>
              </w:rPr>
            </w:pPr>
            <w:r>
              <w:rPr>
                <w:lang w:val="sv-SE" w:eastAsia="zh-CN"/>
              </w:rPr>
              <w:t>0</w:t>
            </w:r>
          </w:p>
        </w:tc>
      </w:tr>
      <w:tr w:rsidR="007105C4" w14:paraId="05F29384" w14:textId="77777777" w:rsidTr="003B00B4">
        <w:trPr>
          <w:trHeight w:val="29"/>
        </w:trPr>
        <w:tc>
          <w:tcPr>
            <w:tcW w:w="1848" w:type="dxa"/>
            <w:tcBorders>
              <w:top w:val="nil"/>
              <w:left w:val="single" w:sz="4" w:space="0" w:color="auto"/>
              <w:bottom w:val="nil"/>
              <w:right w:val="single" w:sz="4" w:space="0" w:color="auto"/>
            </w:tcBorders>
            <w:vAlign w:val="center"/>
          </w:tcPr>
          <w:p w14:paraId="48363315"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625286D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BDA9F"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CECA8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3D2CF5" w14:textId="77777777" w:rsidR="007105C4" w:rsidRDefault="007105C4" w:rsidP="007105C4">
            <w:pPr>
              <w:pStyle w:val="TAC"/>
              <w:rPr>
                <w:lang w:val="sv-SE" w:eastAsia="zh-CN"/>
              </w:rPr>
            </w:pPr>
          </w:p>
        </w:tc>
      </w:tr>
      <w:tr w:rsidR="007105C4" w14:paraId="696117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11E0A1"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6E36ABD"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29DDD"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EF12E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CB43BA6" w14:textId="77777777" w:rsidR="007105C4" w:rsidRDefault="007105C4" w:rsidP="007105C4">
            <w:pPr>
              <w:pStyle w:val="TAC"/>
              <w:rPr>
                <w:lang w:val="sv-SE" w:eastAsia="zh-CN"/>
              </w:rPr>
            </w:pPr>
          </w:p>
        </w:tc>
      </w:tr>
      <w:tr w:rsidR="007105C4" w14:paraId="0845876C" w14:textId="77777777" w:rsidTr="003B00B4">
        <w:trPr>
          <w:trHeight w:val="29"/>
        </w:trPr>
        <w:tc>
          <w:tcPr>
            <w:tcW w:w="1848" w:type="dxa"/>
            <w:tcBorders>
              <w:top w:val="nil"/>
              <w:left w:val="single" w:sz="4" w:space="0" w:color="auto"/>
              <w:bottom w:val="nil"/>
              <w:right w:val="single" w:sz="4" w:space="0" w:color="auto"/>
            </w:tcBorders>
            <w:vAlign w:val="center"/>
          </w:tcPr>
          <w:p w14:paraId="4CBF8148" w14:textId="77777777" w:rsidR="007105C4" w:rsidRDefault="007105C4" w:rsidP="007105C4">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69CF7C46" w14:textId="77777777" w:rsidR="007105C4" w:rsidRDefault="007105C4" w:rsidP="007105C4">
            <w:pPr>
              <w:pStyle w:val="TAC"/>
              <w:rPr>
                <w:lang w:val="en-US"/>
              </w:rPr>
            </w:pPr>
            <w:r>
              <w:rPr>
                <w:lang w:val="en-US"/>
              </w:rPr>
              <w:t>CA_n2A-n5A</w:t>
            </w:r>
          </w:p>
          <w:p w14:paraId="57DF7074" w14:textId="77777777" w:rsidR="007105C4" w:rsidRDefault="007105C4" w:rsidP="007105C4">
            <w:pPr>
              <w:pStyle w:val="TAC"/>
              <w:rPr>
                <w:lang w:val="en-US"/>
              </w:rPr>
            </w:pPr>
            <w:r>
              <w:rPr>
                <w:lang w:val="en-US"/>
              </w:rPr>
              <w:t>CA_n2A-n66A</w:t>
            </w:r>
          </w:p>
          <w:p w14:paraId="31EA08FA" w14:textId="77777777" w:rsidR="007105C4" w:rsidRDefault="007105C4" w:rsidP="007105C4">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A673BC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6E37A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592DF9" w14:textId="77777777" w:rsidR="007105C4" w:rsidRDefault="007105C4" w:rsidP="007105C4">
            <w:pPr>
              <w:pStyle w:val="TAC"/>
              <w:rPr>
                <w:lang w:val="en-US" w:eastAsia="zh-CN"/>
              </w:rPr>
            </w:pPr>
            <w:r>
              <w:rPr>
                <w:lang w:val="en-US" w:eastAsia="zh-CN"/>
              </w:rPr>
              <w:t>0</w:t>
            </w:r>
          </w:p>
        </w:tc>
      </w:tr>
      <w:tr w:rsidR="007105C4" w14:paraId="2D3BE33D" w14:textId="77777777" w:rsidTr="003B00B4">
        <w:trPr>
          <w:trHeight w:val="29"/>
        </w:trPr>
        <w:tc>
          <w:tcPr>
            <w:tcW w:w="1848" w:type="dxa"/>
            <w:tcBorders>
              <w:top w:val="nil"/>
              <w:left w:val="single" w:sz="4" w:space="0" w:color="auto"/>
              <w:bottom w:val="nil"/>
              <w:right w:val="single" w:sz="4" w:space="0" w:color="auto"/>
            </w:tcBorders>
            <w:vAlign w:val="center"/>
          </w:tcPr>
          <w:p w14:paraId="6E68E52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492C7F88"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5673C"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F65909"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C2B238" w14:textId="77777777" w:rsidR="007105C4" w:rsidRDefault="007105C4" w:rsidP="007105C4">
            <w:pPr>
              <w:pStyle w:val="TAC"/>
              <w:rPr>
                <w:lang w:val="sv-SE" w:eastAsia="zh-CN"/>
              </w:rPr>
            </w:pPr>
          </w:p>
        </w:tc>
      </w:tr>
      <w:tr w:rsidR="007105C4" w14:paraId="1FB0AAE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896D47"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C323FFE"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DCF36"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931F9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F2F9695" w14:textId="77777777" w:rsidR="007105C4" w:rsidRDefault="007105C4" w:rsidP="007105C4">
            <w:pPr>
              <w:pStyle w:val="TAC"/>
              <w:rPr>
                <w:lang w:val="sv-SE" w:eastAsia="zh-CN"/>
              </w:rPr>
            </w:pPr>
          </w:p>
        </w:tc>
      </w:tr>
      <w:tr w:rsidR="007105C4" w14:paraId="69639A3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99DC93" w14:textId="77777777" w:rsidR="007105C4" w:rsidRDefault="007105C4" w:rsidP="007105C4">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44AFE020" w14:textId="77777777" w:rsidR="007105C4" w:rsidRDefault="007105C4" w:rsidP="007105C4">
            <w:pPr>
              <w:pStyle w:val="TAC"/>
              <w:rPr>
                <w:lang w:val="en-US"/>
              </w:rPr>
            </w:pPr>
            <w:r>
              <w:rPr>
                <w:lang w:val="en-US"/>
              </w:rPr>
              <w:t>CA_n2A-n5A</w:t>
            </w:r>
          </w:p>
          <w:p w14:paraId="2A35F49B" w14:textId="77777777" w:rsidR="007105C4" w:rsidRDefault="007105C4" w:rsidP="007105C4">
            <w:pPr>
              <w:pStyle w:val="TAC"/>
              <w:rPr>
                <w:lang w:val="en-US"/>
              </w:rPr>
            </w:pPr>
            <w:r>
              <w:rPr>
                <w:lang w:val="en-US"/>
              </w:rPr>
              <w:t>CA_n2A-n66A</w:t>
            </w:r>
          </w:p>
          <w:p w14:paraId="72F5B4FF" w14:textId="77777777" w:rsidR="007105C4" w:rsidRDefault="007105C4" w:rsidP="007105C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72DA0E8" w14:textId="77777777" w:rsidR="007105C4" w:rsidRDefault="007105C4" w:rsidP="007105C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82D1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45BD4" w14:textId="77777777" w:rsidR="007105C4" w:rsidRDefault="007105C4" w:rsidP="007105C4">
            <w:pPr>
              <w:pStyle w:val="TAC"/>
              <w:rPr>
                <w:lang w:val="sv-SE" w:eastAsia="zh-CN"/>
              </w:rPr>
            </w:pPr>
            <w:r>
              <w:rPr>
                <w:lang w:val="sv-SE" w:eastAsia="zh-CN"/>
              </w:rPr>
              <w:t>0</w:t>
            </w:r>
          </w:p>
        </w:tc>
      </w:tr>
      <w:tr w:rsidR="007105C4" w14:paraId="535E2A09" w14:textId="77777777" w:rsidTr="003B00B4">
        <w:trPr>
          <w:trHeight w:val="29"/>
        </w:trPr>
        <w:tc>
          <w:tcPr>
            <w:tcW w:w="1848" w:type="dxa"/>
            <w:tcBorders>
              <w:top w:val="nil"/>
              <w:left w:val="single" w:sz="4" w:space="0" w:color="auto"/>
              <w:bottom w:val="nil"/>
              <w:right w:val="single" w:sz="4" w:space="0" w:color="auto"/>
            </w:tcBorders>
            <w:vAlign w:val="center"/>
          </w:tcPr>
          <w:p w14:paraId="2D205E1E"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4DC75D78"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9A3C0"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EBF0D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824356" w14:textId="77777777" w:rsidR="007105C4" w:rsidRDefault="007105C4" w:rsidP="007105C4">
            <w:pPr>
              <w:pStyle w:val="TAC"/>
              <w:rPr>
                <w:lang w:val="sv-SE" w:eastAsia="zh-CN"/>
              </w:rPr>
            </w:pPr>
          </w:p>
        </w:tc>
      </w:tr>
      <w:tr w:rsidR="007105C4" w14:paraId="49FCFB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7F7568"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AC8045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AD36C"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6DA5F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A848C08" w14:textId="77777777" w:rsidR="007105C4" w:rsidRDefault="007105C4" w:rsidP="007105C4">
            <w:pPr>
              <w:pStyle w:val="TAC"/>
              <w:rPr>
                <w:lang w:val="sv-SE" w:eastAsia="zh-CN"/>
              </w:rPr>
            </w:pPr>
          </w:p>
        </w:tc>
      </w:tr>
      <w:tr w:rsidR="007105C4" w14:paraId="687DA8DC" w14:textId="77777777" w:rsidTr="003B00B4">
        <w:trPr>
          <w:trHeight w:val="29"/>
        </w:trPr>
        <w:tc>
          <w:tcPr>
            <w:tcW w:w="1848" w:type="dxa"/>
            <w:tcBorders>
              <w:top w:val="nil"/>
              <w:left w:val="single" w:sz="4" w:space="0" w:color="auto"/>
              <w:bottom w:val="nil"/>
              <w:right w:val="single" w:sz="4" w:space="0" w:color="auto"/>
            </w:tcBorders>
            <w:vAlign w:val="center"/>
          </w:tcPr>
          <w:p w14:paraId="094B38C0" w14:textId="77777777" w:rsidR="007105C4" w:rsidRDefault="007105C4" w:rsidP="007105C4">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25CCE023" w14:textId="77777777" w:rsidR="007105C4" w:rsidRDefault="007105C4" w:rsidP="007105C4">
            <w:pPr>
              <w:pStyle w:val="TAC"/>
              <w:rPr>
                <w:rFonts w:eastAsia="SimSun"/>
                <w:kern w:val="2"/>
              </w:rPr>
            </w:pPr>
            <w:r>
              <w:rPr>
                <w:rFonts w:eastAsia="SimSun"/>
                <w:kern w:val="2"/>
              </w:rPr>
              <w:t>n77</w:t>
            </w:r>
            <w:r>
              <w:rPr>
                <w:rFonts w:eastAsia="SimSun"/>
                <w:kern w:val="2"/>
                <w:vertAlign w:val="superscript"/>
              </w:rPr>
              <w:t>7, 9</w:t>
            </w:r>
          </w:p>
          <w:p w14:paraId="3FBF7602" w14:textId="77777777" w:rsidR="007105C4" w:rsidRDefault="007105C4" w:rsidP="007105C4">
            <w:pPr>
              <w:pStyle w:val="TAC"/>
              <w:rPr>
                <w:lang w:val="en-US"/>
              </w:rPr>
            </w:pPr>
            <w:r>
              <w:rPr>
                <w:lang w:val="en-US"/>
              </w:rPr>
              <w:t>CA_n2A-n5A</w:t>
            </w:r>
          </w:p>
          <w:p w14:paraId="2F1EF5A8" w14:textId="77777777" w:rsidR="007105C4" w:rsidRDefault="007105C4" w:rsidP="007105C4">
            <w:pPr>
              <w:pStyle w:val="TAC"/>
              <w:rPr>
                <w:vertAlign w:val="superscript"/>
                <w:lang w:val="en-US"/>
              </w:rPr>
            </w:pPr>
            <w:r>
              <w:rPr>
                <w:lang w:val="en-US"/>
              </w:rPr>
              <w:t>CA_n2A-n77A</w:t>
            </w:r>
            <w:r>
              <w:rPr>
                <w:vertAlign w:val="superscript"/>
                <w:lang w:val="en-US"/>
              </w:rPr>
              <w:t>7</w:t>
            </w:r>
          </w:p>
          <w:p w14:paraId="51C2FA15" w14:textId="77777777" w:rsidR="007105C4" w:rsidRDefault="007105C4" w:rsidP="007105C4">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00DF7B"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8A42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15F5A5" w14:textId="77777777" w:rsidR="007105C4" w:rsidRDefault="007105C4" w:rsidP="007105C4">
            <w:pPr>
              <w:pStyle w:val="TAC"/>
              <w:rPr>
                <w:lang w:val="en-US" w:eastAsia="zh-CN"/>
              </w:rPr>
            </w:pPr>
            <w:r>
              <w:rPr>
                <w:lang w:val="en-US" w:eastAsia="zh-CN"/>
              </w:rPr>
              <w:t>0</w:t>
            </w:r>
          </w:p>
        </w:tc>
      </w:tr>
      <w:tr w:rsidR="007105C4" w14:paraId="6E9D190A" w14:textId="77777777" w:rsidTr="003B00B4">
        <w:trPr>
          <w:trHeight w:val="29"/>
        </w:trPr>
        <w:tc>
          <w:tcPr>
            <w:tcW w:w="1848" w:type="dxa"/>
            <w:tcBorders>
              <w:top w:val="nil"/>
              <w:left w:val="single" w:sz="4" w:space="0" w:color="auto"/>
              <w:bottom w:val="nil"/>
              <w:right w:val="single" w:sz="4" w:space="0" w:color="auto"/>
            </w:tcBorders>
            <w:vAlign w:val="center"/>
          </w:tcPr>
          <w:p w14:paraId="37C3EBA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34E0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959D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18B4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DF9D2A" w14:textId="77777777" w:rsidR="007105C4" w:rsidRDefault="007105C4" w:rsidP="007105C4">
            <w:pPr>
              <w:pStyle w:val="TAC"/>
              <w:rPr>
                <w:lang w:val="en-US" w:eastAsia="zh-CN"/>
              </w:rPr>
            </w:pPr>
          </w:p>
        </w:tc>
      </w:tr>
      <w:tr w:rsidR="007105C4" w14:paraId="7A77C4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D68B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A2F8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80FB"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8D03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C4DDA4" w14:textId="77777777" w:rsidR="007105C4" w:rsidRDefault="007105C4" w:rsidP="007105C4">
            <w:pPr>
              <w:pStyle w:val="TAC"/>
              <w:rPr>
                <w:lang w:val="en-US" w:eastAsia="zh-CN"/>
              </w:rPr>
            </w:pPr>
          </w:p>
        </w:tc>
      </w:tr>
      <w:tr w:rsidR="007105C4" w14:paraId="5100DCE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FC5DFC9" w14:textId="77777777" w:rsidR="007105C4" w:rsidRDefault="007105C4" w:rsidP="007105C4">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1840C065" w14:textId="77777777" w:rsidR="00344562" w:rsidRPr="00344562" w:rsidRDefault="00344562" w:rsidP="00344562">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452710D7" w14:textId="77777777" w:rsidR="007105C4" w:rsidRDefault="007105C4" w:rsidP="007105C4">
            <w:pPr>
              <w:pStyle w:val="TAC"/>
              <w:rPr>
                <w:rFonts w:cs="Arial"/>
                <w:szCs w:val="18"/>
                <w:lang w:val="en-US"/>
              </w:rPr>
            </w:pPr>
            <w:r>
              <w:rPr>
                <w:rFonts w:cs="Arial"/>
                <w:szCs w:val="18"/>
                <w:lang w:val="en-US"/>
              </w:rPr>
              <w:t>CA_n2A-n5A</w:t>
            </w:r>
          </w:p>
          <w:p w14:paraId="06BDD463" w14:textId="77777777" w:rsidR="007105C4" w:rsidRDefault="007105C4" w:rsidP="007105C4">
            <w:pPr>
              <w:pStyle w:val="TAC"/>
              <w:rPr>
                <w:rFonts w:cs="Arial"/>
                <w:szCs w:val="18"/>
                <w:lang w:val="en-US"/>
              </w:rPr>
            </w:pPr>
            <w:r>
              <w:rPr>
                <w:rFonts w:cs="Arial"/>
                <w:szCs w:val="18"/>
                <w:lang w:val="en-US"/>
              </w:rPr>
              <w:t>CA_n2A-n77A</w:t>
            </w:r>
          </w:p>
          <w:p w14:paraId="3B8989FF" w14:textId="77777777" w:rsidR="007105C4" w:rsidRDefault="007105C4" w:rsidP="007105C4">
            <w:pPr>
              <w:pStyle w:val="TAC"/>
              <w:rPr>
                <w:rFonts w:cs="Arial"/>
                <w:szCs w:val="18"/>
                <w:lang w:val="en-US"/>
              </w:rPr>
            </w:pPr>
            <w:r>
              <w:rPr>
                <w:rFonts w:cs="Arial"/>
                <w:szCs w:val="18"/>
                <w:lang w:val="en-US"/>
              </w:rPr>
              <w:t>CA_n5A-n77A</w:t>
            </w:r>
          </w:p>
          <w:p w14:paraId="267FBFAC" w14:textId="77777777" w:rsidR="007105C4" w:rsidRDefault="007105C4" w:rsidP="007105C4">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DE900A1"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C9DD7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428BFA" w14:textId="77777777" w:rsidR="007105C4" w:rsidRDefault="007105C4" w:rsidP="007105C4">
            <w:pPr>
              <w:pStyle w:val="TAC"/>
              <w:rPr>
                <w:lang w:val="en-US" w:eastAsia="zh-CN"/>
              </w:rPr>
            </w:pPr>
            <w:r>
              <w:rPr>
                <w:lang w:val="en-US" w:eastAsia="zh-CN"/>
              </w:rPr>
              <w:t>0</w:t>
            </w:r>
          </w:p>
        </w:tc>
      </w:tr>
      <w:tr w:rsidR="007105C4" w14:paraId="65C67B16" w14:textId="77777777" w:rsidTr="003B00B4">
        <w:trPr>
          <w:trHeight w:val="29"/>
        </w:trPr>
        <w:tc>
          <w:tcPr>
            <w:tcW w:w="1848" w:type="dxa"/>
            <w:tcBorders>
              <w:top w:val="nil"/>
              <w:left w:val="single" w:sz="4" w:space="0" w:color="auto"/>
              <w:bottom w:val="nil"/>
              <w:right w:val="single" w:sz="4" w:space="0" w:color="auto"/>
            </w:tcBorders>
            <w:vAlign w:val="center"/>
          </w:tcPr>
          <w:p w14:paraId="292821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8D943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BC5CA" w14:textId="77777777" w:rsidR="007105C4" w:rsidRDefault="007105C4" w:rsidP="007105C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5FBEFB"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02E92E8" w14:textId="77777777" w:rsidR="007105C4" w:rsidRDefault="007105C4" w:rsidP="007105C4">
            <w:pPr>
              <w:pStyle w:val="TAC"/>
              <w:rPr>
                <w:lang w:val="en-US" w:eastAsia="zh-CN"/>
              </w:rPr>
            </w:pPr>
          </w:p>
        </w:tc>
      </w:tr>
      <w:tr w:rsidR="007105C4" w14:paraId="1D368672" w14:textId="77777777" w:rsidTr="003B00B4">
        <w:trPr>
          <w:trHeight w:val="29"/>
        </w:trPr>
        <w:tc>
          <w:tcPr>
            <w:tcW w:w="1848" w:type="dxa"/>
            <w:tcBorders>
              <w:top w:val="nil"/>
              <w:left w:val="single" w:sz="4" w:space="0" w:color="auto"/>
              <w:bottom w:val="nil"/>
              <w:right w:val="single" w:sz="4" w:space="0" w:color="auto"/>
            </w:tcBorders>
            <w:vAlign w:val="center"/>
          </w:tcPr>
          <w:p w14:paraId="0A6CECA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BFD7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B7258"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EE6C3E" w14:textId="77777777" w:rsidR="007105C4" w:rsidRDefault="007105C4" w:rsidP="007105C4">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5BB4AEF" w14:textId="77777777" w:rsidR="007105C4" w:rsidRDefault="007105C4" w:rsidP="007105C4">
            <w:pPr>
              <w:pStyle w:val="TAC"/>
              <w:rPr>
                <w:lang w:val="en-US" w:eastAsia="zh-CN"/>
              </w:rPr>
            </w:pPr>
          </w:p>
        </w:tc>
      </w:tr>
      <w:tr w:rsidR="007105C4" w14:paraId="7D089806" w14:textId="77777777" w:rsidTr="003B00B4">
        <w:trPr>
          <w:trHeight w:val="29"/>
        </w:trPr>
        <w:tc>
          <w:tcPr>
            <w:tcW w:w="1848" w:type="dxa"/>
            <w:tcBorders>
              <w:top w:val="nil"/>
              <w:left w:val="single" w:sz="4" w:space="0" w:color="auto"/>
              <w:bottom w:val="nil"/>
              <w:right w:val="single" w:sz="4" w:space="0" w:color="auto"/>
            </w:tcBorders>
            <w:vAlign w:val="center"/>
          </w:tcPr>
          <w:p w14:paraId="4FD092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842B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2CA17"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8FB7D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8D5527" w14:textId="77777777" w:rsidR="007105C4" w:rsidRDefault="007105C4" w:rsidP="007105C4">
            <w:pPr>
              <w:pStyle w:val="TAC"/>
              <w:rPr>
                <w:lang w:val="en-US" w:eastAsia="zh-CN"/>
              </w:rPr>
            </w:pPr>
            <w:r>
              <w:rPr>
                <w:lang w:val="en-US" w:eastAsia="zh-CN"/>
              </w:rPr>
              <w:t>1</w:t>
            </w:r>
          </w:p>
        </w:tc>
      </w:tr>
      <w:tr w:rsidR="007105C4" w14:paraId="0E342529" w14:textId="77777777" w:rsidTr="003B00B4">
        <w:trPr>
          <w:trHeight w:val="29"/>
        </w:trPr>
        <w:tc>
          <w:tcPr>
            <w:tcW w:w="1848" w:type="dxa"/>
            <w:tcBorders>
              <w:top w:val="nil"/>
              <w:left w:val="single" w:sz="4" w:space="0" w:color="auto"/>
              <w:bottom w:val="nil"/>
              <w:right w:val="single" w:sz="4" w:space="0" w:color="auto"/>
            </w:tcBorders>
            <w:vAlign w:val="center"/>
          </w:tcPr>
          <w:p w14:paraId="4DBD1CB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042A3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8819" w14:textId="77777777" w:rsidR="007105C4" w:rsidRDefault="007105C4" w:rsidP="007105C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18E8F1"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DAD58CA" w14:textId="77777777" w:rsidR="007105C4" w:rsidRDefault="007105C4" w:rsidP="007105C4">
            <w:pPr>
              <w:pStyle w:val="TAC"/>
              <w:rPr>
                <w:lang w:val="en-US" w:eastAsia="zh-CN"/>
              </w:rPr>
            </w:pPr>
          </w:p>
        </w:tc>
      </w:tr>
      <w:tr w:rsidR="007105C4" w14:paraId="673E9B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825F5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8FCD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37D6F"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AFB95D" w14:textId="77777777" w:rsidR="007105C4" w:rsidRDefault="007105C4" w:rsidP="007105C4">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2671287" w14:textId="77777777" w:rsidR="007105C4" w:rsidRDefault="007105C4" w:rsidP="007105C4">
            <w:pPr>
              <w:pStyle w:val="TAC"/>
              <w:rPr>
                <w:lang w:val="en-US" w:eastAsia="zh-CN"/>
              </w:rPr>
            </w:pPr>
          </w:p>
        </w:tc>
      </w:tr>
      <w:tr w:rsidR="007105C4" w14:paraId="23BF5B2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DDDBB8" w14:textId="77777777" w:rsidR="007105C4" w:rsidRDefault="007105C4" w:rsidP="007105C4">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45431F59" w14:textId="77777777" w:rsidR="007105C4" w:rsidRDefault="007105C4" w:rsidP="007105C4">
            <w:pPr>
              <w:pStyle w:val="TAC"/>
              <w:rPr>
                <w:lang w:eastAsia="zh-CN"/>
              </w:rPr>
            </w:pPr>
            <w:r>
              <w:rPr>
                <w:lang w:eastAsia="zh-CN"/>
              </w:rPr>
              <w:t>n77</w:t>
            </w:r>
            <w:r>
              <w:rPr>
                <w:vertAlign w:val="superscript"/>
                <w:lang w:eastAsia="zh-CN"/>
              </w:rPr>
              <w:t>7</w:t>
            </w:r>
          </w:p>
          <w:p w14:paraId="3B167CB0" w14:textId="77777777" w:rsidR="007105C4" w:rsidRDefault="007105C4" w:rsidP="007105C4">
            <w:pPr>
              <w:pStyle w:val="TAC"/>
              <w:rPr>
                <w:lang w:eastAsia="zh-CN"/>
              </w:rPr>
            </w:pPr>
            <w:r>
              <w:rPr>
                <w:lang w:eastAsia="zh-CN"/>
              </w:rPr>
              <w:t>CA_n2A-n5A</w:t>
            </w:r>
          </w:p>
          <w:p w14:paraId="68BA403B" w14:textId="77777777" w:rsidR="007105C4" w:rsidRDefault="007105C4" w:rsidP="007105C4">
            <w:pPr>
              <w:pStyle w:val="TAC"/>
              <w:rPr>
                <w:lang w:eastAsia="zh-CN"/>
              </w:rPr>
            </w:pPr>
            <w:r>
              <w:rPr>
                <w:lang w:eastAsia="zh-CN"/>
              </w:rPr>
              <w:t>CA_n2A-n77A</w:t>
            </w:r>
            <w:r>
              <w:rPr>
                <w:vertAlign w:val="superscript"/>
                <w:lang w:eastAsia="zh-CN"/>
              </w:rPr>
              <w:t>7</w:t>
            </w:r>
          </w:p>
          <w:p w14:paraId="4C3EFE89"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B7A536"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49E1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5C15DB" w14:textId="77777777" w:rsidR="007105C4" w:rsidRDefault="007105C4" w:rsidP="007105C4">
            <w:pPr>
              <w:pStyle w:val="TAC"/>
              <w:rPr>
                <w:lang w:val="en-US" w:eastAsia="zh-CN"/>
              </w:rPr>
            </w:pPr>
            <w:r>
              <w:rPr>
                <w:lang w:val="en-US" w:eastAsia="zh-CN"/>
              </w:rPr>
              <w:t>0</w:t>
            </w:r>
          </w:p>
        </w:tc>
      </w:tr>
      <w:tr w:rsidR="007105C4" w14:paraId="3C6946EE" w14:textId="77777777" w:rsidTr="003B00B4">
        <w:trPr>
          <w:trHeight w:val="29"/>
        </w:trPr>
        <w:tc>
          <w:tcPr>
            <w:tcW w:w="1848" w:type="dxa"/>
            <w:tcBorders>
              <w:top w:val="nil"/>
              <w:left w:val="single" w:sz="4" w:space="0" w:color="auto"/>
              <w:bottom w:val="nil"/>
              <w:right w:val="single" w:sz="4" w:space="0" w:color="auto"/>
            </w:tcBorders>
            <w:vAlign w:val="center"/>
          </w:tcPr>
          <w:p w14:paraId="7F18FD3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B853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521B0"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CA33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25C7A7" w14:textId="77777777" w:rsidR="007105C4" w:rsidRDefault="007105C4" w:rsidP="007105C4">
            <w:pPr>
              <w:pStyle w:val="TAC"/>
              <w:rPr>
                <w:lang w:val="en-US" w:eastAsia="zh-CN"/>
              </w:rPr>
            </w:pPr>
          </w:p>
        </w:tc>
      </w:tr>
      <w:tr w:rsidR="007105C4" w14:paraId="2FA6A0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D2FC9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013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94F5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E60A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3C5C1E" w14:textId="77777777" w:rsidR="007105C4" w:rsidRDefault="007105C4" w:rsidP="007105C4">
            <w:pPr>
              <w:pStyle w:val="TAC"/>
              <w:rPr>
                <w:lang w:val="en-US" w:eastAsia="zh-CN"/>
              </w:rPr>
            </w:pPr>
          </w:p>
        </w:tc>
      </w:tr>
      <w:tr w:rsidR="007105C4" w14:paraId="42AD06F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6716ED" w14:textId="77777777" w:rsidR="007105C4" w:rsidRDefault="007105C4" w:rsidP="007105C4">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BE75B30" w14:textId="77777777" w:rsidR="007105C4" w:rsidRDefault="007105C4" w:rsidP="007105C4">
            <w:pPr>
              <w:pStyle w:val="TAC"/>
              <w:rPr>
                <w:lang w:eastAsia="zh-CN"/>
              </w:rPr>
            </w:pPr>
            <w:r>
              <w:rPr>
                <w:lang w:eastAsia="zh-CN"/>
              </w:rPr>
              <w:t>n77</w:t>
            </w:r>
            <w:r>
              <w:rPr>
                <w:vertAlign w:val="superscript"/>
                <w:lang w:eastAsia="zh-CN"/>
              </w:rPr>
              <w:t>7</w:t>
            </w:r>
          </w:p>
          <w:p w14:paraId="55A21927" w14:textId="77777777" w:rsidR="007105C4" w:rsidRDefault="007105C4" w:rsidP="007105C4">
            <w:pPr>
              <w:pStyle w:val="TAC"/>
              <w:rPr>
                <w:lang w:eastAsia="zh-CN"/>
              </w:rPr>
            </w:pPr>
            <w:r>
              <w:rPr>
                <w:lang w:eastAsia="zh-CN"/>
              </w:rPr>
              <w:t>CA_n2A-n5A</w:t>
            </w:r>
          </w:p>
          <w:p w14:paraId="46ABC968" w14:textId="77777777" w:rsidR="007105C4" w:rsidRDefault="007105C4" w:rsidP="007105C4">
            <w:pPr>
              <w:pStyle w:val="TAC"/>
              <w:rPr>
                <w:lang w:eastAsia="zh-CN"/>
              </w:rPr>
            </w:pPr>
            <w:r>
              <w:rPr>
                <w:lang w:eastAsia="zh-CN"/>
              </w:rPr>
              <w:t>CA_n2A-n77A</w:t>
            </w:r>
            <w:r>
              <w:rPr>
                <w:vertAlign w:val="superscript"/>
                <w:lang w:eastAsia="zh-CN"/>
              </w:rPr>
              <w:t>7</w:t>
            </w:r>
          </w:p>
          <w:p w14:paraId="475A6543"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B83F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31B5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FE8123" w14:textId="77777777" w:rsidR="007105C4" w:rsidRDefault="007105C4" w:rsidP="007105C4">
            <w:pPr>
              <w:pStyle w:val="TAC"/>
              <w:rPr>
                <w:lang w:val="en-US" w:eastAsia="zh-CN"/>
              </w:rPr>
            </w:pPr>
            <w:r>
              <w:rPr>
                <w:lang w:val="en-US" w:eastAsia="zh-CN"/>
              </w:rPr>
              <w:t>0</w:t>
            </w:r>
          </w:p>
        </w:tc>
      </w:tr>
      <w:tr w:rsidR="007105C4" w14:paraId="3A3F8375" w14:textId="77777777" w:rsidTr="003B00B4">
        <w:trPr>
          <w:trHeight w:val="29"/>
        </w:trPr>
        <w:tc>
          <w:tcPr>
            <w:tcW w:w="1848" w:type="dxa"/>
            <w:tcBorders>
              <w:top w:val="nil"/>
              <w:left w:val="single" w:sz="4" w:space="0" w:color="auto"/>
              <w:bottom w:val="nil"/>
              <w:right w:val="single" w:sz="4" w:space="0" w:color="auto"/>
            </w:tcBorders>
            <w:vAlign w:val="center"/>
          </w:tcPr>
          <w:p w14:paraId="02EFFC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AD26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7A66B"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D82E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72AC0F" w14:textId="77777777" w:rsidR="007105C4" w:rsidRDefault="007105C4" w:rsidP="007105C4">
            <w:pPr>
              <w:pStyle w:val="TAC"/>
              <w:rPr>
                <w:lang w:val="en-US" w:eastAsia="zh-CN"/>
              </w:rPr>
            </w:pPr>
          </w:p>
        </w:tc>
      </w:tr>
      <w:tr w:rsidR="007105C4" w14:paraId="1F7C17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A2E8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B7F3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865C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05BC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154EC7" w14:textId="77777777" w:rsidR="007105C4" w:rsidRDefault="007105C4" w:rsidP="007105C4">
            <w:pPr>
              <w:pStyle w:val="TAC"/>
              <w:rPr>
                <w:lang w:val="en-US" w:eastAsia="zh-CN"/>
              </w:rPr>
            </w:pPr>
          </w:p>
        </w:tc>
      </w:tr>
      <w:tr w:rsidR="007105C4" w14:paraId="222369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A67ED9" w14:textId="77777777" w:rsidR="007105C4" w:rsidRDefault="007105C4" w:rsidP="007105C4">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6C5D53F3" w14:textId="77777777" w:rsidR="007105C4" w:rsidRDefault="007105C4" w:rsidP="007105C4">
            <w:pPr>
              <w:pStyle w:val="TAC"/>
              <w:rPr>
                <w:vertAlign w:val="superscript"/>
                <w:lang w:eastAsia="zh-CN"/>
              </w:rPr>
            </w:pPr>
            <w:r w:rsidRPr="002D1DBB">
              <w:rPr>
                <w:lang w:eastAsia="zh-CN"/>
              </w:rPr>
              <w:t>n77</w:t>
            </w:r>
            <w:r w:rsidRPr="002D1DBB">
              <w:rPr>
                <w:vertAlign w:val="superscript"/>
                <w:lang w:eastAsia="zh-CN"/>
              </w:rPr>
              <w:t>7</w:t>
            </w:r>
          </w:p>
          <w:p w14:paraId="536A7AB3" w14:textId="77777777" w:rsidR="007105C4" w:rsidRDefault="007105C4" w:rsidP="007105C4">
            <w:pPr>
              <w:pStyle w:val="TAC"/>
              <w:rPr>
                <w:lang w:eastAsia="zh-CN"/>
              </w:rPr>
            </w:pPr>
            <w:r>
              <w:rPr>
                <w:lang w:eastAsia="zh-CN"/>
              </w:rPr>
              <w:t>CA_n2A-n5A</w:t>
            </w:r>
          </w:p>
          <w:p w14:paraId="36F214BF" w14:textId="77777777" w:rsidR="007105C4" w:rsidRDefault="007105C4" w:rsidP="007105C4">
            <w:pPr>
              <w:pStyle w:val="TAC"/>
              <w:rPr>
                <w:lang w:eastAsia="zh-CN"/>
              </w:rPr>
            </w:pPr>
            <w:r>
              <w:rPr>
                <w:lang w:eastAsia="zh-CN"/>
              </w:rPr>
              <w:t>CA_n2A-n77A</w:t>
            </w:r>
            <w:r w:rsidRPr="002D1DBB">
              <w:rPr>
                <w:vertAlign w:val="superscript"/>
                <w:lang w:eastAsia="zh-CN"/>
              </w:rPr>
              <w:t>7</w:t>
            </w:r>
          </w:p>
          <w:p w14:paraId="0012B690" w14:textId="77777777" w:rsidR="007105C4" w:rsidRDefault="007105C4" w:rsidP="007105C4">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F25740"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0A2125"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3A66954" w14:textId="77777777" w:rsidR="007105C4" w:rsidRDefault="007105C4" w:rsidP="007105C4">
            <w:pPr>
              <w:pStyle w:val="TAC"/>
              <w:rPr>
                <w:lang w:val="en-US" w:eastAsia="zh-CN"/>
              </w:rPr>
            </w:pPr>
            <w:r>
              <w:rPr>
                <w:rFonts w:eastAsia="SimSun"/>
                <w:kern w:val="2"/>
                <w:szCs w:val="22"/>
                <w:lang w:val="en-US" w:eastAsia="zh-CN"/>
              </w:rPr>
              <w:t>0</w:t>
            </w:r>
          </w:p>
        </w:tc>
      </w:tr>
      <w:tr w:rsidR="007105C4" w14:paraId="28F25DFA" w14:textId="77777777" w:rsidTr="003B00B4">
        <w:trPr>
          <w:trHeight w:val="29"/>
        </w:trPr>
        <w:tc>
          <w:tcPr>
            <w:tcW w:w="1848" w:type="dxa"/>
            <w:tcBorders>
              <w:top w:val="nil"/>
              <w:left w:val="single" w:sz="4" w:space="0" w:color="auto"/>
              <w:bottom w:val="nil"/>
              <w:right w:val="single" w:sz="4" w:space="0" w:color="auto"/>
            </w:tcBorders>
            <w:vAlign w:val="center"/>
          </w:tcPr>
          <w:p w14:paraId="4399C1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92DA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4982B" w14:textId="77777777" w:rsidR="007105C4" w:rsidRDefault="007105C4" w:rsidP="007105C4">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0E62F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F68FAA" w14:textId="77777777" w:rsidR="007105C4" w:rsidRDefault="007105C4" w:rsidP="007105C4">
            <w:pPr>
              <w:pStyle w:val="TAC"/>
              <w:rPr>
                <w:lang w:val="en-US" w:eastAsia="zh-CN"/>
              </w:rPr>
            </w:pPr>
          </w:p>
        </w:tc>
      </w:tr>
      <w:tr w:rsidR="007105C4" w14:paraId="22EBBD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0C04E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24FD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CE3ED"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30DB9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65A15A" w14:textId="77777777" w:rsidR="007105C4" w:rsidRDefault="007105C4" w:rsidP="007105C4">
            <w:pPr>
              <w:pStyle w:val="TAC"/>
              <w:rPr>
                <w:lang w:val="en-US" w:eastAsia="zh-CN"/>
              </w:rPr>
            </w:pPr>
          </w:p>
        </w:tc>
      </w:tr>
      <w:tr w:rsidR="007105C4" w14:paraId="0C6ACCB7" w14:textId="77777777" w:rsidTr="003B00B4">
        <w:trPr>
          <w:trHeight w:val="29"/>
        </w:trPr>
        <w:tc>
          <w:tcPr>
            <w:tcW w:w="1848" w:type="dxa"/>
            <w:tcBorders>
              <w:top w:val="nil"/>
              <w:left w:val="single" w:sz="4" w:space="0" w:color="auto"/>
              <w:bottom w:val="nil"/>
              <w:right w:val="single" w:sz="4" w:space="0" w:color="auto"/>
            </w:tcBorders>
          </w:tcPr>
          <w:p w14:paraId="48D4C6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25C9967A" w14:textId="77777777" w:rsidR="007105C4" w:rsidRDefault="007105C4" w:rsidP="007105C4">
            <w:pPr>
              <w:pStyle w:val="TAC"/>
              <w:rPr>
                <w:szCs w:val="18"/>
                <w:lang w:eastAsia="zh-CN"/>
              </w:rPr>
            </w:pPr>
            <w:r>
              <w:rPr>
                <w:szCs w:val="18"/>
                <w:lang w:eastAsia="zh-CN"/>
              </w:rPr>
              <w:t>CA_n2A-n12A</w:t>
            </w:r>
          </w:p>
          <w:p w14:paraId="419E99DE" w14:textId="77777777" w:rsidR="007105C4" w:rsidRDefault="007105C4" w:rsidP="007105C4">
            <w:pPr>
              <w:pStyle w:val="TAC"/>
              <w:rPr>
                <w:szCs w:val="18"/>
                <w:lang w:eastAsia="zh-CN"/>
              </w:rPr>
            </w:pPr>
            <w:r>
              <w:rPr>
                <w:szCs w:val="18"/>
                <w:lang w:eastAsia="zh-CN"/>
              </w:rPr>
              <w:t xml:space="preserve">CA_n2A-n30A </w:t>
            </w:r>
          </w:p>
          <w:p w14:paraId="7C81A16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41AD3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2713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21C40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CBFFBA1" w14:textId="77777777" w:rsidTr="003B00B4">
        <w:trPr>
          <w:trHeight w:val="29"/>
        </w:trPr>
        <w:tc>
          <w:tcPr>
            <w:tcW w:w="1848" w:type="dxa"/>
            <w:tcBorders>
              <w:top w:val="nil"/>
              <w:left w:val="single" w:sz="4" w:space="0" w:color="auto"/>
              <w:bottom w:val="nil"/>
              <w:right w:val="single" w:sz="4" w:space="0" w:color="auto"/>
            </w:tcBorders>
          </w:tcPr>
          <w:p w14:paraId="783C3F7A"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A5C119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1BF2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02668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8EC8F4" w14:textId="77777777" w:rsidR="007105C4" w:rsidRDefault="007105C4" w:rsidP="007105C4">
            <w:pPr>
              <w:pStyle w:val="TAC"/>
              <w:rPr>
                <w:rFonts w:cs="Arial"/>
                <w:color w:val="000000"/>
                <w:szCs w:val="18"/>
                <w:lang w:val="en-US" w:eastAsia="zh-CN" w:bidi="ar"/>
              </w:rPr>
            </w:pPr>
          </w:p>
        </w:tc>
      </w:tr>
      <w:tr w:rsidR="007105C4" w14:paraId="13C6D727" w14:textId="77777777" w:rsidTr="003B00B4">
        <w:trPr>
          <w:trHeight w:val="29"/>
        </w:trPr>
        <w:tc>
          <w:tcPr>
            <w:tcW w:w="1848" w:type="dxa"/>
            <w:tcBorders>
              <w:top w:val="nil"/>
              <w:left w:val="single" w:sz="4" w:space="0" w:color="auto"/>
              <w:bottom w:val="single" w:sz="4" w:space="0" w:color="auto"/>
              <w:right w:val="single" w:sz="4" w:space="0" w:color="auto"/>
            </w:tcBorders>
          </w:tcPr>
          <w:p w14:paraId="5C2511CC"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528B5C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D322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FD24A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183AE69" w14:textId="77777777" w:rsidR="007105C4" w:rsidRDefault="007105C4" w:rsidP="007105C4">
            <w:pPr>
              <w:pStyle w:val="TAC"/>
              <w:rPr>
                <w:rFonts w:cs="Arial"/>
                <w:color w:val="000000"/>
                <w:szCs w:val="18"/>
                <w:lang w:val="en-US" w:eastAsia="zh-CN" w:bidi="ar"/>
              </w:rPr>
            </w:pPr>
          </w:p>
        </w:tc>
      </w:tr>
      <w:tr w:rsidR="007105C4" w14:paraId="3D7F251A" w14:textId="77777777" w:rsidTr="003B00B4">
        <w:trPr>
          <w:trHeight w:val="29"/>
        </w:trPr>
        <w:tc>
          <w:tcPr>
            <w:tcW w:w="1848" w:type="dxa"/>
            <w:tcBorders>
              <w:top w:val="nil"/>
              <w:left w:val="single" w:sz="4" w:space="0" w:color="auto"/>
              <w:bottom w:val="nil"/>
              <w:right w:val="single" w:sz="4" w:space="0" w:color="auto"/>
            </w:tcBorders>
          </w:tcPr>
          <w:p w14:paraId="4E38A0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6D836371" w14:textId="77777777" w:rsidR="007105C4" w:rsidRDefault="007105C4" w:rsidP="007105C4">
            <w:pPr>
              <w:pStyle w:val="TAC"/>
              <w:rPr>
                <w:szCs w:val="18"/>
                <w:lang w:eastAsia="zh-CN"/>
              </w:rPr>
            </w:pPr>
            <w:r>
              <w:rPr>
                <w:szCs w:val="18"/>
                <w:lang w:eastAsia="zh-CN"/>
              </w:rPr>
              <w:t xml:space="preserve">CA_n2A-n12A </w:t>
            </w:r>
          </w:p>
          <w:p w14:paraId="648AC5BB" w14:textId="77777777" w:rsidR="007105C4" w:rsidRDefault="007105C4" w:rsidP="007105C4">
            <w:pPr>
              <w:pStyle w:val="TAC"/>
              <w:rPr>
                <w:szCs w:val="18"/>
                <w:lang w:eastAsia="zh-CN"/>
              </w:rPr>
            </w:pPr>
            <w:r>
              <w:rPr>
                <w:szCs w:val="18"/>
                <w:lang w:eastAsia="zh-CN"/>
              </w:rPr>
              <w:t xml:space="preserve">CA_n2A-n30A </w:t>
            </w:r>
          </w:p>
          <w:p w14:paraId="3AD0957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F03AE3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3FF4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F9DA2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2A4823" w14:textId="77777777" w:rsidTr="003B00B4">
        <w:trPr>
          <w:trHeight w:val="29"/>
        </w:trPr>
        <w:tc>
          <w:tcPr>
            <w:tcW w:w="1848" w:type="dxa"/>
            <w:tcBorders>
              <w:top w:val="nil"/>
              <w:left w:val="single" w:sz="4" w:space="0" w:color="auto"/>
              <w:bottom w:val="nil"/>
              <w:right w:val="single" w:sz="4" w:space="0" w:color="auto"/>
            </w:tcBorders>
          </w:tcPr>
          <w:p w14:paraId="51BF1E3A"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BF7715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C4AB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9F5B4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0D595F" w14:textId="77777777" w:rsidR="007105C4" w:rsidRDefault="007105C4" w:rsidP="007105C4">
            <w:pPr>
              <w:pStyle w:val="TAC"/>
              <w:rPr>
                <w:rFonts w:cs="Arial"/>
                <w:color w:val="000000"/>
                <w:szCs w:val="18"/>
                <w:lang w:val="en-US" w:eastAsia="zh-CN" w:bidi="ar"/>
              </w:rPr>
            </w:pPr>
          </w:p>
        </w:tc>
      </w:tr>
      <w:tr w:rsidR="007105C4" w14:paraId="49D9DB71" w14:textId="77777777" w:rsidTr="003B00B4">
        <w:trPr>
          <w:trHeight w:val="29"/>
        </w:trPr>
        <w:tc>
          <w:tcPr>
            <w:tcW w:w="1848" w:type="dxa"/>
            <w:tcBorders>
              <w:top w:val="nil"/>
              <w:left w:val="single" w:sz="4" w:space="0" w:color="auto"/>
              <w:bottom w:val="single" w:sz="4" w:space="0" w:color="auto"/>
              <w:right w:val="single" w:sz="4" w:space="0" w:color="auto"/>
            </w:tcBorders>
          </w:tcPr>
          <w:p w14:paraId="621E2A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43DFED"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F265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1BC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1E4994C" w14:textId="77777777" w:rsidR="007105C4" w:rsidRDefault="007105C4" w:rsidP="007105C4">
            <w:pPr>
              <w:pStyle w:val="TAC"/>
              <w:rPr>
                <w:rFonts w:cs="Arial"/>
                <w:color w:val="000000"/>
                <w:szCs w:val="18"/>
                <w:lang w:val="en-US" w:eastAsia="zh-CN" w:bidi="ar"/>
              </w:rPr>
            </w:pPr>
          </w:p>
        </w:tc>
      </w:tr>
      <w:tr w:rsidR="007105C4" w14:paraId="08ACB246" w14:textId="77777777" w:rsidTr="003B00B4">
        <w:trPr>
          <w:trHeight w:val="29"/>
        </w:trPr>
        <w:tc>
          <w:tcPr>
            <w:tcW w:w="1848" w:type="dxa"/>
            <w:tcBorders>
              <w:top w:val="nil"/>
              <w:left w:val="single" w:sz="4" w:space="0" w:color="auto"/>
              <w:bottom w:val="nil"/>
              <w:right w:val="single" w:sz="4" w:space="0" w:color="auto"/>
            </w:tcBorders>
          </w:tcPr>
          <w:p w14:paraId="45C447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1608530D" w14:textId="77777777" w:rsidR="007105C4" w:rsidRDefault="007105C4" w:rsidP="007105C4">
            <w:pPr>
              <w:pStyle w:val="TAC"/>
              <w:rPr>
                <w:szCs w:val="18"/>
                <w:lang w:eastAsia="zh-CN"/>
              </w:rPr>
            </w:pPr>
            <w:r>
              <w:rPr>
                <w:szCs w:val="18"/>
                <w:lang w:eastAsia="zh-CN"/>
              </w:rPr>
              <w:t>CA_n2A-n12A</w:t>
            </w:r>
          </w:p>
          <w:p w14:paraId="5866C82D"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A1A57D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A99A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8F182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9EBC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77F0223" w14:textId="77777777" w:rsidTr="003B00B4">
        <w:trPr>
          <w:trHeight w:val="29"/>
        </w:trPr>
        <w:tc>
          <w:tcPr>
            <w:tcW w:w="1848" w:type="dxa"/>
            <w:tcBorders>
              <w:top w:val="nil"/>
              <w:left w:val="single" w:sz="4" w:space="0" w:color="auto"/>
              <w:bottom w:val="nil"/>
              <w:right w:val="single" w:sz="4" w:space="0" w:color="auto"/>
            </w:tcBorders>
          </w:tcPr>
          <w:p w14:paraId="643FD85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5C0C5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52A4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B871B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92CD1F1" w14:textId="77777777" w:rsidR="007105C4" w:rsidRDefault="007105C4" w:rsidP="007105C4">
            <w:pPr>
              <w:pStyle w:val="TAC"/>
              <w:rPr>
                <w:rFonts w:cs="Arial"/>
                <w:color w:val="000000"/>
                <w:szCs w:val="18"/>
                <w:lang w:val="en-US" w:eastAsia="zh-CN" w:bidi="ar"/>
              </w:rPr>
            </w:pPr>
          </w:p>
        </w:tc>
      </w:tr>
      <w:tr w:rsidR="007105C4" w14:paraId="57EA9354" w14:textId="77777777" w:rsidTr="003B00B4">
        <w:trPr>
          <w:trHeight w:val="29"/>
        </w:trPr>
        <w:tc>
          <w:tcPr>
            <w:tcW w:w="1848" w:type="dxa"/>
            <w:tcBorders>
              <w:top w:val="nil"/>
              <w:left w:val="single" w:sz="4" w:space="0" w:color="auto"/>
              <w:bottom w:val="single" w:sz="4" w:space="0" w:color="auto"/>
              <w:right w:val="single" w:sz="4" w:space="0" w:color="auto"/>
            </w:tcBorders>
          </w:tcPr>
          <w:p w14:paraId="4E81CEA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4E1E9F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DA320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BEFD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1C9772" w14:textId="77777777" w:rsidR="007105C4" w:rsidRDefault="007105C4" w:rsidP="007105C4">
            <w:pPr>
              <w:pStyle w:val="TAC"/>
              <w:rPr>
                <w:rFonts w:cs="Arial"/>
                <w:color w:val="000000"/>
                <w:szCs w:val="18"/>
                <w:lang w:val="en-US" w:eastAsia="zh-CN" w:bidi="ar"/>
              </w:rPr>
            </w:pPr>
          </w:p>
        </w:tc>
      </w:tr>
      <w:tr w:rsidR="007105C4" w14:paraId="40F5D592" w14:textId="77777777" w:rsidTr="003B00B4">
        <w:trPr>
          <w:trHeight w:val="29"/>
        </w:trPr>
        <w:tc>
          <w:tcPr>
            <w:tcW w:w="1848" w:type="dxa"/>
            <w:tcBorders>
              <w:top w:val="nil"/>
              <w:left w:val="single" w:sz="4" w:space="0" w:color="auto"/>
              <w:bottom w:val="nil"/>
              <w:right w:val="single" w:sz="4" w:space="0" w:color="auto"/>
            </w:tcBorders>
          </w:tcPr>
          <w:p w14:paraId="5D22F01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2061250E" w14:textId="77777777" w:rsidR="007105C4" w:rsidRDefault="007105C4" w:rsidP="007105C4">
            <w:pPr>
              <w:pStyle w:val="TAC"/>
              <w:rPr>
                <w:szCs w:val="18"/>
                <w:lang w:eastAsia="zh-CN"/>
              </w:rPr>
            </w:pPr>
            <w:r>
              <w:rPr>
                <w:szCs w:val="18"/>
                <w:lang w:eastAsia="zh-CN"/>
              </w:rPr>
              <w:t>CA_n2A-n12A</w:t>
            </w:r>
          </w:p>
          <w:p w14:paraId="49D7523E"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47AEB4A"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AA15C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70675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23AB3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64D4E1" w14:textId="77777777" w:rsidTr="003B00B4">
        <w:trPr>
          <w:trHeight w:val="29"/>
        </w:trPr>
        <w:tc>
          <w:tcPr>
            <w:tcW w:w="1848" w:type="dxa"/>
            <w:tcBorders>
              <w:top w:val="nil"/>
              <w:left w:val="single" w:sz="4" w:space="0" w:color="auto"/>
              <w:bottom w:val="nil"/>
              <w:right w:val="single" w:sz="4" w:space="0" w:color="auto"/>
            </w:tcBorders>
          </w:tcPr>
          <w:p w14:paraId="320F15C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7C482E4"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DE0C6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98E2E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E9D737F" w14:textId="77777777" w:rsidR="007105C4" w:rsidRDefault="007105C4" w:rsidP="007105C4">
            <w:pPr>
              <w:pStyle w:val="TAC"/>
              <w:rPr>
                <w:rFonts w:cs="Arial"/>
                <w:color w:val="000000"/>
                <w:szCs w:val="18"/>
                <w:lang w:val="en-US" w:eastAsia="zh-CN" w:bidi="ar"/>
              </w:rPr>
            </w:pPr>
          </w:p>
        </w:tc>
      </w:tr>
      <w:tr w:rsidR="007105C4" w14:paraId="5E5B9D72" w14:textId="77777777" w:rsidTr="003B00B4">
        <w:trPr>
          <w:trHeight w:val="29"/>
        </w:trPr>
        <w:tc>
          <w:tcPr>
            <w:tcW w:w="1848" w:type="dxa"/>
            <w:tcBorders>
              <w:top w:val="nil"/>
              <w:left w:val="single" w:sz="4" w:space="0" w:color="auto"/>
              <w:bottom w:val="single" w:sz="4" w:space="0" w:color="auto"/>
              <w:right w:val="single" w:sz="4" w:space="0" w:color="auto"/>
            </w:tcBorders>
          </w:tcPr>
          <w:p w14:paraId="2C47C4C9"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550F0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22EB9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7E91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3924B32" w14:textId="77777777" w:rsidR="007105C4" w:rsidRDefault="007105C4" w:rsidP="007105C4">
            <w:pPr>
              <w:pStyle w:val="TAC"/>
              <w:rPr>
                <w:rFonts w:cs="Arial"/>
                <w:color w:val="000000"/>
                <w:szCs w:val="18"/>
                <w:lang w:val="en-US" w:eastAsia="zh-CN" w:bidi="ar"/>
              </w:rPr>
            </w:pPr>
          </w:p>
        </w:tc>
      </w:tr>
      <w:tr w:rsidR="007105C4" w14:paraId="23020993" w14:textId="77777777" w:rsidTr="003B00B4">
        <w:trPr>
          <w:trHeight w:val="29"/>
        </w:trPr>
        <w:tc>
          <w:tcPr>
            <w:tcW w:w="1848" w:type="dxa"/>
            <w:tcBorders>
              <w:top w:val="nil"/>
              <w:left w:val="single" w:sz="4" w:space="0" w:color="auto"/>
              <w:bottom w:val="nil"/>
              <w:right w:val="single" w:sz="4" w:space="0" w:color="auto"/>
            </w:tcBorders>
          </w:tcPr>
          <w:p w14:paraId="7BB407E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44A06C42" w14:textId="77777777" w:rsidR="007105C4" w:rsidRDefault="007105C4" w:rsidP="007105C4">
            <w:pPr>
              <w:pStyle w:val="TAC"/>
              <w:rPr>
                <w:szCs w:val="18"/>
                <w:lang w:eastAsia="zh-CN"/>
              </w:rPr>
            </w:pPr>
            <w:r>
              <w:rPr>
                <w:szCs w:val="18"/>
                <w:lang w:eastAsia="zh-CN"/>
              </w:rPr>
              <w:t>CA_n2A-n12A</w:t>
            </w:r>
          </w:p>
          <w:p w14:paraId="5965E822"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587371F"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5A60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3F74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1CE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A356AC1" w14:textId="77777777" w:rsidTr="003B00B4">
        <w:trPr>
          <w:trHeight w:val="29"/>
        </w:trPr>
        <w:tc>
          <w:tcPr>
            <w:tcW w:w="1848" w:type="dxa"/>
            <w:tcBorders>
              <w:top w:val="nil"/>
              <w:left w:val="single" w:sz="4" w:space="0" w:color="auto"/>
              <w:bottom w:val="nil"/>
              <w:right w:val="single" w:sz="4" w:space="0" w:color="auto"/>
            </w:tcBorders>
          </w:tcPr>
          <w:p w14:paraId="20361935"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671C0B2"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FA60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457E78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B5A171C" w14:textId="77777777" w:rsidR="007105C4" w:rsidRDefault="007105C4" w:rsidP="007105C4">
            <w:pPr>
              <w:pStyle w:val="TAC"/>
              <w:rPr>
                <w:rFonts w:cs="Arial"/>
                <w:color w:val="000000"/>
                <w:szCs w:val="18"/>
                <w:lang w:val="en-US" w:eastAsia="zh-CN" w:bidi="ar"/>
              </w:rPr>
            </w:pPr>
          </w:p>
        </w:tc>
      </w:tr>
      <w:tr w:rsidR="007105C4" w14:paraId="43AC79BD" w14:textId="77777777" w:rsidTr="003B00B4">
        <w:trPr>
          <w:trHeight w:val="29"/>
        </w:trPr>
        <w:tc>
          <w:tcPr>
            <w:tcW w:w="1848" w:type="dxa"/>
            <w:tcBorders>
              <w:top w:val="nil"/>
              <w:left w:val="single" w:sz="4" w:space="0" w:color="auto"/>
              <w:bottom w:val="single" w:sz="4" w:space="0" w:color="auto"/>
              <w:right w:val="single" w:sz="4" w:space="0" w:color="auto"/>
            </w:tcBorders>
          </w:tcPr>
          <w:p w14:paraId="6E4D695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AD033B6"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5C8A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3F479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BA92992" w14:textId="77777777" w:rsidR="007105C4" w:rsidRDefault="007105C4" w:rsidP="007105C4">
            <w:pPr>
              <w:pStyle w:val="TAC"/>
              <w:rPr>
                <w:rFonts w:cs="Arial"/>
                <w:color w:val="000000"/>
                <w:szCs w:val="18"/>
                <w:lang w:val="en-US" w:eastAsia="zh-CN" w:bidi="ar"/>
              </w:rPr>
            </w:pPr>
          </w:p>
        </w:tc>
      </w:tr>
      <w:tr w:rsidR="007105C4" w14:paraId="080541D6" w14:textId="77777777" w:rsidTr="003B00B4">
        <w:trPr>
          <w:trHeight w:val="29"/>
        </w:trPr>
        <w:tc>
          <w:tcPr>
            <w:tcW w:w="1848" w:type="dxa"/>
            <w:tcBorders>
              <w:top w:val="nil"/>
              <w:left w:val="single" w:sz="4" w:space="0" w:color="auto"/>
              <w:bottom w:val="nil"/>
              <w:right w:val="single" w:sz="4" w:space="0" w:color="auto"/>
            </w:tcBorders>
          </w:tcPr>
          <w:p w14:paraId="4AC72E3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5645A72F" w14:textId="77777777" w:rsidR="007105C4" w:rsidRDefault="007105C4" w:rsidP="007105C4">
            <w:pPr>
              <w:pStyle w:val="TAC"/>
              <w:rPr>
                <w:szCs w:val="18"/>
                <w:lang w:eastAsia="zh-CN"/>
              </w:rPr>
            </w:pPr>
            <w:r>
              <w:rPr>
                <w:szCs w:val="18"/>
                <w:lang w:eastAsia="zh-CN"/>
              </w:rPr>
              <w:t>CA_n2A-n12A</w:t>
            </w:r>
          </w:p>
          <w:p w14:paraId="492BABC9"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B6A2592"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302C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38669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7C4E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42747EF" w14:textId="77777777" w:rsidTr="003B00B4">
        <w:trPr>
          <w:trHeight w:val="29"/>
        </w:trPr>
        <w:tc>
          <w:tcPr>
            <w:tcW w:w="1848" w:type="dxa"/>
            <w:tcBorders>
              <w:top w:val="nil"/>
              <w:left w:val="single" w:sz="4" w:space="0" w:color="auto"/>
              <w:bottom w:val="nil"/>
              <w:right w:val="single" w:sz="4" w:space="0" w:color="auto"/>
            </w:tcBorders>
          </w:tcPr>
          <w:p w14:paraId="4CBB6F8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DB378F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35A36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9C9AAC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8A9C63F" w14:textId="77777777" w:rsidR="007105C4" w:rsidRDefault="007105C4" w:rsidP="007105C4">
            <w:pPr>
              <w:pStyle w:val="TAC"/>
              <w:rPr>
                <w:rFonts w:cs="Arial"/>
                <w:color w:val="000000"/>
                <w:szCs w:val="18"/>
                <w:lang w:val="en-US" w:eastAsia="zh-CN" w:bidi="ar"/>
              </w:rPr>
            </w:pPr>
          </w:p>
        </w:tc>
      </w:tr>
      <w:tr w:rsidR="007105C4" w14:paraId="4A460E33" w14:textId="77777777" w:rsidTr="003B00B4">
        <w:trPr>
          <w:trHeight w:val="29"/>
        </w:trPr>
        <w:tc>
          <w:tcPr>
            <w:tcW w:w="1848" w:type="dxa"/>
            <w:tcBorders>
              <w:top w:val="nil"/>
              <w:left w:val="single" w:sz="4" w:space="0" w:color="auto"/>
              <w:bottom w:val="single" w:sz="4" w:space="0" w:color="auto"/>
              <w:right w:val="single" w:sz="4" w:space="0" w:color="auto"/>
            </w:tcBorders>
          </w:tcPr>
          <w:p w14:paraId="01FF8EF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1D60B8"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1440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F753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8499781" w14:textId="77777777" w:rsidR="007105C4" w:rsidRDefault="007105C4" w:rsidP="007105C4">
            <w:pPr>
              <w:pStyle w:val="TAC"/>
              <w:rPr>
                <w:rFonts w:cs="Arial"/>
                <w:color w:val="000000"/>
                <w:szCs w:val="18"/>
                <w:lang w:val="en-US" w:eastAsia="zh-CN" w:bidi="ar"/>
              </w:rPr>
            </w:pPr>
          </w:p>
        </w:tc>
      </w:tr>
      <w:tr w:rsidR="007105C4" w14:paraId="6CA7B4C5" w14:textId="77777777" w:rsidTr="003B00B4">
        <w:trPr>
          <w:trHeight w:val="29"/>
        </w:trPr>
        <w:tc>
          <w:tcPr>
            <w:tcW w:w="1848" w:type="dxa"/>
            <w:tcBorders>
              <w:top w:val="nil"/>
              <w:left w:val="single" w:sz="4" w:space="0" w:color="auto"/>
              <w:bottom w:val="nil"/>
              <w:right w:val="single" w:sz="4" w:space="0" w:color="auto"/>
            </w:tcBorders>
          </w:tcPr>
          <w:p w14:paraId="7C9B884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75C8E0A4" w14:textId="77777777" w:rsidR="007105C4" w:rsidRDefault="007105C4" w:rsidP="007105C4">
            <w:pPr>
              <w:pStyle w:val="TAC"/>
              <w:rPr>
                <w:szCs w:val="18"/>
                <w:lang w:eastAsia="zh-CN"/>
              </w:rPr>
            </w:pPr>
            <w:r>
              <w:rPr>
                <w:szCs w:val="18"/>
                <w:lang w:eastAsia="zh-CN"/>
              </w:rPr>
              <w:t>CA_n2A-n12A</w:t>
            </w:r>
          </w:p>
          <w:p w14:paraId="365ED85C"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F9F00B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1EC18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7FFE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47342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94E59" w14:textId="77777777" w:rsidTr="003B00B4">
        <w:trPr>
          <w:trHeight w:val="29"/>
        </w:trPr>
        <w:tc>
          <w:tcPr>
            <w:tcW w:w="1848" w:type="dxa"/>
            <w:tcBorders>
              <w:top w:val="nil"/>
              <w:left w:val="single" w:sz="4" w:space="0" w:color="auto"/>
              <w:bottom w:val="nil"/>
              <w:right w:val="single" w:sz="4" w:space="0" w:color="auto"/>
            </w:tcBorders>
          </w:tcPr>
          <w:p w14:paraId="78CEE1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A06B1D"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39F83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6F38D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87515FD" w14:textId="77777777" w:rsidR="007105C4" w:rsidRDefault="007105C4" w:rsidP="007105C4">
            <w:pPr>
              <w:pStyle w:val="TAC"/>
              <w:rPr>
                <w:rFonts w:cs="Arial"/>
                <w:color w:val="000000"/>
                <w:szCs w:val="18"/>
                <w:lang w:val="en-US" w:eastAsia="zh-CN" w:bidi="ar"/>
              </w:rPr>
            </w:pPr>
          </w:p>
        </w:tc>
      </w:tr>
      <w:tr w:rsidR="007105C4" w14:paraId="576D70E3" w14:textId="77777777" w:rsidTr="003B00B4">
        <w:trPr>
          <w:trHeight w:val="29"/>
        </w:trPr>
        <w:tc>
          <w:tcPr>
            <w:tcW w:w="1848" w:type="dxa"/>
            <w:tcBorders>
              <w:top w:val="nil"/>
              <w:left w:val="single" w:sz="4" w:space="0" w:color="auto"/>
              <w:bottom w:val="single" w:sz="4" w:space="0" w:color="auto"/>
              <w:right w:val="single" w:sz="4" w:space="0" w:color="auto"/>
            </w:tcBorders>
          </w:tcPr>
          <w:p w14:paraId="419F721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E8BA51"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4086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7D441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DAB15BA" w14:textId="77777777" w:rsidR="007105C4" w:rsidRDefault="007105C4" w:rsidP="007105C4">
            <w:pPr>
              <w:pStyle w:val="TAC"/>
              <w:rPr>
                <w:rFonts w:cs="Arial"/>
                <w:color w:val="000000"/>
                <w:szCs w:val="18"/>
                <w:lang w:val="en-US" w:eastAsia="zh-CN" w:bidi="ar"/>
              </w:rPr>
            </w:pPr>
          </w:p>
        </w:tc>
      </w:tr>
      <w:tr w:rsidR="007105C4" w14:paraId="44CB9946" w14:textId="77777777" w:rsidTr="003B00B4">
        <w:trPr>
          <w:trHeight w:val="29"/>
        </w:trPr>
        <w:tc>
          <w:tcPr>
            <w:tcW w:w="1848" w:type="dxa"/>
            <w:tcBorders>
              <w:top w:val="nil"/>
              <w:left w:val="single" w:sz="4" w:space="0" w:color="auto"/>
              <w:bottom w:val="nil"/>
              <w:right w:val="single" w:sz="4" w:space="0" w:color="auto"/>
            </w:tcBorders>
            <w:vAlign w:val="center"/>
          </w:tcPr>
          <w:p w14:paraId="1C909919" w14:textId="77777777" w:rsidR="007105C4" w:rsidRDefault="007105C4" w:rsidP="007105C4">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724E0562" w14:textId="77777777" w:rsidR="007105C4" w:rsidRDefault="007105C4" w:rsidP="007105C4">
            <w:pPr>
              <w:pStyle w:val="TAC"/>
              <w:rPr>
                <w:lang w:val="en-US"/>
              </w:rPr>
            </w:pPr>
            <w:r>
              <w:rPr>
                <w:lang w:val="en-US"/>
              </w:rPr>
              <w:t>n77</w:t>
            </w:r>
            <w:r>
              <w:rPr>
                <w:vertAlign w:val="superscript"/>
                <w:lang w:val="en-US"/>
              </w:rPr>
              <w:t>7</w:t>
            </w:r>
          </w:p>
          <w:p w14:paraId="36316E5F" w14:textId="77777777" w:rsidR="007105C4" w:rsidRDefault="007105C4" w:rsidP="007105C4">
            <w:pPr>
              <w:pStyle w:val="TAC"/>
              <w:rPr>
                <w:lang w:val="en-US"/>
              </w:rPr>
            </w:pPr>
            <w:r>
              <w:rPr>
                <w:lang w:val="en-US"/>
              </w:rPr>
              <w:t>CA_n2A-n12A</w:t>
            </w:r>
          </w:p>
          <w:p w14:paraId="21641066" w14:textId="77777777" w:rsidR="007105C4" w:rsidRDefault="007105C4" w:rsidP="007105C4">
            <w:pPr>
              <w:pStyle w:val="TAC"/>
              <w:rPr>
                <w:lang w:val="en-US"/>
              </w:rPr>
            </w:pPr>
            <w:r>
              <w:rPr>
                <w:lang w:val="en-US"/>
              </w:rPr>
              <w:t>CA_n2A-n77A</w:t>
            </w:r>
            <w:r>
              <w:rPr>
                <w:vertAlign w:val="superscript"/>
                <w:lang w:val="en-US"/>
              </w:rPr>
              <w:t>7</w:t>
            </w:r>
          </w:p>
          <w:p w14:paraId="16D5E363" w14:textId="77777777" w:rsidR="007105C4" w:rsidRDefault="007105C4" w:rsidP="007105C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8107A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0EB4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28081A" w14:textId="77777777" w:rsidR="007105C4" w:rsidRDefault="007105C4" w:rsidP="007105C4">
            <w:pPr>
              <w:pStyle w:val="TAC"/>
              <w:rPr>
                <w:lang w:val="en-US" w:eastAsia="zh-CN"/>
              </w:rPr>
            </w:pPr>
            <w:r>
              <w:rPr>
                <w:lang w:val="en-US" w:eastAsia="zh-CN"/>
              </w:rPr>
              <w:t>0</w:t>
            </w:r>
          </w:p>
        </w:tc>
      </w:tr>
      <w:tr w:rsidR="007105C4" w14:paraId="0866517F" w14:textId="77777777" w:rsidTr="003B00B4">
        <w:trPr>
          <w:trHeight w:val="29"/>
        </w:trPr>
        <w:tc>
          <w:tcPr>
            <w:tcW w:w="1848" w:type="dxa"/>
            <w:tcBorders>
              <w:top w:val="nil"/>
              <w:left w:val="single" w:sz="4" w:space="0" w:color="auto"/>
              <w:bottom w:val="nil"/>
              <w:right w:val="single" w:sz="4" w:space="0" w:color="auto"/>
            </w:tcBorders>
            <w:vAlign w:val="center"/>
          </w:tcPr>
          <w:p w14:paraId="51C3E5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4370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4F21C"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908EE4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6AA9014" w14:textId="77777777" w:rsidR="007105C4" w:rsidRDefault="007105C4" w:rsidP="007105C4">
            <w:pPr>
              <w:pStyle w:val="TAC"/>
              <w:rPr>
                <w:lang w:val="en-US" w:eastAsia="zh-CN"/>
              </w:rPr>
            </w:pPr>
          </w:p>
        </w:tc>
      </w:tr>
      <w:tr w:rsidR="007105C4" w14:paraId="13B714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511CE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F74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3D233"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63C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0A644F" w14:textId="77777777" w:rsidR="007105C4" w:rsidRDefault="007105C4" w:rsidP="007105C4">
            <w:pPr>
              <w:pStyle w:val="TAC"/>
              <w:rPr>
                <w:lang w:val="en-US" w:eastAsia="zh-CN"/>
              </w:rPr>
            </w:pPr>
          </w:p>
        </w:tc>
      </w:tr>
      <w:tr w:rsidR="007105C4" w14:paraId="2086CB1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AB77A1" w14:textId="77777777" w:rsidR="007105C4" w:rsidRDefault="007105C4" w:rsidP="007105C4">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5A195505" w14:textId="77777777" w:rsidR="007105C4" w:rsidRDefault="007105C4" w:rsidP="007105C4">
            <w:pPr>
              <w:pStyle w:val="TAC"/>
            </w:pPr>
            <w:r>
              <w:t>n77</w:t>
            </w:r>
            <w:r>
              <w:rPr>
                <w:vertAlign w:val="superscript"/>
              </w:rPr>
              <w:t>7</w:t>
            </w:r>
          </w:p>
          <w:p w14:paraId="18DF92A3" w14:textId="77777777" w:rsidR="007105C4" w:rsidRDefault="007105C4" w:rsidP="007105C4">
            <w:pPr>
              <w:pStyle w:val="TAC"/>
            </w:pPr>
            <w:r>
              <w:t>CA_n2A-n12A</w:t>
            </w:r>
          </w:p>
          <w:p w14:paraId="54092751" w14:textId="77777777" w:rsidR="007105C4" w:rsidRDefault="007105C4" w:rsidP="007105C4">
            <w:pPr>
              <w:pStyle w:val="TAC"/>
            </w:pPr>
            <w:r>
              <w:t>CA_n2A-n77A</w:t>
            </w:r>
            <w:r>
              <w:rPr>
                <w:vertAlign w:val="superscript"/>
              </w:rPr>
              <w:t>7</w:t>
            </w:r>
          </w:p>
          <w:p w14:paraId="7E363FCA" w14:textId="77777777" w:rsidR="007105C4" w:rsidRDefault="007105C4" w:rsidP="007105C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3A21C5"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2E3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857849A" w14:textId="77777777" w:rsidR="007105C4" w:rsidRDefault="007105C4" w:rsidP="007105C4">
            <w:pPr>
              <w:pStyle w:val="TAC"/>
              <w:rPr>
                <w:lang w:val="en-US" w:eastAsia="zh-CN"/>
              </w:rPr>
            </w:pPr>
            <w:r>
              <w:rPr>
                <w:lang w:val="en-US" w:eastAsia="zh-CN"/>
              </w:rPr>
              <w:t>0</w:t>
            </w:r>
          </w:p>
        </w:tc>
      </w:tr>
      <w:tr w:rsidR="007105C4" w14:paraId="510DC92E" w14:textId="77777777" w:rsidTr="003B00B4">
        <w:trPr>
          <w:trHeight w:val="29"/>
        </w:trPr>
        <w:tc>
          <w:tcPr>
            <w:tcW w:w="1848" w:type="dxa"/>
            <w:tcBorders>
              <w:top w:val="nil"/>
              <w:left w:val="single" w:sz="4" w:space="0" w:color="auto"/>
              <w:bottom w:val="nil"/>
              <w:right w:val="single" w:sz="4" w:space="0" w:color="auto"/>
            </w:tcBorders>
            <w:vAlign w:val="center"/>
          </w:tcPr>
          <w:p w14:paraId="6E2958E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441698"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911F"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D832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4292FC" w14:textId="77777777" w:rsidR="007105C4" w:rsidRDefault="007105C4" w:rsidP="007105C4">
            <w:pPr>
              <w:pStyle w:val="TAC"/>
              <w:rPr>
                <w:lang w:val="en-US" w:eastAsia="zh-CN"/>
              </w:rPr>
            </w:pPr>
          </w:p>
        </w:tc>
      </w:tr>
      <w:tr w:rsidR="007105C4" w14:paraId="6EF2DC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EBB8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105D09"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DF7C3"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A6D7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02D32" w14:textId="77777777" w:rsidR="007105C4" w:rsidRDefault="007105C4" w:rsidP="007105C4">
            <w:pPr>
              <w:pStyle w:val="TAC"/>
              <w:rPr>
                <w:lang w:val="en-US" w:eastAsia="zh-CN"/>
              </w:rPr>
            </w:pPr>
          </w:p>
        </w:tc>
      </w:tr>
      <w:tr w:rsidR="007105C4" w14:paraId="1982E9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FD9A4D" w14:textId="77777777" w:rsidR="007105C4" w:rsidRDefault="007105C4" w:rsidP="007105C4">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D15822C" w14:textId="77777777" w:rsidR="007105C4" w:rsidRDefault="007105C4" w:rsidP="007105C4">
            <w:pPr>
              <w:pStyle w:val="TAC"/>
            </w:pPr>
            <w:r>
              <w:t>n77</w:t>
            </w:r>
            <w:r>
              <w:rPr>
                <w:vertAlign w:val="superscript"/>
              </w:rPr>
              <w:t>7</w:t>
            </w:r>
          </w:p>
          <w:p w14:paraId="5D2F91BF" w14:textId="77777777" w:rsidR="007105C4" w:rsidRDefault="007105C4" w:rsidP="007105C4">
            <w:pPr>
              <w:pStyle w:val="TAC"/>
            </w:pPr>
            <w:r>
              <w:t>CA_n2A-n12A</w:t>
            </w:r>
          </w:p>
          <w:p w14:paraId="04F73C55" w14:textId="77777777" w:rsidR="007105C4" w:rsidRDefault="007105C4" w:rsidP="007105C4">
            <w:pPr>
              <w:pStyle w:val="TAC"/>
            </w:pPr>
            <w:r>
              <w:t>CA_n2A-n77A</w:t>
            </w:r>
            <w:r>
              <w:rPr>
                <w:vertAlign w:val="superscript"/>
              </w:rPr>
              <w:t>7</w:t>
            </w:r>
          </w:p>
          <w:p w14:paraId="1BD24A98" w14:textId="77777777" w:rsidR="007105C4" w:rsidRDefault="007105C4" w:rsidP="007105C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84682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9CB6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1407FB" w14:textId="77777777" w:rsidR="007105C4" w:rsidRDefault="007105C4" w:rsidP="007105C4">
            <w:pPr>
              <w:pStyle w:val="TAC"/>
              <w:rPr>
                <w:lang w:val="en-US" w:eastAsia="zh-CN"/>
              </w:rPr>
            </w:pPr>
            <w:r>
              <w:rPr>
                <w:lang w:val="en-US" w:eastAsia="zh-CN"/>
              </w:rPr>
              <w:t>0</w:t>
            </w:r>
          </w:p>
        </w:tc>
      </w:tr>
      <w:tr w:rsidR="007105C4" w14:paraId="09A57304" w14:textId="77777777" w:rsidTr="003B00B4">
        <w:trPr>
          <w:trHeight w:val="29"/>
        </w:trPr>
        <w:tc>
          <w:tcPr>
            <w:tcW w:w="1848" w:type="dxa"/>
            <w:tcBorders>
              <w:top w:val="nil"/>
              <w:left w:val="single" w:sz="4" w:space="0" w:color="auto"/>
              <w:bottom w:val="nil"/>
              <w:right w:val="single" w:sz="4" w:space="0" w:color="auto"/>
            </w:tcBorders>
            <w:vAlign w:val="center"/>
          </w:tcPr>
          <w:p w14:paraId="4E56BB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5ECAAE"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264A0"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2B523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FE3789" w14:textId="77777777" w:rsidR="007105C4" w:rsidRDefault="007105C4" w:rsidP="007105C4">
            <w:pPr>
              <w:pStyle w:val="TAC"/>
              <w:rPr>
                <w:lang w:val="en-US" w:eastAsia="zh-CN"/>
              </w:rPr>
            </w:pPr>
          </w:p>
        </w:tc>
      </w:tr>
      <w:tr w:rsidR="007105C4" w14:paraId="14C6AB8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3A17A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AB1CAA"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79746"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339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F04652" w14:textId="77777777" w:rsidR="007105C4" w:rsidRDefault="007105C4" w:rsidP="007105C4">
            <w:pPr>
              <w:pStyle w:val="TAC"/>
              <w:rPr>
                <w:lang w:val="en-US" w:eastAsia="zh-CN"/>
              </w:rPr>
            </w:pPr>
          </w:p>
        </w:tc>
      </w:tr>
      <w:tr w:rsidR="007105C4" w14:paraId="044864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B0326A" w14:textId="77777777" w:rsidR="007105C4" w:rsidRDefault="007105C4" w:rsidP="007105C4">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168ADF75" w14:textId="77777777" w:rsidR="007105C4" w:rsidRPr="00DA0F6A" w:rsidRDefault="007105C4" w:rsidP="007105C4">
            <w:pPr>
              <w:pStyle w:val="TAC"/>
            </w:pPr>
            <w:r w:rsidRPr="00DA0F6A">
              <w:t>n77</w:t>
            </w:r>
            <w:r w:rsidRPr="00DA0F6A">
              <w:rPr>
                <w:vertAlign w:val="superscript"/>
              </w:rPr>
              <w:t>7</w:t>
            </w:r>
          </w:p>
          <w:p w14:paraId="68AB41E6" w14:textId="77777777" w:rsidR="007105C4" w:rsidRPr="00DA0F6A" w:rsidRDefault="007105C4" w:rsidP="007105C4">
            <w:pPr>
              <w:pStyle w:val="TAC"/>
            </w:pPr>
            <w:r w:rsidRPr="00DA0F6A">
              <w:t>CA_n2A-n12A</w:t>
            </w:r>
          </w:p>
          <w:p w14:paraId="0D0C0FD1" w14:textId="77777777" w:rsidR="007105C4" w:rsidRPr="00DA0F6A" w:rsidRDefault="007105C4" w:rsidP="007105C4">
            <w:pPr>
              <w:pStyle w:val="TAC"/>
            </w:pPr>
            <w:r w:rsidRPr="00DA0F6A">
              <w:t>CA_n2A-n77A</w:t>
            </w:r>
            <w:r w:rsidRPr="00DA0F6A">
              <w:rPr>
                <w:vertAlign w:val="superscript"/>
              </w:rPr>
              <w:t>7</w:t>
            </w:r>
          </w:p>
          <w:p w14:paraId="22C770B0" w14:textId="77777777" w:rsidR="007105C4" w:rsidRDefault="007105C4" w:rsidP="007105C4">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3AC669"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DA860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53C8BB" w14:textId="77777777" w:rsidR="007105C4" w:rsidRDefault="007105C4" w:rsidP="007105C4">
            <w:pPr>
              <w:pStyle w:val="TAC"/>
              <w:rPr>
                <w:lang w:val="en-US" w:eastAsia="zh-CN"/>
              </w:rPr>
            </w:pPr>
            <w:r>
              <w:rPr>
                <w:rFonts w:eastAsia="SimSun"/>
                <w:kern w:val="2"/>
                <w:szCs w:val="22"/>
                <w:lang w:val="en-US" w:eastAsia="zh-CN"/>
              </w:rPr>
              <w:t>0</w:t>
            </w:r>
          </w:p>
        </w:tc>
      </w:tr>
      <w:tr w:rsidR="007105C4" w14:paraId="503CA273" w14:textId="77777777" w:rsidTr="003B00B4">
        <w:trPr>
          <w:trHeight w:val="29"/>
        </w:trPr>
        <w:tc>
          <w:tcPr>
            <w:tcW w:w="1848" w:type="dxa"/>
            <w:tcBorders>
              <w:top w:val="nil"/>
              <w:left w:val="single" w:sz="4" w:space="0" w:color="auto"/>
              <w:bottom w:val="nil"/>
              <w:right w:val="single" w:sz="4" w:space="0" w:color="auto"/>
            </w:tcBorders>
            <w:vAlign w:val="center"/>
          </w:tcPr>
          <w:p w14:paraId="684F24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4B2A65"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643C7" w14:textId="77777777" w:rsidR="007105C4" w:rsidRDefault="007105C4" w:rsidP="007105C4">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282F00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43F0201" w14:textId="77777777" w:rsidR="007105C4" w:rsidRDefault="007105C4" w:rsidP="007105C4">
            <w:pPr>
              <w:pStyle w:val="TAC"/>
              <w:rPr>
                <w:lang w:val="en-US" w:eastAsia="zh-CN"/>
              </w:rPr>
            </w:pPr>
          </w:p>
        </w:tc>
      </w:tr>
      <w:tr w:rsidR="007105C4" w14:paraId="1D5D86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30F78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96045D"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22E57"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288F2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09ADCD" w14:textId="77777777" w:rsidR="007105C4" w:rsidRDefault="007105C4" w:rsidP="007105C4">
            <w:pPr>
              <w:pStyle w:val="TAC"/>
              <w:rPr>
                <w:lang w:val="en-US" w:eastAsia="zh-CN"/>
              </w:rPr>
            </w:pPr>
          </w:p>
        </w:tc>
      </w:tr>
      <w:tr w:rsidR="007105C4" w14:paraId="18C7B48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F85F0D" w14:textId="77777777" w:rsidR="007105C4" w:rsidRDefault="007105C4" w:rsidP="007105C4">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7E633136" w14:textId="77777777" w:rsidR="007105C4" w:rsidRDefault="007105C4" w:rsidP="007105C4">
            <w:pPr>
              <w:pStyle w:val="TAC"/>
              <w:rPr>
                <w:lang w:val="es-US" w:eastAsia="zh-CN"/>
              </w:rPr>
            </w:pPr>
            <w:r>
              <w:rPr>
                <w:lang w:val="es-US" w:eastAsia="zh-CN"/>
              </w:rPr>
              <w:t>CA_n2A-n14A</w:t>
            </w:r>
          </w:p>
          <w:p w14:paraId="3E63ED5D" w14:textId="77777777" w:rsidR="007105C4" w:rsidRDefault="007105C4" w:rsidP="007105C4">
            <w:pPr>
              <w:pStyle w:val="TAC"/>
              <w:rPr>
                <w:lang w:val="es-US" w:eastAsia="zh-CN"/>
              </w:rPr>
            </w:pPr>
            <w:r>
              <w:rPr>
                <w:lang w:val="es-US" w:eastAsia="zh-CN"/>
              </w:rPr>
              <w:t>CA_n2A-n30A</w:t>
            </w:r>
          </w:p>
          <w:p w14:paraId="1A95CF4C" w14:textId="77777777" w:rsidR="007105C4" w:rsidRDefault="007105C4" w:rsidP="007105C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03E472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3CE4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1ED469" w14:textId="77777777" w:rsidR="007105C4" w:rsidRDefault="007105C4" w:rsidP="007105C4">
            <w:pPr>
              <w:pStyle w:val="TAC"/>
              <w:rPr>
                <w:lang w:val="en-US" w:eastAsia="zh-CN"/>
              </w:rPr>
            </w:pPr>
            <w:r>
              <w:rPr>
                <w:lang w:val="en-US" w:eastAsia="zh-CN"/>
              </w:rPr>
              <w:t>0</w:t>
            </w:r>
          </w:p>
        </w:tc>
      </w:tr>
      <w:tr w:rsidR="007105C4" w14:paraId="7DBB1532" w14:textId="77777777" w:rsidTr="003B00B4">
        <w:trPr>
          <w:trHeight w:val="29"/>
        </w:trPr>
        <w:tc>
          <w:tcPr>
            <w:tcW w:w="1848" w:type="dxa"/>
            <w:tcBorders>
              <w:top w:val="nil"/>
              <w:left w:val="single" w:sz="4" w:space="0" w:color="auto"/>
              <w:bottom w:val="nil"/>
              <w:right w:val="single" w:sz="4" w:space="0" w:color="auto"/>
            </w:tcBorders>
            <w:vAlign w:val="center"/>
          </w:tcPr>
          <w:p w14:paraId="4064BC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A0CC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16F30"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5738A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8ECF7F" w14:textId="77777777" w:rsidR="007105C4" w:rsidRDefault="007105C4" w:rsidP="007105C4">
            <w:pPr>
              <w:pStyle w:val="TAC"/>
              <w:rPr>
                <w:lang w:val="en-US" w:eastAsia="zh-CN"/>
              </w:rPr>
            </w:pPr>
          </w:p>
        </w:tc>
      </w:tr>
      <w:tr w:rsidR="007105C4" w14:paraId="09E72C5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292C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8DD4E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DC4F5"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E9F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F611173" w14:textId="77777777" w:rsidR="007105C4" w:rsidRDefault="007105C4" w:rsidP="007105C4">
            <w:pPr>
              <w:pStyle w:val="TAC"/>
              <w:rPr>
                <w:lang w:val="en-US" w:eastAsia="zh-CN"/>
              </w:rPr>
            </w:pPr>
          </w:p>
        </w:tc>
      </w:tr>
      <w:tr w:rsidR="007105C4" w14:paraId="4FD85FD6" w14:textId="77777777" w:rsidTr="003B00B4">
        <w:trPr>
          <w:trHeight w:val="29"/>
        </w:trPr>
        <w:tc>
          <w:tcPr>
            <w:tcW w:w="1848" w:type="dxa"/>
            <w:tcBorders>
              <w:top w:val="nil"/>
              <w:left w:val="single" w:sz="4" w:space="0" w:color="auto"/>
              <w:bottom w:val="nil"/>
              <w:right w:val="single" w:sz="4" w:space="0" w:color="auto"/>
            </w:tcBorders>
            <w:vAlign w:val="center"/>
          </w:tcPr>
          <w:p w14:paraId="049DBF7C" w14:textId="77777777" w:rsidR="007105C4" w:rsidRDefault="007105C4" w:rsidP="007105C4">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32C7A767" w14:textId="77777777" w:rsidR="007105C4" w:rsidRDefault="007105C4" w:rsidP="007105C4">
            <w:pPr>
              <w:pStyle w:val="TAC"/>
              <w:rPr>
                <w:lang w:val="es-US" w:eastAsia="zh-CN"/>
              </w:rPr>
            </w:pPr>
            <w:r>
              <w:rPr>
                <w:lang w:val="es-US" w:eastAsia="zh-CN"/>
              </w:rPr>
              <w:t>CA_n2A-n14A</w:t>
            </w:r>
          </w:p>
          <w:p w14:paraId="306DEC77" w14:textId="77777777" w:rsidR="007105C4" w:rsidRDefault="007105C4" w:rsidP="007105C4">
            <w:pPr>
              <w:pStyle w:val="TAC"/>
              <w:rPr>
                <w:lang w:val="es-US" w:eastAsia="zh-CN"/>
              </w:rPr>
            </w:pPr>
            <w:r>
              <w:rPr>
                <w:lang w:val="es-US" w:eastAsia="zh-CN"/>
              </w:rPr>
              <w:t>CA_n2A-n30A</w:t>
            </w:r>
          </w:p>
          <w:p w14:paraId="0415671A" w14:textId="77777777" w:rsidR="007105C4" w:rsidRDefault="007105C4" w:rsidP="007105C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4210A1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8BFB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F47C835" w14:textId="77777777" w:rsidR="007105C4" w:rsidRDefault="007105C4" w:rsidP="007105C4">
            <w:pPr>
              <w:pStyle w:val="TAC"/>
              <w:rPr>
                <w:lang w:val="en-US" w:eastAsia="zh-CN"/>
              </w:rPr>
            </w:pPr>
            <w:r>
              <w:rPr>
                <w:lang w:val="en-US" w:eastAsia="zh-CN"/>
              </w:rPr>
              <w:t>0</w:t>
            </w:r>
          </w:p>
        </w:tc>
      </w:tr>
      <w:tr w:rsidR="007105C4" w14:paraId="1F6347F0" w14:textId="77777777" w:rsidTr="003B00B4">
        <w:trPr>
          <w:trHeight w:val="29"/>
        </w:trPr>
        <w:tc>
          <w:tcPr>
            <w:tcW w:w="1848" w:type="dxa"/>
            <w:tcBorders>
              <w:top w:val="nil"/>
              <w:left w:val="single" w:sz="4" w:space="0" w:color="auto"/>
              <w:bottom w:val="nil"/>
              <w:right w:val="single" w:sz="4" w:space="0" w:color="auto"/>
            </w:tcBorders>
            <w:vAlign w:val="center"/>
          </w:tcPr>
          <w:p w14:paraId="3AE172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F754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DB6F6"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E0B7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0EDD723" w14:textId="77777777" w:rsidR="007105C4" w:rsidRDefault="007105C4" w:rsidP="007105C4">
            <w:pPr>
              <w:pStyle w:val="TAC"/>
              <w:rPr>
                <w:lang w:val="en-US" w:eastAsia="zh-CN"/>
              </w:rPr>
            </w:pPr>
          </w:p>
        </w:tc>
      </w:tr>
      <w:tr w:rsidR="007105C4" w14:paraId="0D389B2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CB7D1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8A5F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36487"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DB45B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B3A0E04" w14:textId="77777777" w:rsidR="007105C4" w:rsidRDefault="007105C4" w:rsidP="007105C4">
            <w:pPr>
              <w:pStyle w:val="TAC"/>
              <w:rPr>
                <w:lang w:val="en-US" w:eastAsia="zh-CN"/>
              </w:rPr>
            </w:pPr>
          </w:p>
        </w:tc>
      </w:tr>
      <w:tr w:rsidR="007105C4" w14:paraId="081AF6C8" w14:textId="77777777" w:rsidTr="003B00B4">
        <w:trPr>
          <w:trHeight w:val="29"/>
        </w:trPr>
        <w:tc>
          <w:tcPr>
            <w:tcW w:w="1848" w:type="dxa"/>
            <w:tcBorders>
              <w:top w:val="nil"/>
              <w:left w:val="single" w:sz="4" w:space="0" w:color="auto"/>
              <w:bottom w:val="nil"/>
              <w:right w:val="single" w:sz="4" w:space="0" w:color="auto"/>
            </w:tcBorders>
            <w:vAlign w:val="center"/>
          </w:tcPr>
          <w:p w14:paraId="4FA3F523" w14:textId="77777777" w:rsidR="007105C4" w:rsidRDefault="007105C4" w:rsidP="007105C4">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00029BD" w14:textId="77777777" w:rsidR="007105C4" w:rsidRDefault="007105C4" w:rsidP="007105C4">
            <w:pPr>
              <w:pStyle w:val="TAC"/>
              <w:rPr>
                <w:lang w:val="es-US" w:eastAsia="zh-CN"/>
              </w:rPr>
            </w:pPr>
            <w:r>
              <w:rPr>
                <w:lang w:val="es-US" w:eastAsia="zh-CN"/>
              </w:rPr>
              <w:t>CA_n2A-n14A</w:t>
            </w:r>
          </w:p>
          <w:p w14:paraId="014E1254" w14:textId="77777777" w:rsidR="007105C4" w:rsidRDefault="007105C4" w:rsidP="007105C4">
            <w:pPr>
              <w:pStyle w:val="TAC"/>
              <w:rPr>
                <w:lang w:val="es-US" w:eastAsia="zh-CN"/>
              </w:rPr>
            </w:pPr>
            <w:r>
              <w:rPr>
                <w:lang w:val="es-US" w:eastAsia="zh-CN"/>
              </w:rPr>
              <w:t>CA_n2A-n66A</w:t>
            </w:r>
          </w:p>
          <w:p w14:paraId="2B21CBC0"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A92572C"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2710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BD9571" w14:textId="77777777" w:rsidR="007105C4" w:rsidRDefault="007105C4" w:rsidP="007105C4">
            <w:pPr>
              <w:pStyle w:val="TAC"/>
              <w:rPr>
                <w:lang w:val="en-US" w:eastAsia="zh-CN"/>
              </w:rPr>
            </w:pPr>
            <w:r>
              <w:rPr>
                <w:lang w:val="en-US" w:eastAsia="zh-CN"/>
              </w:rPr>
              <w:t>0</w:t>
            </w:r>
          </w:p>
        </w:tc>
      </w:tr>
      <w:tr w:rsidR="007105C4" w14:paraId="39E23A14" w14:textId="77777777" w:rsidTr="003B00B4">
        <w:trPr>
          <w:trHeight w:val="29"/>
        </w:trPr>
        <w:tc>
          <w:tcPr>
            <w:tcW w:w="1848" w:type="dxa"/>
            <w:tcBorders>
              <w:top w:val="nil"/>
              <w:left w:val="single" w:sz="4" w:space="0" w:color="auto"/>
              <w:bottom w:val="nil"/>
              <w:right w:val="single" w:sz="4" w:space="0" w:color="auto"/>
            </w:tcBorders>
            <w:vAlign w:val="center"/>
          </w:tcPr>
          <w:p w14:paraId="0D7A0B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E0EAA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FCFEE"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F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B6E0FE" w14:textId="77777777" w:rsidR="007105C4" w:rsidRDefault="007105C4" w:rsidP="007105C4">
            <w:pPr>
              <w:pStyle w:val="TAC"/>
              <w:rPr>
                <w:lang w:val="en-US" w:eastAsia="zh-CN"/>
              </w:rPr>
            </w:pPr>
          </w:p>
        </w:tc>
      </w:tr>
      <w:tr w:rsidR="007105C4" w14:paraId="68DF13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DAE7E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FEA2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4AC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9072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81EFF3" w14:textId="77777777" w:rsidR="007105C4" w:rsidRDefault="007105C4" w:rsidP="007105C4">
            <w:pPr>
              <w:pStyle w:val="TAC"/>
              <w:rPr>
                <w:lang w:val="en-US" w:eastAsia="zh-CN"/>
              </w:rPr>
            </w:pPr>
          </w:p>
        </w:tc>
      </w:tr>
      <w:tr w:rsidR="007105C4" w14:paraId="4A09EA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0DF100" w14:textId="77777777" w:rsidR="007105C4" w:rsidRDefault="007105C4" w:rsidP="007105C4">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1EE37A06" w14:textId="77777777" w:rsidR="007105C4" w:rsidRDefault="007105C4" w:rsidP="007105C4">
            <w:pPr>
              <w:pStyle w:val="TAC"/>
              <w:rPr>
                <w:lang w:val="es-US" w:eastAsia="zh-CN"/>
              </w:rPr>
            </w:pPr>
            <w:r>
              <w:rPr>
                <w:lang w:val="es-US" w:eastAsia="zh-CN"/>
              </w:rPr>
              <w:t>CA_n2A-n14A</w:t>
            </w:r>
          </w:p>
          <w:p w14:paraId="17CCF6AC" w14:textId="77777777" w:rsidR="007105C4" w:rsidRDefault="007105C4" w:rsidP="007105C4">
            <w:pPr>
              <w:pStyle w:val="TAC"/>
              <w:rPr>
                <w:lang w:val="es-US" w:eastAsia="zh-CN"/>
              </w:rPr>
            </w:pPr>
            <w:r>
              <w:rPr>
                <w:lang w:val="es-US" w:eastAsia="zh-CN"/>
              </w:rPr>
              <w:t>CA_n2A-n66A</w:t>
            </w:r>
          </w:p>
          <w:p w14:paraId="2D1FEAB2"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C7B69B5"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9323B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8CCF618" w14:textId="77777777" w:rsidR="007105C4" w:rsidRDefault="007105C4" w:rsidP="007105C4">
            <w:pPr>
              <w:pStyle w:val="TAC"/>
              <w:rPr>
                <w:lang w:val="en-US" w:eastAsia="zh-CN"/>
              </w:rPr>
            </w:pPr>
            <w:r>
              <w:rPr>
                <w:lang w:val="en-US" w:eastAsia="zh-CN"/>
              </w:rPr>
              <w:t>0</w:t>
            </w:r>
          </w:p>
        </w:tc>
      </w:tr>
      <w:tr w:rsidR="007105C4" w14:paraId="78329C78" w14:textId="77777777" w:rsidTr="003B00B4">
        <w:trPr>
          <w:trHeight w:val="29"/>
        </w:trPr>
        <w:tc>
          <w:tcPr>
            <w:tcW w:w="1848" w:type="dxa"/>
            <w:tcBorders>
              <w:top w:val="nil"/>
              <w:left w:val="single" w:sz="4" w:space="0" w:color="auto"/>
              <w:bottom w:val="nil"/>
              <w:right w:val="single" w:sz="4" w:space="0" w:color="auto"/>
            </w:tcBorders>
            <w:vAlign w:val="center"/>
          </w:tcPr>
          <w:p w14:paraId="7980E2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78A5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0AD71"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8A6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E2F08A" w14:textId="77777777" w:rsidR="007105C4" w:rsidRDefault="007105C4" w:rsidP="007105C4">
            <w:pPr>
              <w:pStyle w:val="TAC"/>
              <w:rPr>
                <w:lang w:val="en-US" w:eastAsia="zh-CN"/>
              </w:rPr>
            </w:pPr>
          </w:p>
        </w:tc>
      </w:tr>
      <w:tr w:rsidR="007105C4" w14:paraId="327FAE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A9AC9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4F069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C40E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13597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5B8810" w14:textId="77777777" w:rsidR="007105C4" w:rsidRDefault="007105C4" w:rsidP="007105C4">
            <w:pPr>
              <w:pStyle w:val="TAC"/>
              <w:rPr>
                <w:lang w:val="en-US" w:eastAsia="zh-CN"/>
              </w:rPr>
            </w:pPr>
          </w:p>
        </w:tc>
      </w:tr>
      <w:tr w:rsidR="007105C4" w14:paraId="2452EE7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4C77F5" w14:textId="77777777" w:rsidR="007105C4" w:rsidRDefault="007105C4" w:rsidP="007105C4">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7BA2E05F" w14:textId="77777777" w:rsidR="007105C4" w:rsidRDefault="007105C4" w:rsidP="007105C4">
            <w:pPr>
              <w:pStyle w:val="TAC"/>
              <w:rPr>
                <w:lang w:val="es-US" w:eastAsia="zh-CN"/>
              </w:rPr>
            </w:pPr>
            <w:r>
              <w:rPr>
                <w:lang w:val="es-US" w:eastAsia="zh-CN"/>
              </w:rPr>
              <w:t>CA_n2A-n14A</w:t>
            </w:r>
          </w:p>
          <w:p w14:paraId="32868BB5" w14:textId="77777777" w:rsidR="007105C4" w:rsidRDefault="007105C4" w:rsidP="007105C4">
            <w:pPr>
              <w:pStyle w:val="TAC"/>
              <w:rPr>
                <w:lang w:val="es-US" w:eastAsia="zh-CN"/>
              </w:rPr>
            </w:pPr>
            <w:r>
              <w:rPr>
                <w:lang w:val="es-US" w:eastAsia="zh-CN"/>
              </w:rPr>
              <w:t>CA_n2A-n66A</w:t>
            </w:r>
          </w:p>
          <w:p w14:paraId="6EAA6782"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A51CE6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67254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30EA814" w14:textId="77777777" w:rsidR="007105C4" w:rsidRDefault="007105C4" w:rsidP="007105C4">
            <w:pPr>
              <w:pStyle w:val="TAC"/>
              <w:rPr>
                <w:lang w:val="en-US" w:eastAsia="zh-CN"/>
              </w:rPr>
            </w:pPr>
            <w:r>
              <w:rPr>
                <w:lang w:val="en-US" w:eastAsia="zh-CN"/>
              </w:rPr>
              <w:t>0</w:t>
            </w:r>
          </w:p>
        </w:tc>
      </w:tr>
      <w:tr w:rsidR="007105C4" w14:paraId="1A458F61" w14:textId="77777777" w:rsidTr="003B00B4">
        <w:trPr>
          <w:trHeight w:val="29"/>
        </w:trPr>
        <w:tc>
          <w:tcPr>
            <w:tcW w:w="1848" w:type="dxa"/>
            <w:tcBorders>
              <w:top w:val="nil"/>
              <w:left w:val="single" w:sz="4" w:space="0" w:color="auto"/>
              <w:bottom w:val="nil"/>
              <w:right w:val="single" w:sz="4" w:space="0" w:color="auto"/>
            </w:tcBorders>
            <w:vAlign w:val="center"/>
          </w:tcPr>
          <w:p w14:paraId="1C92437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32DA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97D38"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545B2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DAB45A" w14:textId="77777777" w:rsidR="007105C4" w:rsidRDefault="007105C4" w:rsidP="007105C4">
            <w:pPr>
              <w:pStyle w:val="TAC"/>
              <w:rPr>
                <w:lang w:val="en-US" w:eastAsia="zh-CN"/>
              </w:rPr>
            </w:pPr>
          </w:p>
        </w:tc>
      </w:tr>
      <w:tr w:rsidR="007105C4" w14:paraId="0DFA86D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9A35E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3E6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B738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D02E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F34219D" w14:textId="77777777" w:rsidR="007105C4" w:rsidRDefault="007105C4" w:rsidP="007105C4">
            <w:pPr>
              <w:pStyle w:val="TAC"/>
              <w:rPr>
                <w:lang w:val="en-US" w:eastAsia="zh-CN"/>
              </w:rPr>
            </w:pPr>
          </w:p>
        </w:tc>
      </w:tr>
      <w:tr w:rsidR="007105C4" w14:paraId="5F332B8E" w14:textId="77777777" w:rsidTr="003B00B4">
        <w:trPr>
          <w:trHeight w:val="29"/>
        </w:trPr>
        <w:tc>
          <w:tcPr>
            <w:tcW w:w="1848" w:type="dxa"/>
            <w:tcBorders>
              <w:top w:val="nil"/>
              <w:left w:val="single" w:sz="4" w:space="0" w:color="auto"/>
              <w:bottom w:val="nil"/>
              <w:right w:val="single" w:sz="4" w:space="0" w:color="auto"/>
            </w:tcBorders>
            <w:vAlign w:val="center"/>
          </w:tcPr>
          <w:p w14:paraId="5F1485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3150A3AF" w14:textId="77777777" w:rsidR="007105C4" w:rsidRDefault="007105C4" w:rsidP="007105C4">
            <w:pPr>
              <w:pStyle w:val="TAC"/>
              <w:rPr>
                <w:rFonts w:eastAsia="SimSun"/>
                <w:kern w:val="2"/>
                <w:lang w:val="es-US" w:eastAsia="zh-CN"/>
              </w:rPr>
            </w:pPr>
            <w:r>
              <w:rPr>
                <w:rFonts w:eastAsia="SimSun"/>
                <w:kern w:val="2"/>
                <w:szCs w:val="22"/>
                <w:lang w:val="es-US" w:eastAsia="zh-CN"/>
              </w:rPr>
              <w:t>CA_n2A-n14A</w:t>
            </w:r>
          </w:p>
          <w:p w14:paraId="7DA443AB" w14:textId="77777777" w:rsidR="007105C4" w:rsidRDefault="007105C4" w:rsidP="007105C4">
            <w:pPr>
              <w:pStyle w:val="TAC"/>
              <w:rPr>
                <w:rFonts w:eastAsia="SimSun"/>
                <w:kern w:val="2"/>
                <w:szCs w:val="22"/>
                <w:lang w:val="es-US" w:eastAsia="zh-CN"/>
              </w:rPr>
            </w:pPr>
            <w:r>
              <w:rPr>
                <w:rFonts w:eastAsia="SimSun"/>
                <w:kern w:val="2"/>
                <w:szCs w:val="22"/>
                <w:lang w:val="es-US" w:eastAsia="zh-CN"/>
              </w:rPr>
              <w:t>CA_n2A-n66A</w:t>
            </w:r>
          </w:p>
          <w:p w14:paraId="21C4E1D2" w14:textId="77777777" w:rsidR="007105C4" w:rsidRDefault="007105C4" w:rsidP="007105C4">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91801F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0F4D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19F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E7BC1D" w14:textId="77777777" w:rsidTr="003B00B4">
        <w:trPr>
          <w:trHeight w:val="29"/>
        </w:trPr>
        <w:tc>
          <w:tcPr>
            <w:tcW w:w="1848" w:type="dxa"/>
            <w:tcBorders>
              <w:top w:val="nil"/>
              <w:left w:val="single" w:sz="4" w:space="0" w:color="auto"/>
              <w:bottom w:val="nil"/>
              <w:right w:val="single" w:sz="4" w:space="0" w:color="auto"/>
            </w:tcBorders>
            <w:vAlign w:val="center"/>
          </w:tcPr>
          <w:p w14:paraId="491ADEB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DE33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3749"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4DB7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8B23C4" w14:textId="77777777" w:rsidR="007105C4" w:rsidRDefault="007105C4" w:rsidP="007105C4">
            <w:pPr>
              <w:pStyle w:val="TAC"/>
              <w:rPr>
                <w:lang w:val="en-US" w:eastAsia="zh-CN"/>
              </w:rPr>
            </w:pPr>
          </w:p>
        </w:tc>
      </w:tr>
      <w:tr w:rsidR="007105C4" w14:paraId="280D3E4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28A14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07E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9674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BCB1F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6042506" w14:textId="77777777" w:rsidR="007105C4" w:rsidRDefault="007105C4" w:rsidP="007105C4">
            <w:pPr>
              <w:pStyle w:val="TAC"/>
              <w:rPr>
                <w:lang w:val="en-US" w:eastAsia="zh-CN"/>
              </w:rPr>
            </w:pPr>
          </w:p>
        </w:tc>
      </w:tr>
      <w:tr w:rsidR="007105C4" w14:paraId="444B8A2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1B279A" w14:textId="77777777" w:rsidR="007105C4" w:rsidRDefault="007105C4" w:rsidP="007105C4">
            <w:pPr>
              <w:pStyle w:val="TAC"/>
              <w:rPr>
                <w:lang w:val="en-US" w:eastAsia="zh-CN"/>
              </w:rPr>
            </w:pPr>
            <w:r>
              <w:rPr>
                <w:lang w:val="en-US" w:eastAsia="zh-CN"/>
              </w:rPr>
              <w:lastRenderedPageBreak/>
              <w:t>CA_n2A-n14A-n66(3A)</w:t>
            </w:r>
          </w:p>
        </w:tc>
        <w:tc>
          <w:tcPr>
            <w:tcW w:w="1878" w:type="dxa"/>
            <w:tcBorders>
              <w:top w:val="single" w:sz="4" w:space="0" w:color="auto"/>
              <w:left w:val="single" w:sz="4" w:space="0" w:color="auto"/>
              <w:bottom w:val="nil"/>
              <w:right w:val="single" w:sz="4" w:space="0" w:color="auto"/>
            </w:tcBorders>
            <w:vAlign w:val="center"/>
          </w:tcPr>
          <w:p w14:paraId="6FCAF172" w14:textId="77777777" w:rsidR="007105C4" w:rsidRDefault="007105C4" w:rsidP="007105C4">
            <w:pPr>
              <w:pStyle w:val="TAC"/>
              <w:rPr>
                <w:lang w:val="es-US" w:eastAsia="zh-CN"/>
              </w:rPr>
            </w:pPr>
            <w:r>
              <w:rPr>
                <w:lang w:val="es-US" w:eastAsia="zh-CN"/>
              </w:rPr>
              <w:t>CA_n2A-n14A</w:t>
            </w:r>
          </w:p>
          <w:p w14:paraId="579D8C96" w14:textId="77777777" w:rsidR="007105C4" w:rsidRDefault="007105C4" w:rsidP="007105C4">
            <w:pPr>
              <w:pStyle w:val="TAC"/>
              <w:rPr>
                <w:lang w:val="es-US" w:eastAsia="zh-CN"/>
              </w:rPr>
            </w:pPr>
            <w:r>
              <w:rPr>
                <w:lang w:val="es-US" w:eastAsia="zh-CN"/>
              </w:rPr>
              <w:t>CA_n2A-n66A</w:t>
            </w:r>
          </w:p>
          <w:p w14:paraId="52273F2B"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6AF24F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2926F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89D68" w14:textId="77777777" w:rsidR="007105C4" w:rsidRDefault="007105C4" w:rsidP="007105C4">
            <w:pPr>
              <w:pStyle w:val="TAC"/>
              <w:rPr>
                <w:lang w:val="en-US" w:eastAsia="zh-CN"/>
              </w:rPr>
            </w:pPr>
            <w:r>
              <w:rPr>
                <w:lang w:val="en-US" w:eastAsia="zh-CN"/>
              </w:rPr>
              <w:t>0</w:t>
            </w:r>
          </w:p>
        </w:tc>
      </w:tr>
      <w:tr w:rsidR="007105C4" w14:paraId="5131A690" w14:textId="77777777" w:rsidTr="003B00B4">
        <w:trPr>
          <w:trHeight w:val="29"/>
        </w:trPr>
        <w:tc>
          <w:tcPr>
            <w:tcW w:w="1848" w:type="dxa"/>
            <w:tcBorders>
              <w:top w:val="nil"/>
              <w:left w:val="single" w:sz="4" w:space="0" w:color="auto"/>
              <w:bottom w:val="nil"/>
              <w:right w:val="single" w:sz="4" w:space="0" w:color="auto"/>
            </w:tcBorders>
            <w:vAlign w:val="center"/>
          </w:tcPr>
          <w:p w14:paraId="20FFDF4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244F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7880A"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D2AEE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FB63D5" w14:textId="77777777" w:rsidR="007105C4" w:rsidRDefault="007105C4" w:rsidP="007105C4">
            <w:pPr>
              <w:pStyle w:val="TAC"/>
              <w:rPr>
                <w:lang w:val="en-US" w:eastAsia="zh-CN"/>
              </w:rPr>
            </w:pPr>
          </w:p>
        </w:tc>
      </w:tr>
      <w:tr w:rsidR="007105C4" w14:paraId="7946FD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CFC76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2122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31E1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165E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93ECCE2" w14:textId="77777777" w:rsidR="007105C4" w:rsidRDefault="007105C4" w:rsidP="007105C4">
            <w:pPr>
              <w:pStyle w:val="TAC"/>
              <w:rPr>
                <w:lang w:val="en-US" w:eastAsia="zh-CN"/>
              </w:rPr>
            </w:pPr>
          </w:p>
        </w:tc>
      </w:tr>
      <w:tr w:rsidR="007105C4" w14:paraId="5E131759" w14:textId="77777777" w:rsidTr="003B00B4">
        <w:trPr>
          <w:trHeight w:val="29"/>
        </w:trPr>
        <w:tc>
          <w:tcPr>
            <w:tcW w:w="1848" w:type="dxa"/>
            <w:tcBorders>
              <w:top w:val="nil"/>
              <w:left w:val="single" w:sz="4" w:space="0" w:color="auto"/>
              <w:bottom w:val="nil"/>
              <w:right w:val="single" w:sz="4" w:space="0" w:color="auto"/>
            </w:tcBorders>
            <w:vAlign w:val="center"/>
          </w:tcPr>
          <w:p w14:paraId="3367AF39" w14:textId="77777777" w:rsidR="007105C4" w:rsidRDefault="007105C4" w:rsidP="007105C4">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2BB9F826" w14:textId="77777777" w:rsidR="007105C4" w:rsidRDefault="007105C4" w:rsidP="007105C4">
            <w:pPr>
              <w:pStyle w:val="TAC"/>
              <w:rPr>
                <w:lang w:val="en-US"/>
              </w:rPr>
            </w:pPr>
            <w:r>
              <w:rPr>
                <w:lang w:val="en-US"/>
              </w:rPr>
              <w:t>n77</w:t>
            </w:r>
            <w:r>
              <w:rPr>
                <w:vertAlign w:val="superscript"/>
                <w:lang w:val="en-US"/>
              </w:rPr>
              <w:t>7</w:t>
            </w:r>
          </w:p>
          <w:p w14:paraId="18718680" w14:textId="77777777" w:rsidR="007105C4" w:rsidRDefault="007105C4" w:rsidP="007105C4">
            <w:pPr>
              <w:pStyle w:val="TAC"/>
              <w:rPr>
                <w:lang w:val="en-US"/>
              </w:rPr>
            </w:pPr>
            <w:r>
              <w:rPr>
                <w:lang w:val="en-US"/>
              </w:rPr>
              <w:t>CA_n2A-n14A</w:t>
            </w:r>
          </w:p>
          <w:p w14:paraId="564194EC" w14:textId="77777777" w:rsidR="007105C4" w:rsidRDefault="007105C4" w:rsidP="007105C4">
            <w:pPr>
              <w:pStyle w:val="TAC"/>
              <w:rPr>
                <w:vertAlign w:val="superscript"/>
                <w:lang w:val="en-US"/>
              </w:rPr>
            </w:pPr>
            <w:r>
              <w:rPr>
                <w:lang w:val="en-US"/>
              </w:rPr>
              <w:t>CA_n2A-n77A</w:t>
            </w:r>
            <w:r>
              <w:rPr>
                <w:vertAlign w:val="superscript"/>
                <w:lang w:val="en-US"/>
              </w:rPr>
              <w:t>7</w:t>
            </w:r>
          </w:p>
          <w:p w14:paraId="2CFAF2F5" w14:textId="77777777" w:rsidR="007105C4" w:rsidRDefault="007105C4" w:rsidP="007105C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4776F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AB08D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7FF628" w14:textId="77777777" w:rsidR="007105C4" w:rsidRDefault="007105C4" w:rsidP="007105C4">
            <w:pPr>
              <w:pStyle w:val="TAC"/>
              <w:rPr>
                <w:lang w:val="en-US" w:eastAsia="zh-CN"/>
              </w:rPr>
            </w:pPr>
            <w:r>
              <w:rPr>
                <w:lang w:val="en-US" w:eastAsia="zh-CN"/>
              </w:rPr>
              <w:t>0</w:t>
            </w:r>
          </w:p>
        </w:tc>
      </w:tr>
      <w:tr w:rsidR="007105C4" w14:paraId="3C399B5C" w14:textId="77777777" w:rsidTr="003B00B4">
        <w:trPr>
          <w:trHeight w:val="29"/>
        </w:trPr>
        <w:tc>
          <w:tcPr>
            <w:tcW w:w="1848" w:type="dxa"/>
            <w:tcBorders>
              <w:top w:val="nil"/>
              <w:left w:val="single" w:sz="4" w:space="0" w:color="auto"/>
              <w:bottom w:val="nil"/>
              <w:right w:val="single" w:sz="4" w:space="0" w:color="auto"/>
            </w:tcBorders>
            <w:vAlign w:val="center"/>
          </w:tcPr>
          <w:p w14:paraId="1D73A1B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102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ACF83"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427A0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4A9B6F" w14:textId="77777777" w:rsidR="007105C4" w:rsidRDefault="007105C4" w:rsidP="007105C4">
            <w:pPr>
              <w:pStyle w:val="TAC"/>
              <w:rPr>
                <w:lang w:val="en-US" w:eastAsia="zh-CN"/>
              </w:rPr>
            </w:pPr>
          </w:p>
        </w:tc>
      </w:tr>
      <w:tr w:rsidR="007105C4" w14:paraId="49A51CC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09EE7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0D2C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5220E"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A854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C12494" w14:textId="77777777" w:rsidR="007105C4" w:rsidRDefault="007105C4" w:rsidP="007105C4">
            <w:pPr>
              <w:pStyle w:val="TAC"/>
              <w:rPr>
                <w:lang w:val="en-US" w:eastAsia="zh-CN"/>
              </w:rPr>
            </w:pPr>
          </w:p>
        </w:tc>
      </w:tr>
      <w:tr w:rsidR="007105C4" w14:paraId="17C17E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4ED8E9" w14:textId="77777777" w:rsidR="007105C4" w:rsidRDefault="007105C4" w:rsidP="007105C4">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11E446D4" w14:textId="77777777" w:rsidR="007105C4" w:rsidRDefault="007105C4" w:rsidP="007105C4">
            <w:pPr>
              <w:pStyle w:val="TAC"/>
            </w:pPr>
            <w:r>
              <w:t>n77</w:t>
            </w:r>
            <w:r>
              <w:rPr>
                <w:vertAlign w:val="superscript"/>
              </w:rPr>
              <w:t>7</w:t>
            </w:r>
          </w:p>
          <w:p w14:paraId="7D7DE0DE"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28AB25"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3A86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368CBA" w14:textId="77777777" w:rsidR="007105C4" w:rsidRDefault="007105C4" w:rsidP="007105C4">
            <w:pPr>
              <w:pStyle w:val="TAC"/>
              <w:rPr>
                <w:lang w:val="en-US" w:eastAsia="zh-CN"/>
              </w:rPr>
            </w:pPr>
            <w:r>
              <w:rPr>
                <w:lang w:val="en-US" w:eastAsia="zh-CN"/>
              </w:rPr>
              <w:t>0</w:t>
            </w:r>
          </w:p>
        </w:tc>
      </w:tr>
      <w:tr w:rsidR="007105C4" w14:paraId="59A8115D" w14:textId="77777777" w:rsidTr="003B00B4">
        <w:trPr>
          <w:trHeight w:val="29"/>
        </w:trPr>
        <w:tc>
          <w:tcPr>
            <w:tcW w:w="1848" w:type="dxa"/>
            <w:tcBorders>
              <w:top w:val="nil"/>
              <w:left w:val="single" w:sz="4" w:space="0" w:color="auto"/>
              <w:bottom w:val="nil"/>
              <w:right w:val="single" w:sz="4" w:space="0" w:color="auto"/>
            </w:tcBorders>
            <w:vAlign w:val="center"/>
          </w:tcPr>
          <w:p w14:paraId="752F55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F44A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C31E5" w14:textId="77777777" w:rsidR="007105C4" w:rsidRDefault="007105C4" w:rsidP="007105C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A30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1A652B" w14:textId="77777777" w:rsidR="007105C4" w:rsidRDefault="007105C4" w:rsidP="007105C4">
            <w:pPr>
              <w:pStyle w:val="TAC"/>
              <w:rPr>
                <w:lang w:val="en-US" w:eastAsia="zh-CN"/>
              </w:rPr>
            </w:pPr>
          </w:p>
        </w:tc>
      </w:tr>
      <w:tr w:rsidR="007105C4" w14:paraId="3F45FA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AF08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E44B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EC27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179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EE4125" w14:textId="77777777" w:rsidR="007105C4" w:rsidRDefault="007105C4" w:rsidP="007105C4">
            <w:pPr>
              <w:pStyle w:val="TAC"/>
              <w:rPr>
                <w:lang w:val="en-US" w:eastAsia="zh-CN"/>
              </w:rPr>
            </w:pPr>
          </w:p>
        </w:tc>
      </w:tr>
      <w:tr w:rsidR="007105C4" w14:paraId="1C033A3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B8A280" w14:textId="77777777" w:rsidR="007105C4" w:rsidRDefault="007105C4" w:rsidP="007105C4">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183EF61F" w14:textId="77777777" w:rsidR="007105C4" w:rsidRDefault="007105C4" w:rsidP="007105C4">
            <w:pPr>
              <w:pStyle w:val="TAC"/>
            </w:pPr>
            <w:r>
              <w:t>n77</w:t>
            </w:r>
            <w:r>
              <w:rPr>
                <w:vertAlign w:val="superscript"/>
              </w:rPr>
              <w:t>7</w:t>
            </w:r>
          </w:p>
          <w:p w14:paraId="4274D336"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D7913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E9BE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0468258" w14:textId="77777777" w:rsidR="007105C4" w:rsidRDefault="007105C4" w:rsidP="007105C4">
            <w:pPr>
              <w:pStyle w:val="TAC"/>
              <w:rPr>
                <w:lang w:val="en-US" w:eastAsia="zh-CN"/>
              </w:rPr>
            </w:pPr>
            <w:r>
              <w:rPr>
                <w:lang w:val="en-US" w:eastAsia="zh-CN"/>
              </w:rPr>
              <w:t>0</w:t>
            </w:r>
          </w:p>
        </w:tc>
      </w:tr>
      <w:tr w:rsidR="007105C4" w14:paraId="3367C3B1" w14:textId="77777777" w:rsidTr="003B00B4">
        <w:trPr>
          <w:trHeight w:val="29"/>
        </w:trPr>
        <w:tc>
          <w:tcPr>
            <w:tcW w:w="1848" w:type="dxa"/>
            <w:tcBorders>
              <w:top w:val="nil"/>
              <w:left w:val="single" w:sz="4" w:space="0" w:color="auto"/>
              <w:bottom w:val="nil"/>
              <w:right w:val="single" w:sz="4" w:space="0" w:color="auto"/>
            </w:tcBorders>
            <w:vAlign w:val="center"/>
          </w:tcPr>
          <w:p w14:paraId="42DD3E6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B0AB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C2CB0" w14:textId="77777777" w:rsidR="007105C4" w:rsidRDefault="007105C4" w:rsidP="007105C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3B44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4BE4B9E" w14:textId="77777777" w:rsidR="007105C4" w:rsidRDefault="007105C4" w:rsidP="007105C4">
            <w:pPr>
              <w:pStyle w:val="TAC"/>
              <w:rPr>
                <w:lang w:val="en-US" w:eastAsia="zh-CN"/>
              </w:rPr>
            </w:pPr>
          </w:p>
        </w:tc>
      </w:tr>
      <w:tr w:rsidR="007105C4" w14:paraId="42F66EF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CB283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32B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81BE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9316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E464A9" w14:textId="77777777" w:rsidR="007105C4" w:rsidRDefault="007105C4" w:rsidP="007105C4">
            <w:pPr>
              <w:pStyle w:val="TAC"/>
              <w:rPr>
                <w:lang w:val="en-US" w:eastAsia="zh-CN"/>
              </w:rPr>
            </w:pPr>
          </w:p>
        </w:tc>
      </w:tr>
      <w:tr w:rsidR="007105C4" w14:paraId="0D9DA85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0B4C07" w14:textId="77777777" w:rsidR="007105C4" w:rsidRDefault="007105C4" w:rsidP="007105C4">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637063A9" w14:textId="77777777" w:rsidR="007105C4" w:rsidRPr="00B870EB" w:rsidRDefault="007105C4" w:rsidP="007105C4">
            <w:pPr>
              <w:pStyle w:val="TAC"/>
            </w:pPr>
            <w:r w:rsidRPr="00B870EB">
              <w:t>n77</w:t>
            </w:r>
            <w:r w:rsidRPr="00B870EB">
              <w:rPr>
                <w:vertAlign w:val="superscript"/>
              </w:rPr>
              <w:t>7</w:t>
            </w:r>
          </w:p>
          <w:p w14:paraId="69AC304C" w14:textId="77777777" w:rsidR="007105C4" w:rsidRDefault="007105C4" w:rsidP="007105C4">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C5C5A7"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3C5CA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1BC3DD9" w14:textId="77777777" w:rsidR="007105C4" w:rsidRDefault="007105C4" w:rsidP="007105C4">
            <w:pPr>
              <w:pStyle w:val="TAC"/>
              <w:rPr>
                <w:lang w:val="en-US" w:eastAsia="zh-CN"/>
              </w:rPr>
            </w:pPr>
            <w:r>
              <w:rPr>
                <w:rFonts w:eastAsia="SimSun"/>
                <w:kern w:val="2"/>
                <w:szCs w:val="22"/>
                <w:lang w:val="en-US" w:eastAsia="zh-CN"/>
              </w:rPr>
              <w:t>0</w:t>
            </w:r>
          </w:p>
        </w:tc>
      </w:tr>
      <w:tr w:rsidR="007105C4" w14:paraId="2D709B97" w14:textId="77777777" w:rsidTr="003B00B4">
        <w:trPr>
          <w:trHeight w:val="29"/>
        </w:trPr>
        <w:tc>
          <w:tcPr>
            <w:tcW w:w="1848" w:type="dxa"/>
            <w:tcBorders>
              <w:top w:val="nil"/>
              <w:left w:val="single" w:sz="4" w:space="0" w:color="auto"/>
              <w:bottom w:val="nil"/>
              <w:right w:val="single" w:sz="4" w:space="0" w:color="auto"/>
            </w:tcBorders>
            <w:vAlign w:val="center"/>
          </w:tcPr>
          <w:p w14:paraId="744FEA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EE674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BDA71" w14:textId="77777777" w:rsidR="007105C4" w:rsidRDefault="007105C4" w:rsidP="007105C4">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4F7F2D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72D3C56" w14:textId="77777777" w:rsidR="007105C4" w:rsidRDefault="007105C4" w:rsidP="007105C4">
            <w:pPr>
              <w:pStyle w:val="TAC"/>
              <w:rPr>
                <w:lang w:val="en-US" w:eastAsia="zh-CN"/>
              </w:rPr>
            </w:pPr>
          </w:p>
        </w:tc>
      </w:tr>
      <w:tr w:rsidR="007105C4" w14:paraId="401FE17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0DBC5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FFDA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8B318"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AB77F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26D756" w14:textId="77777777" w:rsidR="007105C4" w:rsidRDefault="007105C4" w:rsidP="007105C4">
            <w:pPr>
              <w:pStyle w:val="TAC"/>
              <w:rPr>
                <w:lang w:val="en-US" w:eastAsia="zh-CN"/>
              </w:rPr>
            </w:pPr>
          </w:p>
        </w:tc>
      </w:tr>
      <w:tr w:rsidR="007105C4" w14:paraId="668B059A" w14:textId="77777777" w:rsidTr="003B00B4">
        <w:trPr>
          <w:trHeight w:val="29"/>
        </w:trPr>
        <w:tc>
          <w:tcPr>
            <w:tcW w:w="1848" w:type="dxa"/>
            <w:tcBorders>
              <w:top w:val="single" w:sz="4" w:space="0" w:color="auto"/>
              <w:left w:val="single" w:sz="4" w:space="0" w:color="auto"/>
              <w:bottom w:val="nil"/>
              <w:right w:val="single" w:sz="4" w:space="0" w:color="auto"/>
            </w:tcBorders>
          </w:tcPr>
          <w:p w14:paraId="2218BF2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2A696AB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292F055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ED53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B17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634770" w14:textId="77777777" w:rsidTr="003B00B4">
        <w:trPr>
          <w:trHeight w:val="29"/>
        </w:trPr>
        <w:tc>
          <w:tcPr>
            <w:tcW w:w="1848" w:type="dxa"/>
            <w:tcBorders>
              <w:top w:val="nil"/>
              <w:left w:val="single" w:sz="4" w:space="0" w:color="auto"/>
              <w:bottom w:val="nil"/>
              <w:right w:val="single" w:sz="4" w:space="0" w:color="auto"/>
            </w:tcBorders>
          </w:tcPr>
          <w:p w14:paraId="7E62D183"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00C965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F126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59503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674232" w14:textId="77777777" w:rsidR="007105C4" w:rsidRDefault="007105C4" w:rsidP="007105C4">
            <w:pPr>
              <w:pStyle w:val="TAC"/>
              <w:rPr>
                <w:rFonts w:cs="Arial"/>
                <w:color w:val="000000"/>
                <w:szCs w:val="18"/>
                <w:lang w:val="en-US" w:eastAsia="zh-CN" w:bidi="ar"/>
              </w:rPr>
            </w:pPr>
          </w:p>
        </w:tc>
      </w:tr>
      <w:tr w:rsidR="007105C4" w14:paraId="703E0490" w14:textId="77777777" w:rsidTr="003B00B4">
        <w:trPr>
          <w:trHeight w:val="29"/>
        </w:trPr>
        <w:tc>
          <w:tcPr>
            <w:tcW w:w="1848" w:type="dxa"/>
            <w:tcBorders>
              <w:top w:val="nil"/>
              <w:left w:val="single" w:sz="4" w:space="0" w:color="auto"/>
              <w:bottom w:val="single" w:sz="4" w:space="0" w:color="auto"/>
              <w:right w:val="single" w:sz="4" w:space="0" w:color="auto"/>
            </w:tcBorders>
          </w:tcPr>
          <w:p w14:paraId="17B8744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A515A14"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F9710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72097D"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2E2C220" w14:textId="77777777" w:rsidR="007105C4" w:rsidRDefault="007105C4" w:rsidP="007105C4">
            <w:pPr>
              <w:pStyle w:val="TAC"/>
              <w:rPr>
                <w:rFonts w:cs="Arial"/>
                <w:color w:val="000000"/>
                <w:szCs w:val="18"/>
                <w:lang w:val="en-US" w:eastAsia="zh-CN" w:bidi="ar"/>
              </w:rPr>
            </w:pPr>
          </w:p>
        </w:tc>
      </w:tr>
      <w:tr w:rsidR="007105C4" w14:paraId="115EDE71" w14:textId="77777777" w:rsidTr="003B00B4">
        <w:trPr>
          <w:trHeight w:val="29"/>
        </w:trPr>
        <w:tc>
          <w:tcPr>
            <w:tcW w:w="1848" w:type="dxa"/>
            <w:tcBorders>
              <w:top w:val="single" w:sz="4" w:space="0" w:color="auto"/>
              <w:left w:val="single" w:sz="4" w:space="0" w:color="auto"/>
              <w:bottom w:val="nil"/>
              <w:right w:val="single" w:sz="4" w:space="0" w:color="auto"/>
            </w:tcBorders>
          </w:tcPr>
          <w:p w14:paraId="1641F8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7BE09DA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730C3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CD446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BC6B6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056F5A5" w14:textId="77777777" w:rsidTr="003B00B4">
        <w:trPr>
          <w:trHeight w:val="29"/>
        </w:trPr>
        <w:tc>
          <w:tcPr>
            <w:tcW w:w="1848" w:type="dxa"/>
            <w:tcBorders>
              <w:top w:val="nil"/>
              <w:left w:val="single" w:sz="4" w:space="0" w:color="auto"/>
              <w:bottom w:val="nil"/>
              <w:right w:val="single" w:sz="4" w:space="0" w:color="auto"/>
            </w:tcBorders>
          </w:tcPr>
          <w:p w14:paraId="7F88491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6A33A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4D79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22D5F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B964A6" w14:textId="77777777" w:rsidR="007105C4" w:rsidRDefault="007105C4" w:rsidP="007105C4">
            <w:pPr>
              <w:pStyle w:val="TAC"/>
              <w:rPr>
                <w:rFonts w:cs="Arial"/>
                <w:color w:val="000000"/>
                <w:szCs w:val="18"/>
                <w:lang w:val="en-US" w:eastAsia="zh-CN" w:bidi="ar"/>
              </w:rPr>
            </w:pPr>
          </w:p>
        </w:tc>
      </w:tr>
      <w:tr w:rsidR="007105C4" w14:paraId="7E9C400F" w14:textId="77777777" w:rsidTr="003B00B4">
        <w:trPr>
          <w:trHeight w:val="29"/>
        </w:trPr>
        <w:tc>
          <w:tcPr>
            <w:tcW w:w="1848" w:type="dxa"/>
            <w:tcBorders>
              <w:top w:val="nil"/>
              <w:left w:val="single" w:sz="4" w:space="0" w:color="auto"/>
              <w:bottom w:val="single" w:sz="4" w:space="0" w:color="auto"/>
              <w:right w:val="single" w:sz="4" w:space="0" w:color="auto"/>
            </w:tcBorders>
          </w:tcPr>
          <w:p w14:paraId="031A9469"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DBC2EFA"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62F4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A48E980"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7A32816E" w14:textId="77777777" w:rsidR="007105C4" w:rsidRDefault="007105C4" w:rsidP="007105C4">
            <w:pPr>
              <w:pStyle w:val="TAC"/>
              <w:rPr>
                <w:rFonts w:cs="Arial"/>
                <w:color w:val="000000"/>
                <w:szCs w:val="18"/>
                <w:lang w:val="en-US" w:eastAsia="zh-CN" w:bidi="ar"/>
              </w:rPr>
            </w:pPr>
          </w:p>
        </w:tc>
      </w:tr>
      <w:tr w:rsidR="007105C4" w14:paraId="52D540F9" w14:textId="77777777" w:rsidTr="003B00B4">
        <w:trPr>
          <w:trHeight w:val="29"/>
        </w:trPr>
        <w:tc>
          <w:tcPr>
            <w:tcW w:w="1848" w:type="dxa"/>
            <w:tcBorders>
              <w:top w:val="single" w:sz="4" w:space="0" w:color="auto"/>
              <w:left w:val="single" w:sz="4" w:space="0" w:color="auto"/>
              <w:bottom w:val="nil"/>
              <w:right w:val="single" w:sz="4" w:space="0" w:color="auto"/>
            </w:tcBorders>
          </w:tcPr>
          <w:p w14:paraId="4B527D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69BFF8E"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9A7B5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E595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9C1B6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EBAD52" w14:textId="77777777" w:rsidTr="003B00B4">
        <w:trPr>
          <w:trHeight w:val="29"/>
        </w:trPr>
        <w:tc>
          <w:tcPr>
            <w:tcW w:w="1848" w:type="dxa"/>
            <w:tcBorders>
              <w:top w:val="nil"/>
              <w:left w:val="single" w:sz="4" w:space="0" w:color="auto"/>
              <w:bottom w:val="nil"/>
              <w:right w:val="single" w:sz="4" w:space="0" w:color="auto"/>
            </w:tcBorders>
          </w:tcPr>
          <w:p w14:paraId="5A2A6D9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BB3198"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6A51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9CE78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DEAEFC" w14:textId="77777777" w:rsidR="007105C4" w:rsidRDefault="007105C4" w:rsidP="007105C4">
            <w:pPr>
              <w:pStyle w:val="TAC"/>
              <w:rPr>
                <w:rFonts w:cs="Arial"/>
                <w:color w:val="000000"/>
                <w:szCs w:val="18"/>
                <w:lang w:val="en-US" w:eastAsia="zh-CN" w:bidi="ar"/>
              </w:rPr>
            </w:pPr>
          </w:p>
        </w:tc>
      </w:tr>
      <w:tr w:rsidR="007105C4" w14:paraId="022B310F" w14:textId="77777777" w:rsidTr="003B00B4">
        <w:trPr>
          <w:trHeight w:val="29"/>
        </w:trPr>
        <w:tc>
          <w:tcPr>
            <w:tcW w:w="1848" w:type="dxa"/>
            <w:tcBorders>
              <w:top w:val="nil"/>
              <w:left w:val="single" w:sz="4" w:space="0" w:color="auto"/>
              <w:bottom w:val="single" w:sz="4" w:space="0" w:color="auto"/>
              <w:right w:val="single" w:sz="4" w:space="0" w:color="auto"/>
            </w:tcBorders>
          </w:tcPr>
          <w:p w14:paraId="61651055"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D3087A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D239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F90B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0D369628" w14:textId="77777777" w:rsidR="007105C4" w:rsidRDefault="007105C4" w:rsidP="007105C4">
            <w:pPr>
              <w:pStyle w:val="TAC"/>
              <w:rPr>
                <w:rFonts w:cs="Arial"/>
                <w:color w:val="000000"/>
                <w:szCs w:val="18"/>
                <w:lang w:val="en-US" w:eastAsia="zh-CN" w:bidi="ar"/>
              </w:rPr>
            </w:pPr>
          </w:p>
        </w:tc>
      </w:tr>
      <w:tr w:rsidR="007105C4" w14:paraId="31BD08DB" w14:textId="77777777" w:rsidTr="003B00B4">
        <w:trPr>
          <w:trHeight w:val="29"/>
        </w:trPr>
        <w:tc>
          <w:tcPr>
            <w:tcW w:w="1848" w:type="dxa"/>
            <w:tcBorders>
              <w:top w:val="single" w:sz="4" w:space="0" w:color="auto"/>
              <w:left w:val="single" w:sz="4" w:space="0" w:color="auto"/>
              <w:bottom w:val="nil"/>
              <w:right w:val="single" w:sz="4" w:space="0" w:color="auto"/>
            </w:tcBorders>
          </w:tcPr>
          <w:p w14:paraId="4E05CC9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4F8682EA"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65935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658D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6DFD83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80101FD" w14:textId="77777777" w:rsidTr="003B00B4">
        <w:trPr>
          <w:trHeight w:val="29"/>
        </w:trPr>
        <w:tc>
          <w:tcPr>
            <w:tcW w:w="1848" w:type="dxa"/>
            <w:tcBorders>
              <w:top w:val="nil"/>
              <w:left w:val="single" w:sz="4" w:space="0" w:color="auto"/>
              <w:bottom w:val="nil"/>
              <w:right w:val="single" w:sz="4" w:space="0" w:color="auto"/>
            </w:tcBorders>
          </w:tcPr>
          <w:p w14:paraId="3C0976ED"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22432D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C067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D4FBF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73FEC0" w14:textId="77777777" w:rsidR="007105C4" w:rsidRDefault="007105C4" w:rsidP="007105C4">
            <w:pPr>
              <w:pStyle w:val="TAC"/>
              <w:rPr>
                <w:rFonts w:cs="Arial"/>
                <w:color w:val="000000"/>
                <w:szCs w:val="18"/>
                <w:lang w:val="en-US" w:eastAsia="zh-CN" w:bidi="ar"/>
              </w:rPr>
            </w:pPr>
          </w:p>
        </w:tc>
      </w:tr>
      <w:tr w:rsidR="007105C4" w14:paraId="119F9E89" w14:textId="77777777" w:rsidTr="003B00B4">
        <w:trPr>
          <w:trHeight w:val="29"/>
        </w:trPr>
        <w:tc>
          <w:tcPr>
            <w:tcW w:w="1848" w:type="dxa"/>
            <w:tcBorders>
              <w:top w:val="nil"/>
              <w:left w:val="single" w:sz="4" w:space="0" w:color="auto"/>
              <w:bottom w:val="single" w:sz="4" w:space="0" w:color="auto"/>
              <w:right w:val="single" w:sz="4" w:space="0" w:color="auto"/>
            </w:tcBorders>
          </w:tcPr>
          <w:p w14:paraId="79B612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F10FFE"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FF6C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E58D4"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1D27356" w14:textId="77777777" w:rsidR="007105C4" w:rsidRDefault="007105C4" w:rsidP="007105C4">
            <w:pPr>
              <w:pStyle w:val="TAC"/>
              <w:rPr>
                <w:rFonts w:cs="Arial"/>
                <w:color w:val="000000"/>
                <w:szCs w:val="18"/>
                <w:lang w:val="en-US" w:eastAsia="zh-CN" w:bidi="ar"/>
              </w:rPr>
            </w:pPr>
          </w:p>
        </w:tc>
      </w:tr>
      <w:tr w:rsidR="007105C4" w14:paraId="00845EB7" w14:textId="77777777" w:rsidTr="003B00B4">
        <w:trPr>
          <w:trHeight w:val="29"/>
        </w:trPr>
        <w:tc>
          <w:tcPr>
            <w:tcW w:w="1848" w:type="dxa"/>
            <w:tcBorders>
              <w:top w:val="single" w:sz="4" w:space="0" w:color="auto"/>
              <w:left w:val="single" w:sz="4" w:space="0" w:color="auto"/>
              <w:bottom w:val="nil"/>
              <w:right w:val="single" w:sz="4" w:space="0" w:color="auto"/>
            </w:tcBorders>
          </w:tcPr>
          <w:p w14:paraId="33919DA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7459C5C3"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304CF9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9C90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53CA4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3F1488" w14:textId="77777777" w:rsidTr="003B00B4">
        <w:trPr>
          <w:trHeight w:val="29"/>
        </w:trPr>
        <w:tc>
          <w:tcPr>
            <w:tcW w:w="1848" w:type="dxa"/>
            <w:tcBorders>
              <w:top w:val="nil"/>
              <w:left w:val="single" w:sz="4" w:space="0" w:color="auto"/>
              <w:bottom w:val="nil"/>
              <w:right w:val="single" w:sz="4" w:space="0" w:color="auto"/>
            </w:tcBorders>
          </w:tcPr>
          <w:p w14:paraId="7132402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FD543A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908D4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B886DB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E6545C" w14:textId="77777777" w:rsidR="007105C4" w:rsidRDefault="007105C4" w:rsidP="007105C4">
            <w:pPr>
              <w:pStyle w:val="TAC"/>
              <w:rPr>
                <w:rFonts w:cs="Arial"/>
                <w:color w:val="000000"/>
                <w:szCs w:val="18"/>
                <w:lang w:val="en-US" w:eastAsia="zh-CN" w:bidi="ar"/>
              </w:rPr>
            </w:pPr>
          </w:p>
        </w:tc>
      </w:tr>
      <w:tr w:rsidR="007105C4" w14:paraId="776FA72C" w14:textId="77777777" w:rsidTr="003B00B4">
        <w:trPr>
          <w:trHeight w:val="29"/>
        </w:trPr>
        <w:tc>
          <w:tcPr>
            <w:tcW w:w="1848" w:type="dxa"/>
            <w:tcBorders>
              <w:top w:val="nil"/>
              <w:left w:val="single" w:sz="4" w:space="0" w:color="auto"/>
              <w:bottom w:val="single" w:sz="4" w:space="0" w:color="auto"/>
              <w:right w:val="single" w:sz="4" w:space="0" w:color="auto"/>
            </w:tcBorders>
          </w:tcPr>
          <w:p w14:paraId="2503675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A06ED1"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C805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7CFF2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D552B6B" w14:textId="77777777" w:rsidR="007105C4" w:rsidRDefault="007105C4" w:rsidP="007105C4">
            <w:pPr>
              <w:pStyle w:val="TAC"/>
              <w:rPr>
                <w:rFonts w:cs="Arial"/>
                <w:color w:val="000000"/>
                <w:szCs w:val="18"/>
                <w:lang w:val="en-US" w:eastAsia="zh-CN" w:bidi="ar"/>
              </w:rPr>
            </w:pPr>
          </w:p>
        </w:tc>
      </w:tr>
      <w:tr w:rsidR="007105C4" w14:paraId="0E36FA87" w14:textId="77777777" w:rsidTr="003B00B4">
        <w:trPr>
          <w:trHeight w:val="29"/>
        </w:trPr>
        <w:tc>
          <w:tcPr>
            <w:tcW w:w="1848" w:type="dxa"/>
            <w:tcBorders>
              <w:top w:val="single" w:sz="4" w:space="0" w:color="auto"/>
              <w:left w:val="single" w:sz="4" w:space="0" w:color="auto"/>
              <w:bottom w:val="nil"/>
              <w:right w:val="single" w:sz="4" w:space="0" w:color="auto"/>
            </w:tcBorders>
          </w:tcPr>
          <w:p w14:paraId="116D3434" w14:textId="77777777" w:rsidR="007105C4" w:rsidRDefault="007105C4" w:rsidP="007105C4">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578740D" w14:textId="77777777" w:rsidR="007105C4" w:rsidRDefault="007105C4" w:rsidP="007105C4">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1908E34D" w14:textId="77777777" w:rsidR="007105C4" w:rsidRDefault="007105C4" w:rsidP="007105C4">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04CCE1" w14:textId="77777777" w:rsidR="007105C4" w:rsidRDefault="007105C4" w:rsidP="007105C4">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434874A" w14:textId="77777777" w:rsidR="007105C4" w:rsidRDefault="007105C4" w:rsidP="007105C4">
            <w:pPr>
              <w:pStyle w:val="TAC"/>
              <w:rPr>
                <w:lang w:val="en-US" w:eastAsia="zh-CN" w:bidi="ar"/>
              </w:rPr>
            </w:pPr>
            <w:r>
              <w:rPr>
                <w:lang w:val="en-US" w:eastAsia="zh-CN" w:bidi="ar"/>
              </w:rPr>
              <w:t>0</w:t>
            </w:r>
          </w:p>
        </w:tc>
      </w:tr>
      <w:tr w:rsidR="007105C4" w14:paraId="40D5520C" w14:textId="77777777" w:rsidTr="003B00B4">
        <w:trPr>
          <w:trHeight w:val="29"/>
        </w:trPr>
        <w:tc>
          <w:tcPr>
            <w:tcW w:w="1848" w:type="dxa"/>
            <w:tcBorders>
              <w:top w:val="nil"/>
              <w:left w:val="single" w:sz="4" w:space="0" w:color="auto"/>
              <w:bottom w:val="nil"/>
              <w:right w:val="single" w:sz="4" w:space="0" w:color="auto"/>
            </w:tcBorders>
          </w:tcPr>
          <w:p w14:paraId="6E35BBF2" w14:textId="77777777" w:rsidR="007105C4" w:rsidRDefault="007105C4" w:rsidP="007105C4">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E7827E1" w14:textId="77777777" w:rsidR="007105C4" w:rsidRDefault="007105C4" w:rsidP="007105C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9EAB0C" w14:textId="77777777" w:rsidR="007105C4" w:rsidRDefault="007105C4" w:rsidP="007105C4">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C14A9B4"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FBF16AA" w14:textId="77777777" w:rsidR="007105C4" w:rsidRDefault="007105C4" w:rsidP="007105C4">
            <w:pPr>
              <w:pStyle w:val="TAC"/>
              <w:rPr>
                <w:lang w:val="en-US" w:eastAsia="zh-CN" w:bidi="ar"/>
              </w:rPr>
            </w:pPr>
          </w:p>
        </w:tc>
      </w:tr>
      <w:tr w:rsidR="007105C4" w14:paraId="05EDD11E" w14:textId="77777777" w:rsidTr="003B00B4">
        <w:trPr>
          <w:trHeight w:val="29"/>
        </w:trPr>
        <w:tc>
          <w:tcPr>
            <w:tcW w:w="1848" w:type="dxa"/>
            <w:tcBorders>
              <w:top w:val="nil"/>
              <w:left w:val="single" w:sz="4" w:space="0" w:color="auto"/>
              <w:bottom w:val="single" w:sz="4" w:space="0" w:color="auto"/>
              <w:right w:val="single" w:sz="4" w:space="0" w:color="auto"/>
            </w:tcBorders>
          </w:tcPr>
          <w:p w14:paraId="52B96B7A" w14:textId="77777777" w:rsidR="007105C4" w:rsidRDefault="007105C4" w:rsidP="007105C4">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5D0E59" w14:textId="77777777" w:rsidR="007105C4" w:rsidRDefault="007105C4" w:rsidP="007105C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FC3CCE" w14:textId="77777777" w:rsidR="007105C4" w:rsidRDefault="007105C4" w:rsidP="007105C4">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B587D2"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C286D17" w14:textId="77777777" w:rsidR="007105C4" w:rsidRDefault="007105C4" w:rsidP="007105C4">
            <w:pPr>
              <w:pStyle w:val="TAC"/>
              <w:rPr>
                <w:lang w:val="en-US" w:eastAsia="zh-CN" w:bidi="ar"/>
              </w:rPr>
            </w:pPr>
          </w:p>
        </w:tc>
      </w:tr>
      <w:tr w:rsidR="007105C4" w14:paraId="46C561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7C2380" w14:textId="77777777" w:rsidR="007105C4" w:rsidRDefault="007105C4" w:rsidP="007105C4">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286A9070" w14:textId="77777777" w:rsidR="007105C4" w:rsidRDefault="007105C4" w:rsidP="007105C4">
            <w:pPr>
              <w:pStyle w:val="TAC"/>
            </w:pPr>
            <w:r>
              <w:t>n77</w:t>
            </w:r>
            <w:r>
              <w:rPr>
                <w:vertAlign w:val="superscript"/>
              </w:rPr>
              <w:t>7</w:t>
            </w:r>
          </w:p>
          <w:p w14:paraId="1B33CF3D"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A213A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D7D15E"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87E0BD" w14:textId="77777777" w:rsidR="007105C4" w:rsidRDefault="007105C4" w:rsidP="007105C4">
            <w:pPr>
              <w:pStyle w:val="TAC"/>
              <w:rPr>
                <w:lang w:val="en-US" w:eastAsia="zh-CN"/>
              </w:rPr>
            </w:pPr>
            <w:r>
              <w:rPr>
                <w:lang w:val="en-US" w:eastAsia="zh-CN"/>
              </w:rPr>
              <w:t>0</w:t>
            </w:r>
          </w:p>
        </w:tc>
      </w:tr>
      <w:tr w:rsidR="007105C4" w14:paraId="35D72751" w14:textId="77777777" w:rsidTr="003B00B4">
        <w:trPr>
          <w:trHeight w:val="29"/>
        </w:trPr>
        <w:tc>
          <w:tcPr>
            <w:tcW w:w="1848" w:type="dxa"/>
            <w:tcBorders>
              <w:top w:val="nil"/>
              <w:left w:val="single" w:sz="4" w:space="0" w:color="auto"/>
              <w:bottom w:val="nil"/>
              <w:right w:val="single" w:sz="4" w:space="0" w:color="auto"/>
            </w:tcBorders>
            <w:vAlign w:val="center"/>
          </w:tcPr>
          <w:p w14:paraId="1D2B87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E8DE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394B2"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55C688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523B4AD" w14:textId="77777777" w:rsidR="007105C4" w:rsidRDefault="007105C4" w:rsidP="007105C4">
            <w:pPr>
              <w:pStyle w:val="TAC"/>
              <w:rPr>
                <w:lang w:val="en-US" w:eastAsia="zh-CN"/>
              </w:rPr>
            </w:pPr>
          </w:p>
        </w:tc>
      </w:tr>
      <w:tr w:rsidR="007105C4" w14:paraId="0B4F6C7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0C19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3863F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077E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E51C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8DF727" w14:textId="77777777" w:rsidR="007105C4" w:rsidRDefault="007105C4" w:rsidP="007105C4">
            <w:pPr>
              <w:pStyle w:val="TAC"/>
              <w:rPr>
                <w:lang w:val="en-US" w:eastAsia="zh-CN"/>
              </w:rPr>
            </w:pPr>
          </w:p>
        </w:tc>
      </w:tr>
      <w:tr w:rsidR="007105C4" w14:paraId="01122E0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01984F" w14:textId="77777777" w:rsidR="007105C4" w:rsidRDefault="007105C4" w:rsidP="007105C4">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53CB836" w14:textId="77777777" w:rsidR="007105C4" w:rsidRDefault="007105C4" w:rsidP="007105C4">
            <w:pPr>
              <w:pStyle w:val="TAC"/>
            </w:pPr>
            <w:r>
              <w:t>n77</w:t>
            </w:r>
            <w:r>
              <w:rPr>
                <w:vertAlign w:val="superscript"/>
              </w:rPr>
              <w:t>7</w:t>
            </w:r>
          </w:p>
          <w:p w14:paraId="7573BB38"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E2433F"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3ABFB2" w14:textId="77777777" w:rsidR="007105C4" w:rsidRDefault="007105C4" w:rsidP="007105C4">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D8FA96" w14:textId="77777777" w:rsidR="007105C4" w:rsidRDefault="007105C4" w:rsidP="007105C4">
            <w:pPr>
              <w:pStyle w:val="TAC"/>
              <w:rPr>
                <w:lang w:val="en-US" w:eastAsia="zh-CN"/>
              </w:rPr>
            </w:pPr>
            <w:r>
              <w:rPr>
                <w:lang w:val="en-US" w:eastAsia="zh-CN"/>
              </w:rPr>
              <w:t>0</w:t>
            </w:r>
          </w:p>
        </w:tc>
      </w:tr>
      <w:tr w:rsidR="007105C4" w14:paraId="6B83AD83" w14:textId="77777777" w:rsidTr="003B00B4">
        <w:trPr>
          <w:trHeight w:val="29"/>
        </w:trPr>
        <w:tc>
          <w:tcPr>
            <w:tcW w:w="1848" w:type="dxa"/>
            <w:tcBorders>
              <w:top w:val="nil"/>
              <w:left w:val="single" w:sz="4" w:space="0" w:color="auto"/>
              <w:bottom w:val="nil"/>
              <w:right w:val="single" w:sz="4" w:space="0" w:color="auto"/>
            </w:tcBorders>
            <w:vAlign w:val="center"/>
          </w:tcPr>
          <w:p w14:paraId="317D6F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21015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B3A5"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721B03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734751" w14:textId="77777777" w:rsidR="007105C4" w:rsidRDefault="007105C4" w:rsidP="007105C4">
            <w:pPr>
              <w:pStyle w:val="TAC"/>
              <w:rPr>
                <w:lang w:val="en-US" w:eastAsia="zh-CN"/>
              </w:rPr>
            </w:pPr>
          </w:p>
        </w:tc>
      </w:tr>
      <w:tr w:rsidR="007105C4" w14:paraId="5FDFD3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A478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B153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84C6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F83D6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57658F" w14:textId="77777777" w:rsidR="007105C4" w:rsidRDefault="007105C4" w:rsidP="007105C4">
            <w:pPr>
              <w:pStyle w:val="TAC"/>
              <w:rPr>
                <w:lang w:val="en-US" w:eastAsia="zh-CN"/>
              </w:rPr>
            </w:pPr>
          </w:p>
        </w:tc>
      </w:tr>
      <w:tr w:rsidR="007105C4" w14:paraId="05DC905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BF3F86" w14:textId="77777777" w:rsidR="007105C4" w:rsidRDefault="007105C4" w:rsidP="007105C4">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BF4D2F1" w14:textId="77777777" w:rsidR="007105C4" w:rsidRDefault="007105C4" w:rsidP="007105C4">
            <w:pPr>
              <w:pStyle w:val="TAC"/>
            </w:pPr>
            <w:r>
              <w:t>n77</w:t>
            </w:r>
            <w:r>
              <w:rPr>
                <w:vertAlign w:val="superscript"/>
              </w:rPr>
              <w:t>7</w:t>
            </w:r>
          </w:p>
          <w:p w14:paraId="0A4D4A89"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311B39"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EE2F0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8FDB4B" w14:textId="77777777" w:rsidR="007105C4" w:rsidRDefault="007105C4" w:rsidP="007105C4">
            <w:pPr>
              <w:pStyle w:val="TAC"/>
              <w:rPr>
                <w:lang w:val="en-US" w:eastAsia="zh-CN"/>
              </w:rPr>
            </w:pPr>
            <w:r>
              <w:rPr>
                <w:lang w:val="en-US" w:eastAsia="zh-CN"/>
              </w:rPr>
              <w:t>0</w:t>
            </w:r>
          </w:p>
        </w:tc>
      </w:tr>
      <w:tr w:rsidR="007105C4" w14:paraId="6C89C3CD" w14:textId="77777777" w:rsidTr="003B00B4">
        <w:trPr>
          <w:trHeight w:val="29"/>
        </w:trPr>
        <w:tc>
          <w:tcPr>
            <w:tcW w:w="1848" w:type="dxa"/>
            <w:tcBorders>
              <w:top w:val="nil"/>
              <w:left w:val="single" w:sz="4" w:space="0" w:color="auto"/>
              <w:bottom w:val="nil"/>
              <w:right w:val="single" w:sz="4" w:space="0" w:color="auto"/>
            </w:tcBorders>
            <w:vAlign w:val="center"/>
          </w:tcPr>
          <w:p w14:paraId="799AD1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573DD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CCF4E"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BD9A78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FC7E65" w14:textId="77777777" w:rsidR="007105C4" w:rsidRDefault="007105C4" w:rsidP="007105C4">
            <w:pPr>
              <w:pStyle w:val="TAC"/>
              <w:rPr>
                <w:lang w:val="en-US" w:eastAsia="zh-CN"/>
              </w:rPr>
            </w:pPr>
          </w:p>
        </w:tc>
      </w:tr>
      <w:tr w:rsidR="007105C4" w14:paraId="5A4B88B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298AE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1B9D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47BA7"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086EC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8E186C" w14:textId="77777777" w:rsidR="007105C4" w:rsidRDefault="007105C4" w:rsidP="007105C4">
            <w:pPr>
              <w:pStyle w:val="TAC"/>
              <w:rPr>
                <w:lang w:val="en-US" w:eastAsia="zh-CN"/>
              </w:rPr>
            </w:pPr>
          </w:p>
        </w:tc>
      </w:tr>
      <w:tr w:rsidR="00A9014E" w14:paraId="25F94A91" w14:textId="77777777" w:rsidTr="001763A8">
        <w:trPr>
          <w:trHeight w:val="29"/>
        </w:trPr>
        <w:tc>
          <w:tcPr>
            <w:tcW w:w="1848" w:type="dxa"/>
            <w:tcBorders>
              <w:top w:val="single" w:sz="4" w:space="0" w:color="auto"/>
              <w:left w:val="single" w:sz="4" w:space="0" w:color="auto"/>
              <w:bottom w:val="nil"/>
              <w:right w:val="single" w:sz="4" w:space="0" w:color="auto"/>
            </w:tcBorders>
            <w:vAlign w:val="center"/>
          </w:tcPr>
          <w:p w14:paraId="50B20243" w14:textId="7F948194" w:rsidR="00A9014E" w:rsidRDefault="00A9014E" w:rsidP="00A9014E">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580DAF7C" w14:textId="7F3BF4A3" w:rsidR="00A9014E" w:rsidRDefault="00A9014E" w:rsidP="00A9014E">
            <w:pPr>
              <w:pStyle w:val="TAC"/>
              <w:rPr>
                <w:lang w:val="en-US"/>
              </w:rPr>
            </w:pPr>
            <w: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0121E83" w14:textId="3A250461" w:rsidR="00A9014E" w:rsidRDefault="00A9014E" w:rsidP="00A9014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2941BB" w14:textId="3925DE1F" w:rsidR="00A9014E" w:rsidRDefault="00A9014E" w:rsidP="00A9014E">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3CBA157" w14:textId="7CC71FC7" w:rsidR="00A9014E" w:rsidRDefault="00A9014E" w:rsidP="00A9014E">
            <w:pPr>
              <w:pStyle w:val="TAC"/>
              <w:rPr>
                <w:lang w:val="en-US" w:eastAsia="zh-CN"/>
              </w:rPr>
            </w:pPr>
            <w:r>
              <w:rPr>
                <w:lang w:val="en-US" w:eastAsia="zh-CN"/>
              </w:rPr>
              <w:t>0</w:t>
            </w:r>
          </w:p>
        </w:tc>
      </w:tr>
      <w:tr w:rsidR="00A9014E" w14:paraId="26C48950" w14:textId="77777777" w:rsidTr="001763A8">
        <w:trPr>
          <w:trHeight w:val="29"/>
        </w:trPr>
        <w:tc>
          <w:tcPr>
            <w:tcW w:w="1848" w:type="dxa"/>
            <w:tcBorders>
              <w:top w:val="nil"/>
              <w:left w:val="single" w:sz="4" w:space="0" w:color="auto"/>
              <w:bottom w:val="nil"/>
              <w:right w:val="single" w:sz="4" w:space="0" w:color="auto"/>
            </w:tcBorders>
            <w:vAlign w:val="center"/>
          </w:tcPr>
          <w:p w14:paraId="21F391FB" w14:textId="77777777" w:rsidR="00A9014E" w:rsidRDefault="00A9014E" w:rsidP="00A9014E">
            <w:pPr>
              <w:pStyle w:val="TAC"/>
              <w:rPr>
                <w:lang w:val="en-US" w:eastAsia="zh-CN"/>
              </w:rPr>
            </w:pPr>
          </w:p>
        </w:tc>
        <w:tc>
          <w:tcPr>
            <w:tcW w:w="1878" w:type="dxa"/>
            <w:tcBorders>
              <w:top w:val="nil"/>
              <w:left w:val="single" w:sz="4" w:space="0" w:color="auto"/>
              <w:bottom w:val="nil"/>
              <w:right w:val="single" w:sz="4" w:space="0" w:color="auto"/>
            </w:tcBorders>
            <w:vAlign w:val="center"/>
          </w:tcPr>
          <w:p w14:paraId="1833FF03" w14:textId="77777777" w:rsidR="00A9014E" w:rsidRDefault="00A9014E" w:rsidP="00A9014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ACBBE" w14:textId="7E1B114C" w:rsidR="00A9014E" w:rsidRDefault="00A9014E" w:rsidP="00A9014E">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7F6ED9A" w14:textId="6F738220" w:rsidR="00A9014E" w:rsidRDefault="00A9014E" w:rsidP="00A9014E">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705DB8D" w14:textId="77777777" w:rsidR="00A9014E" w:rsidRDefault="00A9014E" w:rsidP="00A9014E">
            <w:pPr>
              <w:pStyle w:val="TAC"/>
              <w:rPr>
                <w:lang w:val="en-US" w:eastAsia="zh-CN"/>
              </w:rPr>
            </w:pPr>
          </w:p>
        </w:tc>
      </w:tr>
      <w:tr w:rsidR="00A9014E" w14:paraId="24E94D50" w14:textId="77777777" w:rsidTr="001763A8">
        <w:trPr>
          <w:trHeight w:val="29"/>
        </w:trPr>
        <w:tc>
          <w:tcPr>
            <w:tcW w:w="1848" w:type="dxa"/>
            <w:tcBorders>
              <w:top w:val="nil"/>
              <w:left w:val="nil"/>
              <w:bottom w:val="single" w:sz="4" w:space="0" w:color="auto"/>
              <w:right w:val="single" w:sz="4" w:space="0" w:color="auto"/>
            </w:tcBorders>
            <w:vAlign w:val="center"/>
          </w:tcPr>
          <w:p w14:paraId="7EDC338E" w14:textId="77777777" w:rsidR="00A9014E" w:rsidRDefault="00A9014E" w:rsidP="00A9014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B2D2E8" w14:textId="77777777" w:rsidR="00A9014E" w:rsidRDefault="00A9014E" w:rsidP="00A9014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20617" w14:textId="3D53E6A8" w:rsidR="00A9014E" w:rsidRDefault="00A9014E" w:rsidP="00A9014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C08B34" w14:textId="56C49D90" w:rsidR="00A9014E" w:rsidRDefault="00A9014E" w:rsidP="00A9014E">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A9247A" w14:textId="77777777" w:rsidR="00A9014E" w:rsidRDefault="00A9014E" w:rsidP="00A9014E">
            <w:pPr>
              <w:pStyle w:val="TAC"/>
              <w:rPr>
                <w:lang w:val="en-US" w:eastAsia="zh-CN"/>
              </w:rPr>
            </w:pPr>
          </w:p>
        </w:tc>
      </w:tr>
      <w:tr w:rsidR="00CE69B0" w14:paraId="7E521159" w14:textId="77777777" w:rsidTr="00580073">
        <w:trPr>
          <w:trHeight w:val="29"/>
        </w:trPr>
        <w:tc>
          <w:tcPr>
            <w:tcW w:w="1848" w:type="dxa"/>
            <w:tcBorders>
              <w:top w:val="nil"/>
              <w:left w:val="single" w:sz="4" w:space="0" w:color="auto"/>
              <w:bottom w:val="nil"/>
              <w:right w:val="single" w:sz="4" w:space="0" w:color="auto"/>
            </w:tcBorders>
            <w:vAlign w:val="center"/>
          </w:tcPr>
          <w:p w14:paraId="1EC928D4" w14:textId="32AFA5F1" w:rsidR="00CE69B0" w:rsidRDefault="00CE69B0" w:rsidP="00CE69B0">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50C83E59" w14:textId="77777777" w:rsidR="00CE69B0" w:rsidRDefault="00CE69B0" w:rsidP="00CE69B0">
            <w:pPr>
              <w:pStyle w:val="TAC"/>
              <w:rPr>
                <w:lang w:val="en-US"/>
              </w:rPr>
            </w:pPr>
            <w:r>
              <w:rPr>
                <w:lang w:val="en-US"/>
              </w:rPr>
              <w:t>CA_n2A-n30A</w:t>
            </w:r>
          </w:p>
          <w:p w14:paraId="2D0CC981" w14:textId="77777777" w:rsidR="00CE69B0" w:rsidRDefault="00CE69B0" w:rsidP="00CE69B0">
            <w:pPr>
              <w:pStyle w:val="TAC"/>
              <w:rPr>
                <w:lang w:val="en-US"/>
              </w:rPr>
            </w:pPr>
            <w:r>
              <w:rPr>
                <w:lang w:val="en-US"/>
              </w:rPr>
              <w:t>CA_n2A-n66A</w:t>
            </w:r>
          </w:p>
          <w:p w14:paraId="5E9B264A" w14:textId="77777777" w:rsidR="00CE69B0" w:rsidRDefault="00CE69B0" w:rsidP="00CE69B0">
            <w:pPr>
              <w:pStyle w:val="TAC"/>
              <w:rPr>
                <w:lang w:val="en-US"/>
              </w:rPr>
            </w:pPr>
            <w:r>
              <w:rPr>
                <w:lang w:val="en-US"/>
              </w:rPr>
              <w:t>CA_n30A-n66A</w:t>
            </w:r>
          </w:p>
          <w:p w14:paraId="4E42EEB9" w14:textId="070C31DC"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D1DF3" w14:textId="77777777" w:rsidR="00CE69B0" w:rsidRDefault="00CE69B0" w:rsidP="00CE69B0">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02DEF2" w14:textId="77777777" w:rsidR="00CE69B0" w:rsidRDefault="00CE69B0" w:rsidP="00CE69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FEADE" w14:textId="77777777" w:rsidR="00CE69B0" w:rsidRDefault="00CE69B0" w:rsidP="00CE69B0">
            <w:pPr>
              <w:pStyle w:val="TAC"/>
              <w:rPr>
                <w:lang w:val="en-US" w:eastAsia="zh-CN"/>
              </w:rPr>
            </w:pPr>
            <w:r>
              <w:rPr>
                <w:lang w:val="en-US" w:eastAsia="zh-CN"/>
              </w:rPr>
              <w:t>0</w:t>
            </w:r>
          </w:p>
        </w:tc>
      </w:tr>
      <w:tr w:rsidR="00CE69B0" w14:paraId="1AD20520" w14:textId="77777777" w:rsidTr="003B00B4">
        <w:trPr>
          <w:trHeight w:val="29"/>
        </w:trPr>
        <w:tc>
          <w:tcPr>
            <w:tcW w:w="1848" w:type="dxa"/>
            <w:tcBorders>
              <w:top w:val="nil"/>
              <w:left w:val="single" w:sz="4" w:space="0" w:color="auto"/>
              <w:bottom w:val="nil"/>
              <w:right w:val="single" w:sz="4" w:space="0" w:color="auto"/>
            </w:tcBorders>
            <w:vAlign w:val="center"/>
          </w:tcPr>
          <w:p w14:paraId="2D708735" w14:textId="77777777" w:rsidR="00CE69B0" w:rsidRDefault="00CE69B0" w:rsidP="00CE69B0">
            <w:pPr>
              <w:pStyle w:val="TAC"/>
              <w:rPr>
                <w:lang w:val="en-US" w:eastAsia="zh-CN"/>
              </w:rPr>
            </w:pPr>
          </w:p>
        </w:tc>
        <w:tc>
          <w:tcPr>
            <w:tcW w:w="1878" w:type="dxa"/>
            <w:tcBorders>
              <w:top w:val="nil"/>
              <w:left w:val="single" w:sz="4" w:space="0" w:color="auto"/>
              <w:bottom w:val="nil"/>
              <w:right w:val="single" w:sz="4" w:space="0" w:color="auto"/>
            </w:tcBorders>
            <w:vAlign w:val="center"/>
          </w:tcPr>
          <w:p w14:paraId="50FFCA1B" w14:textId="77777777"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93D14" w14:textId="77777777" w:rsidR="00CE69B0" w:rsidRDefault="00CE69B0" w:rsidP="00CE69B0">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7A92F37" w14:textId="77777777" w:rsidR="00CE69B0" w:rsidRDefault="00CE69B0" w:rsidP="00CE69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8509B3" w14:textId="77777777" w:rsidR="00CE69B0" w:rsidRDefault="00CE69B0" w:rsidP="00CE69B0">
            <w:pPr>
              <w:pStyle w:val="TAC"/>
              <w:rPr>
                <w:lang w:val="en-US" w:eastAsia="zh-CN"/>
              </w:rPr>
            </w:pPr>
          </w:p>
        </w:tc>
      </w:tr>
      <w:tr w:rsidR="00CE69B0" w14:paraId="7F02EE9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1B6216" w14:textId="77777777" w:rsidR="00CE69B0" w:rsidRDefault="00CE69B0" w:rsidP="00CE69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8EA814" w14:textId="77777777"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E90B" w14:textId="77777777" w:rsidR="00CE69B0" w:rsidRDefault="00CE69B0" w:rsidP="00CE69B0">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434CC6" w14:textId="77777777" w:rsidR="00CE69B0" w:rsidRDefault="00CE69B0" w:rsidP="00CE69B0">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0E5127C" w14:textId="77777777" w:rsidR="00CE69B0" w:rsidRDefault="00CE69B0" w:rsidP="00CE69B0">
            <w:pPr>
              <w:pStyle w:val="TAC"/>
              <w:rPr>
                <w:lang w:val="en-US" w:eastAsia="zh-CN"/>
              </w:rPr>
            </w:pPr>
          </w:p>
        </w:tc>
      </w:tr>
      <w:tr w:rsidR="00CE69B0" w14:paraId="4631990A" w14:textId="77777777" w:rsidTr="003B00B4">
        <w:trPr>
          <w:trHeight w:val="29"/>
        </w:trPr>
        <w:tc>
          <w:tcPr>
            <w:tcW w:w="1848" w:type="dxa"/>
            <w:tcBorders>
              <w:top w:val="nil"/>
              <w:left w:val="single" w:sz="4" w:space="0" w:color="auto"/>
              <w:bottom w:val="nil"/>
              <w:right w:val="single" w:sz="4" w:space="0" w:color="auto"/>
            </w:tcBorders>
            <w:vAlign w:val="center"/>
          </w:tcPr>
          <w:p w14:paraId="2E891FDB" w14:textId="2E99C9D3" w:rsidR="00CE69B0" w:rsidRDefault="00CE69B0" w:rsidP="00CE69B0">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2793768B" w14:textId="77777777" w:rsidR="00CE69B0" w:rsidRDefault="00CE69B0" w:rsidP="00CE69B0">
            <w:pPr>
              <w:pStyle w:val="TAC"/>
              <w:rPr>
                <w:lang w:val="en-US"/>
              </w:rPr>
            </w:pPr>
            <w:r>
              <w:rPr>
                <w:lang w:val="en-US"/>
              </w:rPr>
              <w:t>CA_n2A-n30A</w:t>
            </w:r>
          </w:p>
          <w:p w14:paraId="5F37776E" w14:textId="77777777" w:rsidR="00CE69B0" w:rsidRDefault="00CE69B0" w:rsidP="00CE69B0">
            <w:pPr>
              <w:pStyle w:val="TAC"/>
              <w:rPr>
                <w:lang w:val="en-US"/>
              </w:rPr>
            </w:pPr>
            <w:r>
              <w:rPr>
                <w:lang w:val="en-US"/>
              </w:rPr>
              <w:t>CA_n2A-n66A</w:t>
            </w:r>
          </w:p>
          <w:p w14:paraId="6DED94FE" w14:textId="77777777" w:rsidR="00CE69B0" w:rsidRDefault="00CE69B0" w:rsidP="00CE69B0">
            <w:pPr>
              <w:pStyle w:val="TAC"/>
              <w:rPr>
                <w:lang w:val="en-US"/>
              </w:rPr>
            </w:pPr>
            <w:r>
              <w:rPr>
                <w:lang w:val="en-US"/>
              </w:rPr>
              <w:t>CA_n30A-n66A</w:t>
            </w:r>
          </w:p>
          <w:p w14:paraId="3BF7FD5C" w14:textId="79E168CF"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F952E" w14:textId="77777777" w:rsidR="00CE69B0" w:rsidRDefault="00CE69B0" w:rsidP="00CE69B0">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CAC89F" w14:textId="77777777" w:rsidR="00CE69B0" w:rsidRDefault="00CE69B0" w:rsidP="00CE69B0">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97F5D79" w14:textId="77777777" w:rsidR="00CE69B0" w:rsidRDefault="00CE69B0" w:rsidP="00CE69B0">
            <w:pPr>
              <w:pStyle w:val="TAC"/>
              <w:rPr>
                <w:lang w:val="en-US" w:eastAsia="zh-CN"/>
              </w:rPr>
            </w:pPr>
            <w:r>
              <w:rPr>
                <w:lang w:val="en-US" w:eastAsia="zh-CN"/>
              </w:rPr>
              <w:t>0</w:t>
            </w:r>
          </w:p>
        </w:tc>
      </w:tr>
      <w:tr w:rsidR="00CE69B0" w14:paraId="6ECD600E" w14:textId="77777777" w:rsidTr="003B00B4">
        <w:trPr>
          <w:trHeight w:val="29"/>
        </w:trPr>
        <w:tc>
          <w:tcPr>
            <w:tcW w:w="1848" w:type="dxa"/>
            <w:tcBorders>
              <w:top w:val="nil"/>
              <w:left w:val="single" w:sz="4" w:space="0" w:color="auto"/>
              <w:bottom w:val="nil"/>
              <w:right w:val="single" w:sz="4" w:space="0" w:color="auto"/>
            </w:tcBorders>
            <w:vAlign w:val="center"/>
          </w:tcPr>
          <w:p w14:paraId="77C8E34E" w14:textId="77777777" w:rsidR="00CE69B0" w:rsidRDefault="00CE69B0" w:rsidP="00CE69B0">
            <w:pPr>
              <w:pStyle w:val="TAC"/>
              <w:rPr>
                <w:lang w:val="en-US" w:eastAsia="zh-CN"/>
              </w:rPr>
            </w:pPr>
          </w:p>
        </w:tc>
        <w:tc>
          <w:tcPr>
            <w:tcW w:w="1878" w:type="dxa"/>
            <w:tcBorders>
              <w:top w:val="nil"/>
              <w:left w:val="single" w:sz="4" w:space="0" w:color="auto"/>
              <w:bottom w:val="nil"/>
              <w:right w:val="single" w:sz="4" w:space="0" w:color="auto"/>
            </w:tcBorders>
            <w:vAlign w:val="center"/>
          </w:tcPr>
          <w:p w14:paraId="70C51CE5" w14:textId="77777777"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27D3E" w14:textId="77777777" w:rsidR="00CE69B0" w:rsidRDefault="00CE69B0" w:rsidP="00CE69B0">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BB9DB2" w14:textId="77777777" w:rsidR="00CE69B0" w:rsidRDefault="00CE69B0" w:rsidP="00CE69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9D9E44" w14:textId="77777777" w:rsidR="00CE69B0" w:rsidRDefault="00CE69B0" w:rsidP="00CE69B0">
            <w:pPr>
              <w:pStyle w:val="TAC"/>
              <w:rPr>
                <w:lang w:val="en-US" w:eastAsia="zh-CN"/>
              </w:rPr>
            </w:pPr>
          </w:p>
        </w:tc>
      </w:tr>
      <w:tr w:rsidR="00CE69B0" w14:paraId="4987363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EAF29E" w14:textId="77777777" w:rsidR="00CE69B0" w:rsidRDefault="00CE69B0" w:rsidP="00CE69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6A8936" w14:textId="77777777"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ED972" w14:textId="77777777" w:rsidR="00CE69B0" w:rsidRDefault="00CE69B0" w:rsidP="00CE69B0">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88DBEE" w14:textId="77777777" w:rsidR="00CE69B0" w:rsidRDefault="00CE69B0" w:rsidP="00CE69B0">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86A1A7E" w14:textId="77777777" w:rsidR="00CE69B0" w:rsidRDefault="00CE69B0" w:rsidP="00CE69B0">
            <w:pPr>
              <w:pStyle w:val="TAC"/>
              <w:rPr>
                <w:lang w:val="en-US" w:eastAsia="zh-CN"/>
              </w:rPr>
            </w:pPr>
          </w:p>
        </w:tc>
      </w:tr>
      <w:tr w:rsidR="00CE69B0" w14:paraId="04174D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3842D5" w14:textId="429F82B3" w:rsidR="00CE69B0" w:rsidRDefault="00CE69B0" w:rsidP="00CE69B0">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6DEED1F4" w14:textId="77777777" w:rsidR="00CE69B0" w:rsidRDefault="00CE69B0" w:rsidP="00CE69B0">
            <w:pPr>
              <w:pStyle w:val="TAC"/>
              <w:rPr>
                <w:lang w:val="en-US"/>
              </w:rPr>
            </w:pPr>
            <w:r>
              <w:rPr>
                <w:lang w:val="en-US"/>
              </w:rPr>
              <w:t>CA_n2A-n30A</w:t>
            </w:r>
          </w:p>
          <w:p w14:paraId="7DF973A6" w14:textId="77777777" w:rsidR="00CE69B0" w:rsidRDefault="00CE69B0" w:rsidP="00CE69B0">
            <w:pPr>
              <w:pStyle w:val="TAC"/>
              <w:rPr>
                <w:lang w:val="en-US"/>
              </w:rPr>
            </w:pPr>
            <w:r>
              <w:rPr>
                <w:lang w:val="en-US"/>
              </w:rPr>
              <w:t>CA_n2A-n66A</w:t>
            </w:r>
          </w:p>
          <w:p w14:paraId="65D6AACD" w14:textId="77777777" w:rsidR="00CE69B0" w:rsidRDefault="00CE69B0" w:rsidP="00CE69B0">
            <w:pPr>
              <w:pStyle w:val="TAC"/>
              <w:rPr>
                <w:lang w:val="en-US"/>
              </w:rPr>
            </w:pPr>
            <w:r>
              <w:rPr>
                <w:lang w:val="en-US"/>
              </w:rPr>
              <w:t>CA_n30A-n66A</w:t>
            </w:r>
          </w:p>
          <w:p w14:paraId="3F6B764F" w14:textId="577ECDA0"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697FB" w14:textId="77777777" w:rsidR="00CE69B0" w:rsidRDefault="00CE69B0" w:rsidP="00CE69B0">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214582" w14:textId="77777777" w:rsidR="00CE69B0" w:rsidRDefault="00CE69B0" w:rsidP="00CE69B0">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9747772" w14:textId="77777777" w:rsidR="00CE69B0" w:rsidRDefault="00CE69B0" w:rsidP="00CE69B0">
            <w:pPr>
              <w:pStyle w:val="TAC"/>
              <w:rPr>
                <w:lang w:val="en-US" w:eastAsia="zh-CN"/>
              </w:rPr>
            </w:pPr>
            <w:r>
              <w:rPr>
                <w:lang w:val="en-US" w:eastAsia="zh-CN"/>
              </w:rPr>
              <w:t>0</w:t>
            </w:r>
          </w:p>
        </w:tc>
      </w:tr>
      <w:tr w:rsidR="00CE69B0" w14:paraId="147D07C7" w14:textId="77777777" w:rsidTr="003B00B4">
        <w:trPr>
          <w:trHeight w:val="29"/>
        </w:trPr>
        <w:tc>
          <w:tcPr>
            <w:tcW w:w="1848" w:type="dxa"/>
            <w:tcBorders>
              <w:top w:val="nil"/>
              <w:left w:val="single" w:sz="4" w:space="0" w:color="auto"/>
              <w:bottom w:val="nil"/>
              <w:right w:val="single" w:sz="4" w:space="0" w:color="auto"/>
            </w:tcBorders>
            <w:vAlign w:val="center"/>
          </w:tcPr>
          <w:p w14:paraId="0D123402" w14:textId="77777777" w:rsidR="00CE69B0" w:rsidRDefault="00CE69B0" w:rsidP="00CE69B0">
            <w:pPr>
              <w:pStyle w:val="TAC"/>
              <w:rPr>
                <w:lang w:val="en-US" w:eastAsia="zh-CN"/>
              </w:rPr>
            </w:pPr>
          </w:p>
        </w:tc>
        <w:tc>
          <w:tcPr>
            <w:tcW w:w="1878" w:type="dxa"/>
            <w:tcBorders>
              <w:top w:val="nil"/>
              <w:left w:val="single" w:sz="4" w:space="0" w:color="auto"/>
              <w:bottom w:val="nil"/>
              <w:right w:val="single" w:sz="4" w:space="0" w:color="auto"/>
            </w:tcBorders>
            <w:vAlign w:val="center"/>
          </w:tcPr>
          <w:p w14:paraId="0E61F0B8" w14:textId="77777777"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7AF7" w14:textId="77777777" w:rsidR="00CE69B0" w:rsidRDefault="00CE69B0" w:rsidP="00CE69B0">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E63172" w14:textId="77777777" w:rsidR="00CE69B0" w:rsidRDefault="00CE69B0" w:rsidP="00CE69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03A27A" w14:textId="77777777" w:rsidR="00CE69B0" w:rsidRDefault="00CE69B0" w:rsidP="00CE69B0">
            <w:pPr>
              <w:pStyle w:val="TAC"/>
              <w:rPr>
                <w:lang w:val="en-US" w:eastAsia="zh-CN"/>
              </w:rPr>
            </w:pPr>
          </w:p>
        </w:tc>
      </w:tr>
      <w:tr w:rsidR="00CE69B0" w14:paraId="6BC6503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A00E86" w14:textId="77777777" w:rsidR="00CE69B0" w:rsidRDefault="00CE69B0" w:rsidP="00CE69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59EB1E" w14:textId="77777777"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DBFD5" w14:textId="77777777" w:rsidR="00CE69B0" w:rsidRDefault="00CE69B0" w:rsidP="00CE69B0">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5115E" w14:textId="77777777" w:rsidR="00CE69B0" w:rsidRDefault="00CE69B0" w:rsidP="00CE69B0">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1080576" w14:textId="77777777" w:rsidR="00CE69B0" w:rsidRDefault="00CE69B0" w:rsidP="00CE69B0">
            <w:pPr>
              <w:pStyle w:val="TAC"/>
              <w:rPr>
                <w:lang w:val="en-US" w:eastAsia="zh-CN"/>
              </w:rPr>
            </w:pPr>
          </w:p>
        </w:tc>
      </w:tr>
      <w:tr w:rsidR="00CE69B0" w14:paraId="1165A717" w14:textId="77777777" w:rsidTr="003B00B4">
        <w:trPr>
          <w:trHeight w:val="29"/>
        </w:trPr>
        <w:tc>
          <w:tcPr>
            <w:tcW w:w="1848" w:type="dxa"/>
            <w:tcBorders>
              <w:top w:val="nil"/>
              <w:left w:val="single" w:sz="4" w:space="0" w:color="auto"/>
              <w:bottom w:val="nil"/>
              <w:right w:val="single" w:sz="4" w:space="0" w:color="auto"/>
            </w:tcBorders>
            <w:vAlign w:val="center"/>
          </w:tcPr>
          <w:p w14:paraId="31FF36DA" w14:textId="2DC6441A" w:rsidR="00CE69B0" w:rsidRDefault="00CE69B0" w:rsidP="00CE69B0">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7935AB63" w14:textId="77777777" w:rsidR="00CE69B0" w:rsidRDefault="00CE69B0" w:rsidP="00CE69B0">
            <w:pPr>
              <w:pStyle w:val="TAC"/>
              <w:rPr>
                <w:lang w:val="en-US"/>
              </w:rPr>
            </w:pPr>
            <w:r>
              <w:rPr>
                <w:lang w:val="en-US"/>
              </w:rPr>
              <w:t>CA_n2A-n30A</w:t>
            </w:r>
          </w:p>
          <w:p w14:paraId="1AFCEE0D" w14:textId="77777777" w:rsidR="00CE69B0" w:rsidRDefault="00CE69B0" w:rsidP="00CE69B0">
            <w:pPr>
              <w:pStyle w:val="TAC"/>
              <w:rPr>
                <w:lang w:val="en-US"/>
              </w:rPr>
            </w:pPr>
            <w:r>
              <w:rPr>
                <w:lang w:val="en-US"/>
              </w:rPr>
              <w:t>CA_n2A-n66A</w:t>
            </w:r>
          </w:p>
          <w:p w14:paraId="74453093" w14:textId="77777777" w:rsidR="00CE69B0" w:rsidRDefault="00CE69B0" w:rsidP="00CE69B0">
            <w:pPr>
              <w:pStyle w:val="TAC"/>
              <w:rPr>
                <w:lang w:val="en-US"/>
              </w:rPr>
            </w:pPr>
            <w:r>
              <w:rPr>
                <w:lang w:val="en-US"/>
              </w:rPr>
              <w:t>CA_n30A-n66A</w:t>
            </w:r>
          </w:p>
          <w:p w14:paraId="18F6F080" w14:textId="36A359DA"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50CA8" w14:textId="77777777" w:rsidR="00CE69B0" w:rsidRDefault="00CE69B0" w:rsidP="00CE69B0">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735EAD" w14:textId="77777777" w:rsidR="00CE69B0" w:rsidRDefault="00CE69B0" w:rsidP="00CE69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03DDED" w14:textId="77777777" w:rsidR="00CE69B0" w:rsidRDefault="00CE69B0" w:rsidP="00CE69B0">
            <w:pPr>
              <w:pStyle w:val="TAC"/>
              <w:rPr>
                <w:lang w:val="en-US" w:eastAsia="zh-CN"/>
              </w:rPr>
            </w:pPr>
            <w:r>
              <w:rPr>
                <w:lang w:val="en-US" w:eastAsia="zh-CN"/>
              </w:rPr>
              <w:t>0</w:t>
            </w:r>
          </w:p>
        </w:tc>
      </w:tr>
      <w:tr w:rsidR="00CE69B0" w14:paraId="673FB5DC" w14:textId="77777777" w:rsidTr="003B00B4">
        <w:trPr>
          <w:trHeight w:val="29"/>
        </w:trPr>
        <w:tc>
          <w:tcPr>
            <w:tcW w:w="1848" w:type="dxa"/>
            <w:tcBorders>
              <w:top w:val="nil"/>
              <w:left w:val="single" w:sz="4" w:space="0" w:color="auto"/>
              <w:bottom w:val="nil"/>
              <w:right w:val="single" w:sz="4" w:space="0" w:color="auto"/>
            </w:tcBorders>
            <w:vAlign w:val="center"/>
          </w:tcPr>
          <w:p w14:paraId="03C7D69B" w14:textId="77777777" w:rsidR="00CE69B0" w:rsidRDefault="00CE69B0" w:rsidP="00CE69B0">
            <w:pPr>
              <w:pStyle w:val="TAC"/>
              <w:rPr>
                <w:lang w:val="en-US" w:eastAsia="zh-CN"/>
              </w:rPr>
            </w:pPr>
          </w:p>
        </w:tc>
        <w:tc>
          <w:tcPr>
            <w:tcW w:w="1878" w:type="dxa"/>
            <w:tcBorders>
              <w:top w:val="nil"/>
              <w:left w:val="single" w:sz="4" w:space="0" w:color="auto"/>
              <w:bottom w:val="nil"/>
              <w:right w:val="single" w:sz="4" w:space="0" w:color="auto"/>
            </w:tcBorders>
            <w:vAlign w:val="center"/>
          </w:tcPr>
          <w:p w14:paraId="2480A318" w14:textId="77777777"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D9EB1" w14:textId="77777777" w:rsidR="00CE69B0" w:rsidRDefault="00CE69B0" w:rsidP="00CE69B0">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DBDD760" w14:textId="77777777" w:rsidR="00CE69B0" w:rsidRDefault="00CE69B0" w:rsidP="00CE69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FC4715" w14:textId="77777777" w:rsidR="00CE69B0" w:rsidRDefault="00CE69B0" w:rsidP="00CE69B0">
            <w:pPr>
              <w:pStyle w:val="TAC"/>
              <w:rPr>
                <w:lang w:val="en-US" w:eastAsia="zh-CN"/>
              </w:rPr>
            </w:pPr>
          </w:p>
        </w:tc>
      </w:tr>
      <w:tr w:rsidR="00CE69B0" w14:paraId="1CE34D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30B2D5" w14:textId="77777777" w:rsidR="00CE69B0" w:rsidRDefault="00CE69B0" w:rsidP="00CE69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495D28" w14:textId="77777777"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7C82F" w14:textId="77777777" w:rsidR="00CE69B0" w:rsidRDefault="00CE69B0" w:rsidP="00CE69B0">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178845" w14:textId="77777777" w:rsidR="00CE69B0" w:rsidRDefault="00CE69B0" w:rsidP="00CE69B0">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BD386B3" w14:textId="77777777" w:rsidR="00CE69B0" w:rsidRDefault="00CE69B0" w:rsidP="00CE69B0">
            <w:pPr>
              <w:pStyle w:val="TAC"/>
              <w:rPr>
                <w:lang w:val="en-US" w:eastAsia="zh-CN"/>
              </w:rPr>
            </w:pPr>
          </w:p>
        </w:tc>
      </w:tr>
      <w:tr w:rsidR="00CE69B0" w14:paraId="64C894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1C5F99" w14:textId="3CB2977E" w:rsidR="00CE69B0" w:rsidRDefault="00CE69B0" w:rsidP="00CE69B0">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52F63B2D" w14:textId="77777777" w:rsidR="00CE69B0" w:rsidRDefault="00CE69B0" w:rsidP="00CE69B0">
            <w:pPr>
              <w:pStyle w:val="TAC"/>
              <w:rPr>
                <w:lang w:val="en-US"/>
              </w:rPr>
            </w:pPr>
            <w:r>
              <w:rPr>
                <w:lang w:val="en-US"/>
              </w:rPr>
              <w:t>CA_n2A-n30A</w:t>
            </w:r>
          </w:p>
          <w:p w14:paraId="4B4911FA" w14:textId="77777777" w:rsidR="00CE69B0" w:rsidRDefault="00CE69B0" w:rsidP="00CE69B0">
            <w:pPr>
              <w:pStyle w:val="TAC"/>
              <w:rPr>
                <w:lang w:val="en-US"/>
              </w:rPr>
            </w:pPr>
            <w:r>
              <w:rPr>
                <w:lang w:val="en-US"/>
              </w:rPr>
              <w:t>CA_n2A-n66A</w:t>
            </w:r>
          </w:p>
          <w:p w14:paraId="4D437B7C" w14:textId="77777777" w:rsidR="00CE69B0" w:rsidRDefault="00CE69B0" w:rsidP="00CE69B0">
            <w:pPr>
              <w:pStyle w:val="TAC"/>
              <w:rPr>
                <w:lang w:val="en-US"/>
              </w:rPr>
            </w:pPr>
            <w:r>
              <w:rPr>
                <w:lang w:val="en-US"/>
              </w:rPr>
              <w:t>CA_n30A-n66A</w:t>
            </w:r>
          </w:p>
          <w:p w14:paraId="21296186" w14:textId="33BADB29"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F115F" w14:textId="77777777" w:rsidR="00CE69B0" w:rsidRDefault="00CE69B0" w:rsidP="00CE69B0">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9A37A0" w14:textId="77777777" w:rsidR="00CE69B0" w:rsidRDefault="00CE69B0" w:rsidP="00CE69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54C9A6" w14:textId="77777777" w:rsidR="00CE69B0" w:rsidRDefault="00CE69B0" w:rsidP="00CE69B0">
            <w:pPr>
              <w:pStyle w:val="TAC"/>
              <w:rPr>
                <w:lang w:val="en-US" w:eastAsia="zh-CN"/>
              </w:rPr>
            </w:pPr>
            <w:r>
              <w:rPr>
                <w:lang w:val="en-US" w:eastAsia="zh-CN"/>
              </w:rPr>
              <w:t>0</w:t>
            </w:r>
          </w:p>
        </w:tc>
      </w:tr>
      <w:tr w:rsidR="00CE69B0" w14:paraId="5636BB54" w14:textId="77777777" w:rsidTr="003B00B4">
        <w:trPr>
          <w:trHeight w:val="29"/>
        </w:trPr>
        <w:tc>
          <w:tcPr>
            <w:tcW w:w="1848" w:type="dxa"/>
            <w:tcBorders>
              <w:top w:val="nil"/>
              <w:left w:val="single" w:sz="4" w:space="0" w:color="auto"/>
              <w:bottom w:val="nil"/>
              <w:right w:val="single" w:sz="4" w:space="0" w:color="auto"/>
            </w:tcBorders>
            <w:vAlign w:val="center"/>
          </w:tcPr>
          <w:p w14:paraId="7DF90991" w14:textId="77777777" w:rsidR="00CE69B0" w:rsidRDefault="00CE69B0" w:rsidP="00CE69B0">
            <w:pPr>
              <w:pStyle w:val="TAC"/>
              <w:rPr>
                <w:lang w:val="en-US" w:eastAsia="zh-CN"/>
              </w:rPr>
            </w:pPr>
          </w:p>
        </w:tc>
        <w:tc>
          <w:tcPr>
            <w:tcW w:w="1878" w:type="dxa"/>
            <w:tcBorders>
              <w:top w:val="nil"/>
              <w:left w:val="single" w:sz="4" w:space="0" w:color="auto"/>
              <w:bottom w:val="nil"/>
              <w:right w:val="single" w:sz="4" w:space="0" w:color="auto"/>
            </w:tcBorders>
            <w:vAlign w:val="center"/>
          </w:tcPr>
          <w:p w14:paraId="55F10007" w14:textId="77777777"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AEC3B" w14:textId="77777777" w:rsidR="00CE69B0" w:rsidRDefault="00CE69B0" w:rsidP="00CE69B0">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765452F" w14:textId="77777777" w:rsidR="00CE69B0" w:rsidRDefault="00CE69B0" w:rsidP="00CE69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1C0D4B" w14:textId="77777777" w:rsidR="00CE69B0" w:rsidRDefault="00CE69B0" w:rsidP="00CE69B0">
            <w:pPr>
              <w:pStyle w:val="TAC"/>
              <w:rPr>
                <w:lang w:val="en-US" w:eastAsia="zh-CN"/>
              </w:rPr>
            </w:pPr>
          </w:p>
        </w:tc>
      </w:tr>
      <w:tr w:rsidR="00CE69B0" w14:paraId="16394F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BD717E" w14:textId="77777777" w:rsidR="00CE69B0" w:rsidRDefault="00CE69B0" w:rsidP="00CE69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7986F" w14:textId="77777777" w:rsidR="00CE69B0" w:rsidRDefault="00CE69B0" w:rsidP="00CE69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FB3DD" w14:textId="77777777" w:rsidR="00CE69B0" w:rsidRDefault="00CE69B0" w:rsidP="00CE69B0">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840173" w14:textId="77777777" w:rsidR="00CE69B0" w:rsidRDefault="00CE69B0" w:rsidP="00CE69B0">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D385C4A" w14:textId="77777777" w:rsidR="00CE69B0" w:rsidRDefault="00CE69B0" w:rsidP="00CE69B0">
            <w:pPr>
              <w:pStyle w:val="TAC"/>
              <w:rPr>
                <w:lang w:val="en-US" w:eastAsia="zh-CN"/>
              </w:rPr>
            </w:pPr>
          </w:p>
        </w:tc>
      </w:tr>
      <w:tr w:rsidR="007105C4" w14:paraId="03083FC0" w14:textId="77777777" w:rsidTr="003B00B4">
        <w:trPr>
          <w:trHeight w:val="29"/>
        </w:trPr>
        <w:tc>
          <w:tcPr>
            <w:tcW w:w="1848" w:type="dxa"/>
            <w:tcBorders>
              <w:top w:val="nil"/>
              <w:left w:val="single" w:sz="4" w:space="0" w:color="auto"/>
              <w:bottom w:val="nil"/>
              <w:right w:val="single" w:sz="4" w:space="0" w:color="auto"/>
            </w:tcBorders>
            <w:vAlign w:val="center"/>
          </w:tcPr>
          <w:p w14:paraId="2FB00484" w14:textId="77777777" w:rsidR="007105C4" w:rsidRDefault="007105C4" w:rsidP="007105C4">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0EAA0490" w14:textId="77777777" w:rsidR="007105C4" w:rsidRDefault="007105C4" w:rsidP="007105C4">
            <w:pPr>
              <w:pStyle w:val="TAC"/>
              <w:rPr>
                <w:lang w:val="en-US"/>
              </w:rPr>
            </w:pPr>
            <w:r>
              <w:rPr>
                <w:lang w:val="en-US"/>
              </w:rPr>
              <w:t>n77</w:t>
            </w:r>
            <w:r>
              <w:rPr>
                <w:vertAlign w:val="superscript"/>
                <w:lang w:val="en-US"/>
              </w:rPr>
              <w:t>7</w:t>
            </w:r>
          </w:p>
          <w:p w14:paraId="2B7DBC2A" w14:textId="77777777" w:rsidR="007105C4" w:rsidRDefault="007105C4" w:rsidP="007105C4">
            <w:pPr>
              <w:pStyle w:val="TAC"/>
              <w:rPr>
                <w:lang w:val="en-US"/>
              </w:rPr>
            </w:pPr>
            <w:r>
              <w:rPr>
                <w:lang w:val="en-US"/>
              </w:rPr>
              <w:t>CA_n2A-n30A</w:t>
            </w:r>
          </w:p>
          <w:p w14:paraId="11A86569" w14:textId="77777777" w:rsidR="007105C4" w:rsidRDefault="007105C4" w:rsidP="007105C4">
            <w:pPr>
              <w:pStyle w:val="TAC"/>
              <w:rPr>
                <w:vertAlign w:val="superscript"/>
                <w:lang w:val="en-US"/>
              </w:rPr>
            </w:pPr>
            <w:r>
              <w:rPr>
                <w:lang w:val="en-US"/>
              </w:rPr>
              <w:t>CA_n2A-n77A</w:t>
            </w:r>
            <w:r>
              <w:rPr>
                <w:vertAlign w:val="superscript"/>
                <w:lang w:val="en-US"/>
              </w:rPr>
              <w:t>7</w:t>
            </w:r>
          </w:p>
          <w:p w14:paraId="044731EF" w14:textId="77777777" w:rsidR="007105C4" w:rsidRDefault="007105C4" w:rsidP="007105C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53478F"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ED19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F6758B" w14:textId="77777777" w:rsidR="007105C4" w:rsidRDefault="007105C4" w:rsidP="007105C4">
            <w:pPr>
              <w:pStyle w:val="TAC"/>
              <w:rPr>
                <w:lang w:val="en-US" w:eastAsia="zh-CN"/>
              </w:rPr>
            </w:pPr>
            <w:r>
              <w:rPr>
                <w:lang w:val="en-US" w:eastAsia="zh-CN"/>
              </w:rPr>
              <w:t>0</w:t>
            </w:r>
          </w:p>
        </w:tc>
      </w:tr>
      <w:tr w:rsidR="007105C4" w14:paraId="005467ED" w14:textId="77777777" w:rsidTr="003B00B4">
        <w:trPr>
          <w:trHeight w:val="29"/>
        </w:trPr>
        <w:tc>
          <w:tcPr>
            <w:tcW w:w="1848" w:type="dxa"/>
            <w:tcBorders>
              <w:top w:val="nil"/>
              <w:left w:val="single" w:sz="4" w:space="0" w:color="auto"/>
              <w:bottom w:val="nil"/>
              <w:right w:val="single" w:sz="4" w:space="0" w:color="auto"/>
            </w:tcBorders>
            <w:vAlign w:val="center"/>
          </w:tcPr>
          <w:p w14:paraId="6E824B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9ACB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C0BC4"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DC23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599275" w14:textId="77777777" w:rsidR="007105C4" w:rsidRDefault="007105C4" w:rsidP="007105C4">
            <w:pPr>
              <w:pStyle w:val="TAC"/>
              <w:rPr>
                <w:lang w:val="en-US" w:eastAsia="zh-CN"/>
              </w:rPr>
            </w:pPr>
          </w:p>
        </w:tc>
      </w:tr>
      <w:tr w:rsidR="007105C4" w14:paraId="5144FAA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23A54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882E6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9ABBD"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EE6EF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22E201" w14:textId="77777777" w:rsidR="007105C4" w:rsidRDefault="007105C4" w:rsidP="007105C4">
            <w:pPr>
              <w:pStyle w:val="TAC"/>
              <w:rPr>
                <w:lang w:val="en-US" w:eastAsia="zh-CN"/>
              </w:rPr>
            </w:pPr>
          </w:p>
        </w:tc>
      </w:tr>
      <w:tr w:rsidR="007105C4" w14:paraId="54E9FF0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50E502" w14:textId="77777777" w:rsidR="007105C4" w:rsidRDefault="007105C4" w:rsidP="007105C4">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06E5FBB" w14:textId="77777777" w:rsidR="007105C4" w:rsidRDefault="007105C4" w:rsidP="007105C4">
            <w:pPr>
              <w:pStyle w:val="TAC"/>
            </w:pPr>
            <w:r>
              <w:t>n77</w:t>
            </w:r>
            <w:r>
              <w:rPr>
                <w:vertAlign w:val="superscript"/>
              </w:rPr>
              <w:t>7</w:t>
            </w:r>
          </w:p>
          <w:p w14:paraId="055B7941" w14:textId="77777777" w:rsidR="007105C4" w:rsidRDefault="007105C4" w:rsidP="007105C4">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4770CE"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BF5F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0D64C" w14:textId="77777777" w:rsidR="007105C4" w:rsidRDefault="007105C4" w:rsidP="007105C4">
            <w:pPr>
              <w:pStyle w:val="TAC"/>
              <w:rPr>
                <w:lang w:val="en-US" w:eastAsia="zh-CN"/>
              </w:rPr>
            </w:pPr>
            <w:r>
              <w:rPr>
                <w:lang w:val="en-US" w:eastAsia="zh-CN"/>
              </w:rPr>
              <w:t>0</w:t>
            </w:r>
          </w:p>
        </w:tc>
      </w:tr>
      <w:tr w:rsidR="007105C4" w14:paraId="6D9D0DE3" w14:textId="77777777" w:rsidTr="003B00B4">
        <w:trPr>
          <w:trHeight w:val="29"/>
        </w:trPr>
        <w:tc>
          <w:tcPr>
            <w:tcW w:w="1848" w:type="dxa"/>
            <w:tcBorders>
              <w:top w:val="nil"/>
              <w:left w:val="single" w:sz="4" w:space="0" w:color="auto"/>
              <w:bottom w:val="nil"/>
              <w:right w:val="single" w:sz="4" w:space="0" w:color="auto"/>
            </w:tcBorders>
            <w:vAlign w:val="center"/>
          </w:tcPr>
          <w:p w14:paraId="2FEA363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2FBBE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90695"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8E3E4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F8BDFA" w14:textId="77777777" w:rsidR="007105C4" w:rsidRDefault="007105C4" w:rsidP="007105C4">
            <w:pPr>
              <w:pStyle w:val="TAC"/>
              <w:rPr>
                <w:lang w:val="en-US" w:eastAsia="zh-CN"/>
              </w:rPr>
            </w:pPr>
          </w:p>
        </w:tc>
      </w:tr>
      <w:tr w:rsidR="007105C4" w14:paraId="6AB77DB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2AB7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C3E5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B046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C50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ACEAC6" w14:textId="77777777" w:rsidR="007105C4" w:rsidRDefault="007105C4" w:rsidP="007105C4">
            <w:pPr>
              <w:pStyle w:val="TAC"/>
              <w:rPr>
                <w:lang w:val="en-US" w:eastAsia="zh-CN"/>
              </w:rPr>
            </w:pPr>
          </w:p>
        </w:tc>
      </w:tr>
      <w:tr w:rsidR="007105C4" w14:paraId="632F97D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5F3392" w14:textId="77777777" w:rsidR="007105C4" w:rsidRDefault="007105C4" w:rsidP="007105C4">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B4A2A34" w14:textId="77777777" w:rsidR="007105C4" w:rsidRDefault="007105C4" w:rsidP="007105C4">
            <w:pPr>
              <w:pStyle w:val="TAC"/>
              <w:rPr>
                <w:lang w:eastAsia="zh-CN"/>
              </w:rPr>
            </w:pPr>
            <w:r>
              <w:t>n77</w:t>
            </w:r>
            <w:r>
              <w:rPr>
                <w:vertAlign w:val="superscript"/>
              </w:rPr>
              <w:t>7</w:t>
            </w:r>
          </w:p>
          <w:p w14:paraId="3741CF47" w14:textId="77777777" w:rsidR="007105C4" w:rsidRDefault="007105C4" w:rsidP="007105C4">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B9AE15"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584CE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8BC5C9" w14:textId="77777777" w:rsidR="007105C4" w:rsidRDefault="007105C4" w:rsidP="007105C4">
            <w:pPr>
              <w:pStyle w:val="TAC"/>
              <w:rPr>
                <w:lang w:val="en-US" w:eastAsia="zh-CN"/>
              </w:rPr>
            </w:pPr>
            <w:r>
              <w:rPr>
                <w:lang w:val="en-US" w:eastAsia="zh-CN"/>
              </w:rPr>
              <w:t>0</w:t>
            </w:r>
          </w:p>
        </w:tc>
      </w:tr>
      <w:tr w:rsidR="007105C4" w14:paraId="52EE9B9D" w14:textId="77777777" w:rsidTr="003B00B4">
        <w:trPr>
          <w:trHeight w:val="29"/>
        </w:trPr>
        <w:tc>
          <w:tcPr>
            <w:tcW w:w="1848" w:type="dxa"/>
            <w:tcBorders>
              <w:top w:val="nil"/>
              <w:left w:val="single" w:sz="4" w:space="0" w:color="auto"/>
              <w:bottom w:val="nil"/>
              <w:right w:val="single" w:sz="4" w:space="0" w:color="auto"/>
            </w:tcBorders>
            <w:vAlign w:val="center"/>
          </w:tcPr>
          <w:p w14:paraId="33E2166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8290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162D1"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9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D7052F" w14:textId="77777777" w:rsidR="007105C4" w:rsidRDefault="007105C4" w:rsidP="007105C4">
            <w:pPr>
              <w:pStyle w:val="TAC"/>
              <w:rPr>
                <w:lang w:val="en-US" w:eastAsia="zh-CN"/>
              </w:rPr>
            </w:pPr>
          </w:p>
        </w:tc>
      </w:tr>
      <w:tr w:rsidR="007105C4" w14:paraId="720F75F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D4B11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9F3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1A200"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20AE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C87A7A" w14:textId="77777777" w:rsidR="007105C4" w:rsidRDefault="007105C4" w:rsidP="007105C4">
            <w:pPr>
              <w:pStyle w:val="TAC"/>
              <w:rPr>
                <w:lang w:val="en-US" w:eastAsia="zh-CN"/>
              </w:rPr>
            </w:pPr>
          </w:p>
        </w:tc>
      </w:tr>
      <w:tr w:rsidR="007105C4" w14:paraId="39D217D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2D1776" w14:textId="77777777" w:rsidR="007105C4" w:rsidRDefault="007105C4" w:rsidP="007105C4">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1AE9F398" w14:textId="77777777" w:rsidR="007105C4" w:rsidRPr="00FA54D7" w:rsidRDefault="007105C4" w:rsidP="007105C4">
            <w:pPr>
              <w:pStyle w:val="TAC"/>
            </w:pPr>
            <w:r w:rsidRPr="00FA54D7">
              <w:t>n77</w:t>
            </w:r>
            <w:r w:rsidRPr="00FA54D7">
              <w:rPr>
                <w:vertAlign w:val="superscript"/>
              </w:rPr>
              <w:t>7</w:t>
            </w:r>
          </w:p>
          <w:p w14:paraId="1C32CD03" w14:textId="77777777" w:rsidR="007105C4" w:rsidRDefault="007105C4" w:rsidP="007105C4">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EFA7CE"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05811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A3762B1" w14:textId="77777777" w:rsidR="007105C4" w:rsidRDefault="007105C4" w:rsidP="007105C4">
            <w:pPr>
              <w:pStyle w:val="TAC"/>
              <w:rPr>
                <w:lang w:val="en-US" w:eastAsia="zh-CN"/>
              </w:rPr>
            </w:pPr>
            <w:r>
              <w:rPr>
                <w:rFonts w:eastAsia="SimSun"/>
                <w:kern w:val="2"/>
                <w:szCs w:val="22"/>
                <w:lang w:val="en-US" w:eastAsia="zh-CN"/>
              </w:rPr>
              <w:t>0</w:t>
            </w:r>
          </w:p>
        </w:tc>
      </w:tr>
      <w:tr w:rsidR="007105C4" w14:paraId="3DC535D5" w14:textId="77777777" w:rsidTr="003B00B4">
        <w:trPr>
          <w:trHeight w:val="29"/>
        </w:trPr>
        <w:tc>
          <w:tcPr>
            <w:tcW w:w="1848" w:type="dxa"/>
            <w:tcBorders>
              <w:top w:val="nil"/>
              <w:left w:val="single" w:sz="4" w:space="0" w:color="auto"/>
              <w:bottom w:val="nil"/>
              <w:right w:val="single" w:sz="4" w:space="0" w:color="auto"/>
            </w:tcBorders>
            <w:vAlign w:val="center"/>
          </w:tcPr>
          <w:p w14:paraId="4BE855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2933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1B87D"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FF786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BB4EA7" w14:textId="77777777" w:rsidR="007105C4" w:rsidRDefault="007105C4" w:rsidP="007105C4">
            <w:pPr>
              <w:pStyle w:val="TAC"/>
              <w:rPr>
                <w:lang w:val="en-US" w:eastAsia="zh-CN"/>
              </w:rPr>
            </w:pPr>
          </w:p>
        </w:tc>
      </w:tr>
      <w:tr w:rsidR="007105C4" w14:paraId="062E39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AF0C1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6E99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40A51"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DC8A8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BA8932" w14:textId="77777777" w:rsidR="007105C4" w:rsidRDefault="007105C4" w:rsidP="007105C4">
            <w:pPr>
              <w:pStyle w:val="TAC"/>
              <w:rPr>
                <w:lang w:val="en-US" w:eastAsia="zh-CN"/>
              </w:rPr>
            </w:pPr>
          </w:p>
        </w:tc>
      </w:tr>
      <w:tr w:rsidR="007105C4" w14:paraId="55C04F6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658FA2" w14:textId="77777777" w:rsidR="007105C4" w:rsidRDefault="007105C4" w:rsidP="007105C4">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714411E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B6F421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646C29F"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3A520E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ED3C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28869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A09B18F" w14:textId="77777777" w:rsidTr="003B00B4">
        <w:trPr>
          <w:trHeight w:val="29"/>
        </w:trPr>
        <w:tc>
          <w:tcPr>
            <w:tcW w:w="1848" w:type="dxa"/>
            <w:tcBorders>
              <w:top w:val="nil"/>
              <w:left w:val="single" w:sz="4" w:space="0" w:color="auto"/>
              <w:bottom w:val="nil"/>
              <w:right w:val="single" w:sz="4" w:space="0" w:color="auto"/>
            </w:tcBorders>
            <w:vAlign w:val="center"/>
          </w:tcPr>
          <w:p w14:paraId="4DB423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C1C4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D0FE9"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A817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A5786C" w14:textId="77777777" w:rsidR="007105C4" w:rsidRDefault="007105C4" w:rsidP="007105C4">
            <w:pPr>
              <w:pStyle w:val="TAC"/>
              <w:rPr>
                <w:rFonts w:cs="Arial"/>
                <w:color w:val="000000"/>
                <w:szCs w:val="18"/>
                <w:lang w:val="en-US" w:eastAsia="zh-CN" w:bidi="ar"/>
              </w:rPr>
            </w:pPr>
          </w:p>
        </w:tc>
      </w:tr>
      <w:tr w:rsidR="007105C4" w14:paraId="0ABD97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ED8B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01EB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88F7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64D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FC5E62" w14:textId="77777777" w:rsidR="007105C4" w:rsidRDefault="007105C4" w:rsidP="007105C4">
            <w:pPr>
              <w:pStyle w:val="TAC"/>
              <w:rPr>
                <w:rFonts w:cs="Arial"/>
                <w:color w:val="000000"/>
                <w:szCs w:val="18"/>
                <w:lang w:val="en-US" w:eastAsia="zh-CN" w:bidi="ar"/>
              </w:rPr>
            </w:pPr>
          </w:p>
        </w:tc>
      </w:tr>
      <w:tr w:rsidR="007105C4" w14:paraId="1F117B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7C9C34" w14:textId="77777777" w:rsidR="007105C4" w:rsidRDefault="007105C4" w:rsidP="007105C4">
            <w:pPr>
              <w:pStyle w:val="TAC"/>
              <w:rPr>
                <w:lang w:val="en-US" w:eastAsia="zh-CN"/>
              </w:rPr>
            </w:pPr>
            <w:r>
              <w:rPr>
                <w:rFonts w:cs="Arial"/>
                <w:szCs w:val="18"/>
                <w:lang w:val="en-US"/>
              </w:rPr>
              <w:lastRenderedPageBreak/>
              <w:t>CA_n2A-n48(A-B)-n66A</w:t>
            </w:r>
          </w:p>
        </w:tc>
        <w:tc>
          <w:tcPr>
            <w:tcW w:w="1878" w:type="dxa"/>
            <w:tcBorders>
              <w:top w:val="single" w:sz="4" w:space="0" w:color="auto"/>
              <w:left w:val="single" w:sz="4" w:space="0" w:color="auto"/>
              <w:bottom w:val="nil"/>
              <w:right w:val="single" w:sz="4" w:space="0" w:color="auto"/>
            </w:tcBorders>
            <w:vAlign w:val="center"/>
          </w:tcPr>
          <w:p w14:paraId="158141D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1AC6E15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ABFAE74"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6948EE8" w14:textId="77777777" w:rsidR="007105C4" w:rsidRDefault="007105C4" w:rsidP="007105C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3B09F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F903B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EBA53BE" w14:textId="77777777" w:rsidTr="003B00B4">
        <w:trPr>
          <w:trHeight w:val="29"/>
        </w:trPr>
        <w:tc>
          <w:tcPr>
            <w:tcW w:w="1848" w:type="dxa"/>
            <w:tcBorders>
              <w:top w:val="nil"/>
              <w:left w:val="single" w:sz="4" w:space="0" w:color="auto"/>
              <w:bottom w:val="nil"/>
              <w:right w:val="single" w:sz="4" w:space="0" w:color="auto"/>
            </w:tcBorders>
            <w:vAlign w:val="center"/>
          </w:tcPr>
          <w:p w14:paraId="7CC616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48B0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ED561"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6CB85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2E7B93F" w14:textId="77777777" w:rsidR="007105C4" w:rsidRDefault="007105C4" w:rsidP="007105C4">
            <w:pPr>
              <w:pStyle w:val="TAC"/>
              <w:rPr>
                <w:rFonts w:ascii="Calibri" w:hAnsi="Calibri" w:cs="Arial"/>
                <w:sz w:val="21"/>
                <w:szCs w:val="18"/>
                <w:lang w:val="en-US" w:eastAsia="zh-CN"/>
              </w:rPr>
            </w:pPr>
          </w:p>
        </w:tc>
      </w:tr>
      <w:tr w:rsidR="007105C4" w14:paraId="3D2470A2" w14:textId="77777777" w:rsidTr="003B00B4">
        <w:trPr>
          <w:trHeight w:val="29"/>
        </w:trPr>
        <w:tc>
          <w:tcPr>
            <w:tcW w:w="1848" w:type="dxa"/>
            <w:tcBorders>
              <w:top w:val="nil"/>
              <w:left w:val="single" w:sz="4" w:space="0" w:color="auto"/>
              <w:bottom w:val="nil"/>
              <w:right w:val="single" w:sz="4" w:space="0" w:color="auto"/>
            </w:tcBorders>
            <w:vAlign w:val="center"/>
          </w:tcPr>
          <w:p w14:paraId="2D2B80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E05A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D2335"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C9607"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C441FE" w14:textId="77777777" w:rsidR="007105C4" w:rsidRDefault="007105C4" w:rsidP="007105C4">
            <w:pPr>
              <w:pStyle w:val="TAC"/>
              <w:rPr>
                <w:rFonts w:cs="Arial"/>
                <w:color w:val="000000"/>
                <w:szCs w:val="18"/>
                <w:lang w:val="en-US" w:eastAsia="zh-CN" w:bidi="ar"/>
              </w:rPr>
            </w:pPr>
          </w:p>
        </w:tc>
      </w:tr>
      <w:tr w:rsidR="007105C4" w14:paraId="63EE7B9C" w14:textId="77777777" w:rsidTr="003B00B4">
        <w:trPr>
          <w:trHeight w:val="29"/>
        </w:trPr>
        <w:tc>
          <w:tcPr>
            <w:tcW w:w="1848" w:type="dxa"/>
            <w:tcBorders>
              <w:top w:val="nil"/>
              <w:left w:val="single" w:sz="4" w:space="0" w:color="auto"/>
              <w:bottom w:val="nil"/>
              <w:right w:val="single" w:sz="4" w:space="0" w:color="auto"/>
            </w:tcBorders>
            <w:vAlign w:val="center"/>
          </w:tcPr>
          <w:p w14:paraId="3A01DC0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61F4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B8A56" w14:textId="77777777" w:rsidR="007105C4" w:rsidRDefault="007105C4" w:rsidP="007105C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26E5A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45EE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A0273C4" w14:textId="77777777" w:rsidTr="003B00B4">
        <w:trPr>
          <w:trHeight w:val="29"/>
        </w:trPr>
        <w:tc>
          <w:tcPr>
            <w:tcW w:w="1848" w:type="dxa"/>
            <w:tcBorders>
              <w:top w:val="nil"/>
              <w:left w:val="single" w:sz="4" w:space="0" w:color="auto"/>
              <w:bottom w:val="nil"/>
              <w:right w:val="single" w:sz="4" w:space="0" w:color="auto"/>
            </w:tcBorders>
            <w:vAlign w:val="center"/>
          </w:tcPr>
          <w:p w14:paraId="4F08FA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883A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9BE95"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5131C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AF02684" w14:textId="77777777" w:rsidR="007105C4" w:rsidRDefault="007105C4" w:rsidP="007105C4">
            <w:pPr>
              <w:pStyle w:val="TAC"/>
              <w:rPr>
                <w:rFonts w:cs="Arial"/>
                <w:color w:val="000000"/>
                <w:szCs w:val="18"/>
                <w:lang w:val="en-US" w:eastAsia="zh-CN" w:bidi="ar"/>
              </w:rPr>
            </w:pPr>
          </w:p>
        </w:tc>
      </w:tr>
      <w:tr w:rsidR="007105C4" w14:paraId="0B404B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1FE99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01E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D9D77"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E96B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6935C3" w14:textId="77777777" w:rsidR="007105C4" w:rsidRDefault="007105C4" w:rsidP="007105C4">
            <w:pPr>
              <w:pStyle w:val="TAC"/>
              <w:rPr>
                <w:rFonts w:cs="Arial"/>
                <w:color w:val="000000"/>
                <w:szCs w:val="18"/>
                <w:lang w:val="en-US" w:eastAsia="zh-CN" w:bidi="ar"/>
              </w:rPr>
            </w:pPr>
          </w:p>
        </w:tc>
      </w:tr>
      <w:tr w:rsidR="00262577" w14:paraId="42C4287D" w14:textId="77777777" w:rsidTr="00BB1019">
        <w:trPr>
          <w:trHeight w:val="29"/>
        </w:trPr>
        <w:tc>
          <w:tcPr>
            <w:tcW w:w="1848" w:type="dxa"/>
            <w:tcBorders>
              <w:top w:val="single" w:sz="4" w:space="0" w:color="auto"/>
              <w:left w:val="single" w:sz="4" w:space="0" w:color="auto"/>
              <w:bottom w:val="nil"/>
              <w:right w:val="single" w:sz="4" w:space="0" w:color="auto"/>
            </w:tcBorders>
          </w:tcPr>
          <w:p w14:paraId="3CA379B9" w14:textId="44437231" w:rsidR="00262577" w:rsidRDefault="00262577" w:rsidP="00262577">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0788FED" w14:textId="77777777" w:rsidR="00262577" w:rsidRDefault="00262577" w:rsidP="00262577">
            <w:pPr>
              <w:pStyle w:val="TAC"/>
              <w:rPr>
                <w:rFonts w:eastAsia="MS Mincho" w:cs="Arial"/>
                <w:color w:val="000000"/>
                <w:szCs w:val="18"/>
                <w:lang w:val="en-US"/>
              </w:rPr>
            </w:pPr>
            <w:r>
              <w:rPr>
                <w:rFonts w:eastAsia="MS Mincho" w:cs="Arial"/>
                <w:color w:val="000000"/>
                <w:szCs w:val="18"/>
                <w:lang w:val="en-US"/>
              </w:rPr>
              <w:t>CA_n48B</w:t>
            </w:r>
          </w:p>
          <w:p w14:paraId="0C36500B" w14:textId="77777777" w:rsidR="00262577" w:rsidRDefault="00262577" w:rsidP="00262577">
            <w:pPr>
              <w:pStyle w:val="TAC"/>
              <w:rPr>
                <w:rFonts w:eastAsia="MS Mincho" w:cs="Arial"/>
                <w:color w:val="000000"/>
                <w:szCs w:val="18"/>
                <w:lang w:val="en-US"/>
              </w:rPr>
            </w:pPr>
            <w:r>
              <w:rPr>
                <w:rFonts w:eastAsia="MS Mincho" w:cs="Arial"/>
                <w:color w:val="000000"/>
                <w:szCs w:val="18"/>
                <w:lang w:val="en-US"/>
              </w:rPr>
              <w:t>CA_n2A-n48A</w:t>
            </w:r>
          </w:p>
          <w:p w14:paraId="1AA95A6A" w14:textId="77777777" w:rsidR="00262577" w:rsidRDefault="00262577" w:rsidP="00262577">
            <w:pPr>
              <w:pStyle w:val="TAC"/>
              <w:rPr>
                <w:rFonts w:eastAsia="MS Mincho" w:cs="Arial"/>
                <w:color w:val="000000"/>
                <w:szCs w:val="18"/>
                <w:lang w:val="en-US"/>
              </w:rPr>
            </w:pPr>
            <w:r>
              <w:rPr>
                <w:rFonts w:eastAsia="MS Mincho" w:cs="Arial"/>
                <w:color w:val="000000"/>
                <w:szCs w:val="18"/>
                <w:lang w:val="en-US"/>
              </w:rPr>
              <w:t>CA_n2A-n66A</w:t>
            </w:r>
          </w:p>
          <w:p w14:paraId="09099D46" w14:textId="6DFE529F" w:rsidR="00262577" w:rsidRDefault="00262577" w:rsidP="00262577">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0E33E1A" w14:textId="77777777" w:rsidR="00262577" w:rsidRDefault="00262577" w:rsidP="0026257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D243B6" w14:textId="77777777" w:rsidR="00262577" w:rsidRDefault="00262577" w:rsidP="0026257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7C75E7" w14:textId="77777777" w:rsidR="00262577" w:rsidRDefault="00262577" w:rsidP="00262577">
            <w:pPr>
              <w:pStyle w:val="TAC"/>
              <w:rPr>
                <w:rFonts w:cs="Arial"/>
                <w:color w:val="000000"/>
                <w:szCs w:val="18"/>
                <w:lang w:val="en-US" w:eastAsia="zh-CN" w:bidi="ar"/>
              </w:rPr>
            </w:pPr>
            <w:r>
              <w:rPr>
                <w:rFonts w:cs="Arial"/>
                <w:color w:val="000000"/>
                <w:szCs w:val="18"/>
                <w:lang w:val="en-US" w:eastAsia="zh-CN" w:bidi="ar"/>
              </w:rPr>
              <w:t>0</w:t>
            </w:r>
          </w:p>
        </w:tc>
      </w:tr>
      <w:tr w:rsidR="007105C4" w14:paraId="0918B5FD" w14:textId="77777777" w:rsidTr="003B00B4">
        <w:trPr>
          <w:trHeight w:val="29"/>
        </w:trPr>
        <w:tc>
          <w:tcPr>
            <w:tcW w:w="1848" w:type="dxa"/>
            <w:tcBorders>
              <w:top w:val="nil"/>
              <w:left w:val="single" w:sz="4" w:space="0" w:color="auto"/>
              <w:bottom w:val="nil"/>
              <w:right w:val="single" w:sz="4" w:space="0" w:color="auto"/>
            </w:tcBorders>
            <w:vAlign w:val="center"/>
          </w:tcPr>
          <w:p w14:paraId="7A5209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4D93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238B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E618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05507CA" w14:textId="77777777" w:rsidR="007105C4" w:rsidRDefault="007105C4" w:rsidP="007105C4">
            <w:pPr>
              <w:pStyle w:val="TAC"/>
              <w:rPr>
                <w:rFonts w:cs="Arial"/>
                <w:color w:val="000000"/>
                <w:szCs w:val="18"/>
                <w:lang w:val="en-US" w:eastAsia="zh-CN" w:bidi="ar"/>
              </w:rPr>
            </w:pPr>
          </w:p>
        </w:tc>
      </w:tr>
      <w:tr w:rsidR="007105C4" w14:paraId="5F2739F3" w14:textId="77777777" w:rsidTr="003B00B4">
        <w:trPr>
          <w:trHeight w:val="29"/>
        </w:trPr>
        <w:tc>
          <w:tcPr>
            <w:tcW w:w="1848" w:type="dxa"/>
            <w:tcBorders>
              <w:top w:val="nil"/>
              <w:left w:val="single" w:sz="4" w:space="0" w:color="auto"/>
              <w:bottom w:val="nil"/>
              <w:right w:val="single" w:sz="4" w:space="0" w:color="auto"/>
            </w:tcBorders>
            <w:vAlign w:val="center"/>
          </w:tcPr>
          <w:p w14:paraId="140A6A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439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D468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384B3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AB4FF4" w14:textId="77777777" w:rsidR="007105C4" w:rsidRDefault="007105C4" w:rsidP="007105C4">
            <w:pPr>
              <w:pStyle w:val="TAC"/>
              <w:rPr>
                <w:rFonts w:cs="Arial"/>
                <w:color w:val="000000"/>
                <w:szCs w:val="18"/>
                <w:lang w:val="en-US" w:eastAsia="zh-CN" w:bidi="ar"/>
              </w:rPr>
            </w:pPr>
          </w:p>
        </w:tc>
      </w:tr>
      <w:tr w:rsidR="007105C4" w14:paraId="18BE6F90" w14:textId="77777777" w:rsidTr="003B00B4">
        <w:trPr>
          <w:trHeight w:val="29"/>
        </w:trPr>
        <w:tc>
          <w:tcPr>
            <w:tcW w:w="1848" w:type="dxa"/>
            <w:tcBorders>
              <w:top w:val="nil"/>
              <w:left w:val="single" w:sz="4" w:space="0" w:color="auto"/>
              <w:bottom w:val="nil"/>
              <w:right w:val="single" w:sz="4" w:space="0" w:color="auto"/>
            </w:tcBorders>
            <w:vAlign w:val="center"/>
          </w:tcPr>
          <w:p w14:paraId="7EE7184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9B8F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75E19"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119D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CBA6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6A344B03" w14:textId="77777777" w:rsidTr="003B00B4">
        <w:trPr>
          <w:trHeight w:val="29"/>
        </w:trPr>
        <w:tc>
          <w:tcPr>
            <w:tcW w:w="1848" w:type="dxa"/>
            <w:tcBorders>
              <w:top w:val="nil"/>
              <w:left w:val="single" w:sz="4" w:space="0" w:color="auto"/>
              <w:bottom w:val="nil"/>
              <w:right w:val="single" w:sz="4" w:space="0" w:color="auto"/>
            </w:tcBorders>
            <w:vAlign w:val="center"/>
          </w:tcPr>
          <w:p w14:paraId="5CCAA79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8C92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DF2C7"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87A4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1B3CFB7" w14:textId="77777777" w:rsidR="007105C4" w:rsidRDefault="007105C4" w:rsidP="007105C4">
            <w:pPr>
              <w:pStyle w:val="TAC"/>
              <w:rPr>
                <w:rFonts w:cs="Arial"/>
                <w:color w:val="000000"/>
                <w:szCs w:val="18"/>
                <w:lang w:val="en-US" w:eastAsia="zh-CN" w:bidi="ar"/>
              </w:rPr>
            </w:pPr>
          </w:p>
        </w:tc>
      </w:tr>
      <w:tr w:rsidR="007105C4" w14:paraId="6682887C" w14:textId="77777777" w:rsidTr="003B00B4">
        <w:trPr>
          <w:trHeight w:val="29"/>
        </w:trPr>
        <w:tc>
          <w:tcPr>
            <w:tcW w:w="1848" w:type="dxa"/>
            <w:tcBorders>
              <w:top w:val="nil"/>
              <w:left w:val="single" w:sz="4" w:space="0" w:color="auto"/>
              <w:bottom w:val="nil"/>
              <w:right w:val="single" w:sz="4" w:space="0" w:color="auto"/>
            </w:tcBorders>
            <w:vAlign w:val="center"/>
          </w:tcPr>
          <w:p w14:paraId="732EA0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CBCE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A855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6A2A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F7FBC6" w14:textId="77777777" w:rsidR="007105C4" w:rsidRDefault="007105C4" w:rsidP="007105C4">
            <w:pPr>
              <w:pStyle w:val="TAC"/>
              <w:rPr>
                <w:rFonts w:cs="Arial"/>
                <w:color w:val="000000"/>
                <w:szCs w:val="18"/>
                <w:lang w:val="en-US" w:eastAsia="zh-CN" w:bidi="ar"/>
              </w:rPr>
            </w:pPr>
          </w:p>
        </w:tc>
      </w:tr>
      <w:tr w:rsidR="007105C4" w14:paraId="112E8E18" w14:textId="77777777" w:rsidTr="003B00B4">
        <w:trPr>
          <w:trHeight w:val="29"/>
        </w:trPr>
        <w:tc>
          <w:tcPr>
            <w:tcW w:w="1848" w:type="dxa"/>
            <w:tcBorders>
              <w:top w:val="nil"/>
              <w:left w:val="single" w:sz="4" w:space="0" w:color="auto"/>
              <w:bottom w:val="nil"/>
              <w:right w:val="single" w:sz="4" w:space="0" w:color="auto"/>
            </w:tcBorders>
            <w:vAlign w:val="center"/>
          </w:tcPr>
          <w:p w14:paraId="38BAE7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5677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6839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93F3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F265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6178DAEE" w14:textId="77777777" w:rsidTr="003B00B4">
        <w:trPr>
          <w:trHeight w:val="29"/>
        </w:trPr>
        <w:tc>
          <w:tcPr>
            <w:tcW w:w="1848" w:type="dxa"/>
            <w:tcBorders>
              <w:top w:val="nil"/>
              <w:left w:val="single" w:sz="4" w:space="0" w:color="auto"/>
              <w:bottom w:val="nil"/>
              <w:right w:val="single" w:sz="4" w:space="0" w:color="auto"/>
            </w:tcBorders>
            <w:vAlign w:val="center"/>
          </w:tcPr>
          <w:p w14:paraId="420DE7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6EE1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C30B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A504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5A54C9B" w14:textId="77777777" w:rsidR="007105C4" w:rsidRDefault="007105C4" w:rsidP="007105C4">
            <w:pPr>
              <w:pStyle w:val="TAC"/>
              <w:rPr>
                <w:rFonts w:cs="Arial"/>
                <w:color w:val="000000"/>
                <w:szCs w:val="18"/>
                <w:lang w:val="en-US" w:eastAsia="zh-CN" w:bidi="ar"/>
              </w:rPr>
            </w:pPr>
          </w:p>
        </w:tc>
      </w:tr>
      <w:tr w:rsidR="007105C4" w14:paraId="2A26DA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73C9C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0D8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C140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DA27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2CAE49" w14:textId="77777777" w:rsidR="007105C4" w:rsidRDefault="007105C4" w:rsidP="007105C4">
            <w:pPr>
              <w:pStyle w:val="TAC"/>
              <w:rPr>
                <w:rFonts w:cs="Arial"/>
                <w:color w:val="000000"/>
                <w:szCs w:val="18"/>
                <w:lang w:val="en-US" w:eastAsia="zh-CN" w:bidi="ar"/>
              </w:rPr>
            </w:pPr>
          </w:p>
        </w:tc>
      </w:tr>
      <w:tr w:rsidR="007105C4" w14:paraId="2D22262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943CAA" w14:textId="77777777" w:rsidR="007105C4" w:rsidRDefault="007105C4" w:rsidP="007105C4">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64E8160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6A282B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137E93FC"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FFDFA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349B0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2B672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86E011" w14:textId="77777777" w:rsidTr="003B00B4">
        <w:trPr>
          <w:trHeight w:val="29"/>
        </w:trPr>
        <w:tc>
          <w:tcPr>
            <w:tcW w:w="1848" w:type="dxa"/>
            <w:tcBorders>
              <w:top w:val="nil"/>
              <w:left w:val="single" w:sz="4" w:space="0" w:color="auto"/>
              <w:bottom w:val="nil"/>
              <w:right w:val="single" w:sz="4" w:space="0" w:color="auto"/>
            </w:tcBorders>
            <w:vAlign w:val="center"/>
          </w:tcPr>
          <w:p w14:paraId="121F7D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26A8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B1A3B"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CA1A3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D5C35C1" w14:textId="77777777" w:rsidR="007105C4" w:rsidRDefault="007105C4" w:rsidP="007105C4">
            <w:pPr>
              <w:pStyle w:val="TAC"/>
              <w:rPr>
                <w:rFonts w:cs="Arial"/>
                <w:color w:val="000000"/>
                <w:szCs w:val="18"/>
                <w:lang w:val="en-US" w:eastAsia="zh-CN" w:bidi="ar"/>
              </w:rPr>
            </w:pPr>
          </w:p>
        </w:tc>
      </w:tr>
      <w:tr w:rsidR="007105C4" w14:paraId="115B65EA" w14:textId="77777777" w:rsidTr="003B00B4">
        <w:trPr>
          <w:trHeight w:val="29"/>
        </w:trPr>
        <w:tc>
          <w:tcPr>
            <w:tcW w:w="1848" w:type="dxa"/>
            <w:tcBorders>
              <w:top w:val="nil"/>
              <w:left w:val="single" w:sz="4" w:space="0" w:color="auto"/>
              <w:bottom w:val="nil"/>
              <w:right w:val="single" w:sz="4" w:space="0" w:color="auto"/>
            </w:tcBorders>
            <w:vAlign w:val="center"/>
          </w:tcPr>
          <w:p w14:paraId="424EB3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4679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4652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C887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FEF074" w14:textId="77777777" w:rsidR="007105C4" w:rsidRDefault="007105C4" w:rsidP="007105C4">
            <w:pPr>
              <w:pStyle w:val="TAC"/>
              <w:rPr>
                <w:rFonts w:cs="Arial"/>
                <w:color w:val="000000"/>
                <w:szCs w:val="18"/>
                <w:lang w:val="en-US" w:eastAsia="zh-CN" w:bidi="ar"/>
              </w:rPr>
            </w:pPr>
          </w:p>
        </w:tc>
      </w:tr>
      <w:tr w:rsidR="007105C4" w14:paraId="5152B73F" w14:textId="77777777" w:rsidTr="003B00B4">
        <w:trPr>
          <w:trHeight w:val="29"/>
        </w:trPr>
        <w:tc>
          <w:tcPr>
            <w:tcW w:w="1848" w:type="dxa"/>
            <w:tcBorders>
              <w:top w:val="nil"/>
              <w:left w:val="single" w:sz="4" w:space="0" w:color="auto"/>
              <w:bottom w:val="nil"/>
              <w:right w:val="single" w:sz="4" w:space="0" w:color="auto"/>
            </w:tcBorders>
            <w:vAlign w:val="center"/>
          </w:tcPr>
          <w:p w14:paraId="7A61785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5222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E0F14"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654EB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8A14F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857A2C6" w14:textId="77777777" w:rsidTr="003B00B4">
        <w:trPr>
          <w:trHeight w:val="29"/>
        </w:trPr>
        <w:tc>
          <w:tcPr>
            <w:tcW w:w="1848" w:type="dxa"/>
            <w:tcBorders>
              <w:top w:val="nil"/>
              <w:left w:val="single" w:sz="4" w:space="0" w:color="auto"/>
              <w:bottom w:val="nil"/>
              <w:right w:val="single" w:sz="4" w:space="0" w:color="auto"/>
            </w:tcBorders>
            <w:vAlign w:val="center"/>
          </w:tcPr>
          <w:p w14:paraId="6D4CD5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ABA6D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BCEE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AC92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D8EBF8F" w14:textId="77777777" w:rsidR="007105C4" w:rsidRDefault="007105C4" w:rsidP="007105C4">
            <w:pPr>
              <w:pStyle w:val="TAC"/>
              <w:rPr>
                <w:rFonts w:cs="Arial"/>
                <w:color w:val="000000"/>
                <w:szCs w:val="18"/>
                <w:lang w:val="en-US" w:eastAsia="zh-CN" w:bidi="ar"/>
              </w:rPr>
            </w:pPr>
          </w:p>
        </w:tc>
      </w:tr>
      <w:tr w:rsidR="007105C4" w14:paraId="786C85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0C46E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885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DBD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A3FF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7F7307" w14:textId="77777777" w:rsidR="007105C4" w:rsidRDefault="007105C4" w:rsidP="007105C4">
            <w:pPr>
              <w:pStyle w:val="TAC"/>
              <w:rPr>
                <w:rFonts w:cs="Arial"/>
                <w:color w:val="000000"/>
                <w:szCs w:val="18"/>
                <w:lang w:val="en-US" w:eastAsia="zh-CN" w:bidi="ar"/>
              </w:rPr>
            </w:pPr>
          </w:p>
        </w:tc>
      </w:tr>
      <w:tr w:rsidR="007105C4" w14:paraId="0BD10F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483F33" w14:textId="77777777" w:rsidR="007105C4" w:rsidRDefault="007105C4" w:rsidP="007105C4">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4CAD912C" w14:textId="77777777" w:rsidR="007105C4" w:rsidRDefault="007105C4" w:rsidP="007105C4">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39A7126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9792BCB" w14:textId="77777777" w:rsidR="007105C4" w:rsidRDefault="007105C4" w:rsidP="007105C4">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891DDB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F2AC1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FB6B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9A12697" w14:textId="77777777" w:rsidTr="003B00B4">
        <w:trPr>
          <w:trHeight w:val="29"/>
        </w:trPr>
        <w:tc>
          <w:tcPr>
            <w:tcW w:w="1848" w:type="dxa"/>
            <w:tcBorders>
              <w:top w:val="nil"/>
              <w:left w:val="single" w:sz="4" w:space="0" w:color="auto"/>
              <w:bottom w:val="nil"/>
              <w:right w:val="single" w:sz="4" w:space="0" w:color="auto"/>
            </w:tcBorders>
            <w:vAlign w:val="center"/>
          </w:tcPr>
          <w:p w14:paraId="6E5AE1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7EB0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52CD6"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D5D2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FA5524" w14:textId="77777777" w:rsidR="007105C4" w:rsidRDefault="007105C4" w:rsidP="007105C4">
            <w:pPr>
              <w:pStyle w:val="TAC"/>
              <w:rPr>
                <w:rFonts w:cs="Arial"/>
                <w:color w:val="000000"/>
                <w:szCs w:val="18"/>
                <w:lang w:val="en-US" w:eastAsia="zh-CN" w:bidi="ar"/>
              </w:rPr>
            </w:pPr>
          </w:p>
        </w:tc>
      </w:tr>
      <w:tr w:rsidR="007105C4" w14:paraId="39CBE3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5220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B6EB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B553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81CA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3E583C" w14:textId="77777777" w:rsidR="007105C4" w:rsidRDefault="007105C4" w:rsidP="007105C4">
            <w:pPr>
              <w:pStyle w:val="TAC"/>
              <w:rPr>
                <w:rFonts w:cs="Arial"/>
                <w:color w:val="000000"/>
                <w:szCs w:val="18"/>
                <w:lang w:val="en-US" w:eastAsia="zh-CN" w:bidi="ar"/>
              </w:rPr>
            </w:pPr>
          </w:p>
        </w:tc>
      </w:tr>
      <w:tr w:rsidR="007105C4" w14:paraId="0B8B7E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F46EFD" w14:textId="77777777" w:rsidR="007105C4" w:rsidRDefault="007105C4" w:rsidP="007105C4">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688E29E9" w14:textId="77777777" w:rsidR="00344562" w:rsidRPr="00344562" w:rsidRDefault="00344562" w:rsidP="00344562">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0552C2F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30E5C8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CA_n2A-n77A</w:t>
            </w:r>
          </w:p>
          <w:p w14:paraId="6900052C" w14:textId="77777777" w:rsidR="007105C4" w:rsidRDefault="007105C4" w:rsidP="007105C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0D3654A" w14:textId="77777777" w:rsidR="007105C4" w:rsidRDefault="007105C4" w:rsidP="007105C4">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E1AE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FD113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B7026B9" w14:textId="77777777" w:rsidTr="003B00B4">
        <w:trPr>
          <w:trHeight w:val="29"/>
        </w:trPr>
        <w:tc>
          <w:tcPr>
            <w:tcW w:w="1848" w:type="dxa"/>
            <w:tcBorders>
              <w:top w:val="nil"/>
              <w:left w:val="single" w:sz="4" w:space="0" w:color="auto"/>
              <w:bottom w:val="nil"/>
              <w:right w:val="single" w:sz="4" w:space="0" w:color="auto"/>
            </w:tcBorders>
            <w:vAlign w:val="center"/>
          </w:tcPr>
          <w:p w14:paraId="0193BF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2DFF4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845E7"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8E89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4AFA47" w14:textId="77777777" w:rsidR="007105C4" w:rsidRDefault="007105C4" w:rsidP="007105C4">
            <w:pPr>
              <w:pStyle w:val="TAC"/>
              <w:rPr>
                <w:rFonts w:cs="Arial"/>
                <w:color w:val="000000"/>
                <w:szCs w:val="18"/>
                <w:lang w:val="en-US" w:eastAsia="zh-CN" w:bidi="ar"/>
              </w:rPr>
            </w:pPr>
          </w:p>
        </w:tc>
      </w:tr>
      <w:tr w:rsidR="007105C4" w14:paraId="3F669ABC" w14:textId="77777777" w:rsidTr="003B00B4">
        <w:trPr>
          <w:trHeight w:val="29"/>
        </w:trPr>
        <w:tc>
          <w:tcPr>
            <w:tcW w:w="1848" w:type="dxa"/>
            <w:tcBorders>
              <w:top w:val="nil"/>
              <w:left w:val="single" w:sz="4" w:space="0" w:color="auto"/>
              <w:bottom w:val="nil"/>
              <w:right w:val="single" w:sz="4" w:space="0" w:color="auto"/>
            </w:tcBorders>
            <w:vAlign w:val="center"/>
          </w:tcPr>
          <w:p w14:paraId="288A52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DD4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84B0E"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428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6D1F312" w14:textId="77777777" w:rsidR="007105C4" w:rsidRDefault="007105C4" w:rsidP="007105C4">
            <w:pPr>
              <w:pStyle w:val="TAC"/>
              <w:rPr>
                <w:rFonts w:cs="Arial"/>
                <w:color w:val="000000"/>
                <w:szCs w:val="18"/>
                <w:lang w:val="en-US" w:eastAsia="zh-CN" w:bidi="ar"/>
              </w:rPr>
            </w:pPr>
          </w:p>
        </w:tc>
      </w:tr>
      <w:tr w:rsidR="007105C4" w14:paraId="0CBCE7D3" w14:textId="77777777" w:rsidTr="003B00B4">
        <w:trPr>
          <w:trHeight w:val="29"/>
        </w:trPr>
        <w:tc>
          <w:tcPr>
            <w:tcW w:w="1848" w:type="dxa"/>
            <w:tcBorders>
              <w:top w:val="nil"/>
              <w:left w:val="single" w:sz="4" w:space="0" w:color="auto"/>
              <w:bottom w:val="nil"/>
              <w:right w:val="single" w:sz="4" w:space="0" w:color="auto"/>
            </w:tcBorders>
            <w:vAlign w:val="center"/>
          </w:tcPr>
          <w:p w14:paraId="5E4AE3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A0D6B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94B3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F6E4E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B94C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56CEB8" w14:textId="77777777" w:rsidTr="003B00B4">
        <w:trPr>
          <w:trHeight w:val="29"/>
        </w:trPr>
        <w:tc>
          <w:tcPr>
            <w:tcW w:w="1848" w:type="dxa"/>
            <w:tcBorders>
              <w:top w:val="nil"/>
              <w:left w:val="single" w:sz="4" w:space="0" w:color="auto"/>
              <w:bottom w:val="nil"/>
              <w:right w:val="single" w:sz="4" w:space="0" w:color="auto"/>
            </w:tcBorders>
            <w:vAlign w:val="center"/>
          </w:tcPr>
          <w:p w14:paraId="4616336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BE3D7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92300"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07AE2"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071FAC" w14:textId="77777777" w:rsidR="007105C4" w:rsidRDefault="007105C4" w:rsidP="007105C4">
            <w:pPr>
              <w:pStyle w:val="TAC"/>
              <w:rPr>
                <w:rFonts w:cs="Arial"/>
                <w:color w:val="000000"/>
                <w:szCs w:val="18"/>
                <w:lang w:val="en-US" w:eastAsia="zh-CN" w:bidi="ar"/>
              </w:rPr>
            </w:pPr>
          </w:p>
        </w:tc>
      </w:tr>
      <w:tr w:rsidR="007105C4" w14:paraId="61D740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453C6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A90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75C76"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D2EFF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24D7D93" w14:textId="77777777" w:rsidR="007105C4" w:rsidRDefault="007105C4" w:rsidP="007105C4">
            <w:pPr>
              <w:pStyle w:val="TAC"/>
              <w:rPr>
                <w:rFonts w:cs="Arial"/>
                <w:color w:val="000000"/>
                <w:szCs w:val="18"/>
                <w:lang w:val="en-US" w:eastAsia="zh-CN" w:bidi="ar"/>
              </w:rPr>
            </w:pPr>
          </w:p>
        </w:tc>
      </w:tr>
      <w:tr w:rsidR="007105C4" w14:paraId="1367CA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E0AE5D"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B8DE938"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E38F576"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A2DB431"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668D3F"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4594B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1DE9F35C" w14:textId="77777777" w:rsidTr="003B00B4">
        <w:trPr>
          <w:trHeight w:val="29"/>
        </w:trPr>
        <w:tc>
          <w:tcPr>
            <w:tcW w:w="1848" w:type="dxa"/>
            <w:tcBorders>
              <w:top w:val="nil"/>
              <w:left w:val="single" w:sz="4" w:space="0" w:color="auto"/>
              <w:bottom w:val="nil"/>
              <w:right w:val="single" w:sz="4" w:space="0" w:color="auto"/>
            </w:tcBorders>
            <w:vAlign w:val="center"/>
          </w:tcPr>
          <w:p w14:paraId="0FDF311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6B3C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3A850"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8CD3F7"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27AC73FA" w14:textId="77777777" w:rsidR="007105C4" w:rsidRDefault="007105C4" w:rsidP="007105C4">
            <w:pPr>
              <w:pStyle w:val="TAC"/>
              <w:rPr>
                <w:rFonts w:cs="Arial"/>
                <w:color w:val="000000"/>
                <w:szCs w:val="18"/>
                <w:lang w:val="en-US" w:eastAsia="zh-CN" w:bidi="ar"/>
              </w:rPr>
            </w:pPr>
          </w:p>
        </w:tc>
      </w:tr>
      <w:tr w:rsidR="007105C4" w14:paraId="19CCC7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29CE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EC7D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8EFA9"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F045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0C6E85A" w14:textId="77777777" w:rsidR="007105C4" w:rsidRDefault="007105C4" w:rsidP="007105C4">
            <w:pPr>
              <w:pStyle w:val="TAC"/>
              <w:rPr>
                <w:rFonts w:cs="Arial"/>
                <w:color w:val="000000"/>
                <w:szCs w:val="18"/>
                <w:lang w:val="en-US" w:eastAsia="zh-CN" w:bidi="ar"/>
              </w:rPr>
            </w:pPr>
          </w:p>
        </w:tc>
      </w:tr>
      <w:tr w:rsidR="00262577" w14:paraId="77020044" w14:textId="77777777" w:rsidTr="001905DC">
        <w:trPr>
          <w:trHeight w:val="29"/>
        </w:trPr>
        <w:tc>
          <w:tcPr>
            <w:tcW w:w="1848" w:type="dxa"/>
            <w:tcBorders>
              <w:top w:val="single" w:sz="4" w:space="0" w:color="auto"/>
              <w:left w:val="single" w:sz="4" w:space="0" w:color="auto"/>
              <w:bottom w:val="nil"/>
              <w:right w:val="single" w:sz="4" w:space="0" w:color="auto"/>
            </w:tcBorders>
          </w:tcPr>
          <w:p w14:paraId="602057EC" w14:textId="2F730074" w:rsidR="00262577" w:rsidRDefault="00262577" w:rsidP="00262577">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1749BFBE" w14:textId="77777777" w:rsidR="00262577" w:rsidRDefault="00262577" w:rsidP="00262577">
            <w:pPr>
              <w:pStyle w:val="TAC"/>
              <w:rPr>
                <w:rFonts w:eastAsia="MS Mincho" w:cs="Arial"/>
                <w:color w:val="000000"/>
                <w:szCs w:val="18"/>
                <w:lang w:val="en-US"/>
              </w:rPr>
            </w:pPr>
            <w:r>
              <w:rPr>
                <w:rFonts w:eastAsia="MS Mincho" w:cs="Arial"/>
                <w:color w:val="000000"/>
                <w:szCs w:val="18"/>
                <w:lang w:val="en-US"/>
              </w:rPr>
              <w:t>CA_n48B</w:t>
            </w:r>
          </w:p>
          <w:p w14:paraId="034D9499" w14:textId="77777777" w:rsidR="00262577" w:rsidRPr="001E32DC" w:rsidRDefault="00262577" w:rsidP="00262577">
            <w:pPr>
              <w:pStyle w:val="TAC"/>
              <w:rPr>
                <w:rFonts w:eastAsia="MS Mincho" w:cs="Arial"/>
                <w:color w:val="000000"/>
                <w:szCs w:val="18"/>
                <w:lang w:val="en-US"/>
              </w:rPr>
            </w:pPr>
            <w:r w:rsidRPr="001E32DC">
              <w:rPr>
                <w:rFonts w:eastAsia="MS Mincho" w:cs="Arial"/>
                <w:color w:val="000000"/>
                <w:szCs w:val="18"/>
                <w:lang w:val="en-US"/>
              </w:rPr>
              <w:t>CA_n2A-n48A</w:t>
            </w:r>
          </w:p>
          <w:p w14:paraId="69CB9C67" w14:textId="524A6A60" w:rsidR="00262577" w:rsidRDefault="00262577" w:rsidP="00262577">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33C169A" w14:textId="77777777" w:rsidR="00262577" w:rsidRDefault="00262577" w:rsidP="00262577">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3BDD18" w14:textId="77777777" w:rsidR="00262577" w:rsidRDefault="00262577" w:rsidP="00262577">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9DE90A" w14:textId="77777777" w:rsidR="00262577" w:rsidRDefault="00262577" w:rsidP="00262577">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21DAC474" w14:textId="77777777" w:rsidTr="003B00B4">
        <w:trPr>
          <w:trHeight w:val="29"/>
        </w:trPr>
        <w:tc>
          <w:tcPr>
            <w:tcW w:w="1848" w:type="dxa"/>
            <w:tcBorders>
              <w:top w:val="nil"/>
              <w:left w:val="single" w:sz="4" w:space="0" w:color="auto"/>
              <w:bottom w:val="nil"/>
              <w:right w:val="single" w:sz="4" w:space="0" w:color="auto"/>
            </w:tcBorders>
            <w:vAlign w:val="center"/>
          </w:tcPr>
          <w:p w14:paraId="22D1368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259C6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0092"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98C31E"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00824D43" w14:textId="77777777" w:rsidR="007105C4" w:rsidRDefault="007105C4" w:rsidP="007105C4">
            <w:pPr>
              <w:pStyle w:val="TAC"/>
              <w:rPr>
                <w:rFonts w:cs="Arial"/>
                <w:color w:val="000000"/>
                <w:szCs w:val="18"/>
                <w:lang w:val="en-US" w:eastAsia="zh-CN" w:bidi="ar"/>
              </w:rPr>
            </w:pPr>
          </w:p>
        </w:tc>
      </w:tr>
      <w:tr w:rsidR="007105C4" w14:paraId="71259A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AF6A0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4B7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356C6"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A4B1A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3F8D8A" w14:textId="77777777" w:rsidR="007105C4" w:rsidRDefault="007105C4" w:rsidP="007105C4">
            <w:pPr>
              <w:pStyle w:val="TAC"/>
              <w:rPr>
                <w:rFonts w:cs="Arial"/>
                <w:color w:val="000000"/>
                <w:szCs w:val="18"/>
                <w:lang w:val="en-US" w:eastAsia="zh-CN" w:bidi="ar"/>
              </w:rPr>
            </w:pPr>
          </w:p>
        </w:tc>
      </w:tr>
      <w:tr w:rsidR="00262577" w14:paraId="3F0B1EA2" w14:textId="77777777" w:rsidTr="00B95406">
        <w:trPr>
          <w:trHeight w:val="29"/>
        </w:trPr>
        <w:tc>
          <w:tcPr>
            <w:tcW w:w="1848" w:type="dxa"/>
            <w:tcBorders>
              <w:top w:val="single" w:sz="4" w:space="0" w:color="auto"/>
              <w:left w:val="single" w:sz="4" w:space="0" w:color="auto"/>
              <w:bottom w:val="nil"/>
              <w:right w:val="single" w:sz="4" w:space="0" w:color="auto"/>
            </w:tcBorders>
          </w:tcPr>
          <w:p w14:paraId="4A922561" w14:textId="1FDB9FA8" w:rsidR="00262577" w:rsidRDefault="00262577" w:rsidP="00262577">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6012429A" w14:textId="77777777" w:rsidR="00262577" w:rsidRDefault="00262577" w:rsidP="00262577">
            <w:pPr>
              <w:pStyle w:val="TAC"/>
              <w:rPr>
                <w:rFonts w:cs="Arial"/>
                <w:color w:val="000000"/>
                <w:szCs w:val="18"/>
                <w:lang w:val="en-US"/>
              </w:rPr>
            </w:pPr>
            <w:r>
              <w:rPr>
                <w:rFonts w:eastAsia="MS Mincho" w:cs="Arial"/>
                <w:color w:val="000000"/>
                <w:szCs w:val="18"/>
                <w:lang w:val="en-US"/>
              </w:rPr>
              <w:t>CA_n48B</w:t>
            </w:r>
          </w:p>
          <w:p w14:paraId="37920ADA" w14:textId="77777777" w:rsidR="00262577" w:rsidRDefault="00262577" w:rsidP="00262577">
            <w:pPr>
              <w:pStyle w:val="TAC"/>
              <w:rPr>
                <w:rFonts w:cs="Arial"/>
                <w:color w:val="000000"/>
                <w:szCs w:val="18"/>
                <w:lang w:val="en-US"/>
              </w:rPr>
            </w:pPr>
            <w:r>
              <w:rPr>
                <w:rFonts w:cs="Arial"/>
                <w:color w:val="000000"/>
                <w:szCs w:val="18"/>
                <w:lang w:val="en-US"/>
              </w:rPr>
              <w:t>CA_n2A-n48A</w:t>
            </w:r>
          </w:p>
          <w:p w14:paraId="10EA5EC5" w14:textId="78B71F2A" w:rsidR="00262577" w:rsidRDefault="00262577" w:rsidP="00262577">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A4264E4" w14:textId="77777777" w:rsidR="00262577" w:rsidRDefault="00262577" w:rsidP="00262577">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253095" w14:textId="77777777" w:rsidR="00262577" w:rsidRDefault="00262577" w:rsidP="00262577">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C58EFC" w14:textId="77777777" w:rsidR="00262577" w:rsidRDefault="00262577" w:rsidP="00262577">
            <w:pPr>
              <w:pStyle w:val="TAC"/>
              <w:rPr>
                <w:rFonts w:cs="Arial"/>
                <w:color w:val="000000"/>
                <w:szCs w:val="18"/>
                <w:lang w:val="en-US" w:eastAsia="zh-CN" w:bidi="ar"/>
              </w:rPr>
            </w:pPr>
            <w:r>
              <w:rPr>
                <w:rFonts w:cs="Arial"/>
                <w:color w:val="000000"/>
                <w:szCs w:val="18"/>
                <w:lang w:val="en-US" w:eastAsia="zh-CN" w:bidi="ar"/>
              </w:rPr>
              <w:t>0</w:t>
            </w:r>
          </w:p>
        </w:tc>
      </w:tr>
      <w:tr w:rsidR="007105C4" w14:paraId="56A69221" w14:textId="77777777" w:rsidTr="003B00B4">
        <w:trPr>
          <w:trHeight w:val="29"/>
        </w:trPr>
        <w:tc>
          <w:tcPr>
            <w:tcW w:w="1848" w:type="dxa"/>
            <w:tcBorders>
              <w:top w:val="nil"/>
              <w:left w:val="single" w:sz="4" w:space="0" w:color="auto"/>
              <w:bottom w:val="nil"/>
              <w:right w:val="single" w:sz="4" w:space="0" w:color="auto"/>
            </w:tcBorders>
            <w:vAlign w:val="center"/>
          </w:tcPr>
          <w:p w14:paraId="28A2F27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3C68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0CC5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FD0E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E1AD693" w14:textId="77777777" w:rsidR="007105C4" w:rsidRDefault="007105C4" w:rsidP="007105C4">
            <w:pPr>
              <w:pStyle w:val="TAC"/>
              <w:rPr>
                <w:rFonts w:cs="Arial"/>
                <w:color w:val="000000"/>
                <w:szCs w:val="18"/>
                <w:lang w:val="en-US" w:eastAsia="zh-CN" w:bidi="ar"/>
              </w:rPr>
            </w:pPr>
          </w:p>
        </w:tc>
      </w:tr>
      <w:tr w:rsidR="007105C4" w14:paraId="03819A46" w14:textId="77777777" w:rsidTr="003B00B4">
        <w:trPr>
          <w:trHeight w:val="29"/>
        </w:trPr>
        <w:tc>
          <w:tcPr>
            <w:tcW w:w="1848" w:type="dxa"/>
            <w:tcBorders>
              <w:top w:val="nil"/>
              <w:left w:val="single" w:sz="4" w:space="0" w:color="auto"/>
              <w:bottom w:val="nil"/>
              <w:right w:val="single" w:sz="4" w:space="0" w:color="auto"/>
            </w:tcBorders>
            <w:vAlign w:val="center"/>
          </w:tcPr>
          <w:p w14:paraId="4F40D5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57F7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5F45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3B08B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CB2CC6" w14:textId="77777777" w:rsidR="007105C4" w:rsidRDefault="007105C4" w:rsidP="007105C4">
            <w:pPr>
              <w:pStyle w:val="TAC"/>
              <w:rPr>
                <w:rFonts w:cs="Arial"/>
                <w:color w:val="000000"/>
                <w:szCs w:val="18"/>
                <w:lang w:val="en-US" w:eastAsia="zh-CN" w:bidi="ar"/>
              </w:rPr>
            </w:pPr>
          </w:p>
        </w:tc>
      </w:tr>
      <w:tr w:rsidR="007105C4" w14:paraId="6C8FBCCD" w14:textId="77777777" w:rsidTr="003B00B4">
        <w:trPr>
          <w:trHeight w:val="29"/>
        </w:trPr>
        <w:tc>
          <w:tcPr>
            <w:tcW w:w="1848" w:type="dxa"/>
            <w:tcBorders>
              <w:top w:val="nil"/>
              <w:left w:val="single" w:sz="4" w:space="0" w:color="auto"/>
              <w:bottom w:val="nil"/>
              <w:right w:val="single" w:sz="4" w:space="0" w:color="auto"/>
            </w:tcBorders>
            <w:vAlign w:val="center"/>
          </w:tcPr>
          <w:p w14:paraId="1E082A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43E38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CF28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713D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54E98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EE47286" w14:textId="77777777" w:rsidTr="003B00B4">
        <w:trPr>
          <w:trHeight w:val="29"/>
        </w:trPr>
        <w:tc>
          <w:tcPr>
            <w:tcW w:w="1848" w:type="dxa"/>
            <w:tcBorders>
              <w:top w:val="nil"/>
              <w:left w:val="single" w:sz="4" w:space="0" w:color="auto"/>
              <w:bottom w:val="nil"/>
              <w:right w:val="single" w:sz="4" w:space="0" w:color="auto"/>
            </w:tcBorders>
            <w:vAlign w:val="center"/>
          </w:tcPr>
          <w:p w14:paraId="614AFF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473AE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A589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14D7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CAB3386" w14:textId="77777777" w:rsidR="007105C4" w:rsidRDefault="007105C4" w:rsidP="007105C4">
            <w:pPr>
              <w:pStyle w:val="TAC"/>
              <w:rPr>
                <w:rFonts w:cs="Arial"/>
                <w:color w:val="000000"/>
                <w:szCs w:val="18"/>
                <w:lang w:val="en-US" w:eastAsia="zh-CN" w:bidi="ar"/>
              </w:rPr>
            </w:pPr>
          </w:p>
        </w:tc>
      </w:tr>
      <w:tr w:rsidR="007105C4" w14:paraId="11C5DC43" w14:textId="77777777" w:rsidTr="003B00B4">
        <w:trPr>
          <w:trHeight w:val="29"/>
        </w:trPr>
        <w:tc>
          <w:tcPr>
            <w:tcW w:w="1848" w:type="dxa"/>
            <w:tcBorders>
              <w:top w:val="nil"/>
              <w:left w:val="single" w:sz="4" w:space="0" w:color="auto"/>
              <w:bottom w:val="nil"/>
              <w:right w:val="single" w:sz="4" w:space="0" w:color="auto"/>
            </w:tcBorders>
            <w:vAlign w:val="center"/>
          </w:tcPr>
          <w:p w14:paraId="6D0A46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3277A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5E7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21F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DC62C5" w14:textId="77777777" w:rsidR="007105C4" w:rsidRDefault="007105C4" w:rsidP="007105C4">
            <w:pPr>
              <w:pStyle w:val="TAC"/>
              <w:rPr>
                <w:rFonts w:cs="Arial"/>
                <w:color w:val="000000"/>
                <w:szCs w:val="18"/>
                <w:lang w:val="en-US" w:eastAsia="zh-CN" w:bidi="ar"/>
              </w:rPr>
            </w:pPr>
          </w:p>
        </w:tc>
      </w:tr>
      <w:tr w:rsidR="007105C4" w14:paraId="1D935136" w14:textId="77777777" w:rsidTr="003B00B4">
        <w:trPr>
          <w:trHeight w:val="29"/>
        </w:trPr>
        <w:tc>
          <w:tcPr>
            <w:tcW w:w="1848" w:type="dxa"/>
            <w:tcBorders>
              <w:top w:val="nil"/>
              <w:left w:val="single" w:sz="4" w:space="0" w:color="auto"/>
              <w:bottom w:val="nil"/>
              <w:right w:val="single" w:sz="4" w:space="0" w:color="auto"/>
            </w:tcBorders>
            <w:vAlign w:val="center"/>
          </w:tcPr>
          <w:p w14:paraId="6E9FAE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0040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67BC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E682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1B6F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1AE70214" w14:textId="77777777" w:rsidTr="003B00B4">
        <w:trPr>
          <w:trHeight w:val="29"/>
        </w:trPr>
        <w:tc>
          <w:tcPr>
            <w:tcW w:w="1848" w:type="dxa"/>
            <w:tcBorders>
              <w:top w:val="nil"/>
              <w:left w:val="single" w:sz="4" w:space="0" w:color="auto"/>
              <w:bottom w:val="nil"/>
              <w:right w:val="single" w:sz="4" w:space="0" w:color="auto"/>
            </w:tcBorders>
            <w:vAlign w:val="center"/>
          </w:tcPr>
          <w:p w14:paraId="379F48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9C06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F6A6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62CF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BBBB3A0" w14:textId="77777777" w:rsidR="007105C4" w:rsidRDefault="007105C4" w:rsidP="007105C4">
            <w:pPr>
              <w:pStyle w:val="TAC"/>
              <w:rPr>
                <w:rFonts w:cs="Arial"/>
                <w:color w:val="000000"/>
                <w:szCs w:val="18"/>
                <w:lang w:val="en-US" w:eastAsia="zh-CN" w:bidi="ar"/>
              </w:rPr>
            </w:pPr>
          </w:p>
        </w:tc>
      </w:tr>
      <w:tr w:rsidR="007105C4" w14:paraId="239977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4783F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9E9E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76E2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89EA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C3425" w14:textId="77777777" w:rsidR="007105C4" w:rsidRDefault="007105C4" w:rsidP="007105C4">
            <w:pPr>
              <w:pStyle w:val="TAC"/>
              <w:rPr>
                <w:rFonts w:cs="Arial"/>
                <w:color w:val="000000"/>
                <w:szCs w:val="18"/>
                <w:lang w:val="en-US" w:eastAsia="zh-CN" w:bidi="ar"/>
              </w:rPr>
            </w:pPr>
          </w:p>
        </w:tc>
      </w:tr>
      <w:tr w:rsidR="007105C4" w14:paraId="52FEB74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9087DA" w14:textId="77777777" w:rsidR="007105C4" w:rsidRDefault="007105C4" w:rsidP="007105C4">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30B8A0E5" w14:textId="77777777" w:rsidR="007105C4" w:rsidRDefault="007105C4" w:rsidP="007105C4">
            <w:pPr>
              <w:pStyle w:val="TAC"/>
              <w:rPr>
                <w:rFonts w:cs="Arial"/>
                <w:color w:val="000000"/>
                <w:szCs w:val="18"/>
                <w:lang w:val="en-US"/>
              </w:rPr>
            </w:pPr>
            <w:r>
              <w:rPr>
                <w:rFonts w:cs="Arial"/>
                <w:color w:val="000000"/>
                <w:szCs w:val="18"/>
                <w:lang w:val="en-US"/>
              </w:rPr>
              <w:t>CA_n2A-n48A</w:t>
            </w:r>
          </w:p>
          <w:p w14:paraId="36013DD8"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8AE5A5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CC916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2CF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6780A" w14:textId="77777777" w:rsidTr="003B00B4">
        <w:trPr>
          <w:trHeight w:val="29"/>
        </w:trPr>
        <w:tc>
          <w:tcPr>
            <w:tcW w:w="1848" w:type="dxa"/>
            <w:tcBorders>
              <w:top w:val="nil"/>
              <w:left w:val="single" w:sz="4" w:space="0" w:color="auto"/>
              <w:bottom w:val="nil"/>
              <w:right w:val="single" w:sz="4" w:space="0" w:color="auto"/>
            </w:tcBorders>
            <w:vAlign w:val="center"/>
          </w:tcPr>
          <w:p w14:paraId="10CA4B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CDC0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BEA98"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13B8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18823E8" w14:textId="77777777" w:rsidR="007105C4" w:rsidRDefault="007105C4" w:rsidP="007105C4">
            <w:pPr>
              <w:pStyle w:val="TAC"/>
              <w:rPr>
                <w:rFonts w:cs="Arial"/>
                <w:color w:val="000000"/>
                <w:szCs w:val="18"/>
                <w:lang w:val="en-US" w:eastAsia="zh-CN" w:bidi="ar"/>
              </w:rPr>
            </w:pPr>
          </w:p>
        </w:tc>
      </w:tr>
      <w:tr w:rsidR="007105C4" w14:paraId="05319329" w14:textId="77777777" w:rsidTr="003B00B4">
        <w:trPr>
          <w:trHeight w:val="29"/>
        </w:trPr>
        <w:tc>
          <w:tcPr>
            <w:tcW w:w="1848" w:type="dxa"/>
            <w:tcBorders>
              <w:top w:val="nil"/>
              <w:left w:val="single" w:sz="4" w:space="0" w:color="auto"/>
              <w:bottom w:val="nil"/>
              <w:right w:val="single" w:sz="4" w:space="0" w:color="auto"/>
            </w:tcBorders>
            <w:vAlign w:val="center"/>
          </w:tcPr>
          <w:p w14:paraId="54C7D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45E6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A859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03A0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24287A" w14:textId="77777777" w:rsidR="007105C4" w:rsidRDefault="007105C4" w:rsidP="007105C4">
            <w:pPr>
              <w:pStyle w:val="TAC"/>
              <w:rPr>
                <w:rFonts w:cs="Arial"/>
                <w:color w:val="000000"/>
                <w:szCs w:val="18"/>
                <w:lang w:val="en-US" w:eastAsia="zh-CN" w:bidi="ar"/>
              </w:rPr>
            </w:pPr>
          </w:p>
        </w:tc>
      </w:tr>
      <w:tr w:rsidR="007105C4" w14:paraId="015886D6" w14:textId="77777777" w:rsidTr="003B00B4">
        <w:trPr>
          <w:trHeight w:val="29"/>
        </w:trPr>
        <w:tc>
          <w:tcPr>
            <w:tcW w:w="1848" w:type="dxa"/>
            <w:tcBorders>
              <w:top w:val="nil"/>
              <w:left w:val="single" w:sz="4" w:space="0" w:color="auto"/>
              <w:bottom w:val="nil"/>
              <w:right w:val="single" w:sz="4" w:space="0" w:color="auto"/>
            </w:tcBorders>
            <w:vAlign w:val="center"/>
          </w:tcPr>
          <w:p w14:paraId="59E7404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996F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C682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1472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885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74245048" w14:textId="77777777" w:rsidTr="003B00B4">
        <w:trPr>
          <w:trHeight w:val="29"/>
        </w:trPr>
        <w:tc>
          <w:tcPr>
            <w:tcW w:w="1848" w:type="dxa"/>
            <w:tcBorders>
              <w:top w:val="nil"/>
              <w:left w:val="single" w:sz="4" w:space="0" w:color="auto"/>
              <w:bottom w:val="nil"/>
              <w:right w:val="single" w:sz="4" w:space="0" w:color="auto"/>
            </w:tcBorders>
            <w:vAlign w:val="center"/>
          </w:tcPr>
          <w:p w14:paraId="3C396A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B2CC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39835"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030F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5890227" w14:textId="77777777" w:rsidR="007105C4" w:rsidRDefault="007105C4" w:rsidP="007105C4">
            <w:pPr>
              <w:pStyle w:val="TAC"/>
              <w:rPr>
                <w:rFonts w:cs="Arial"/>
                <w:color w:val="000000"/>
                <w:szCs w:val="18"/>
                <w:lang w:val="en-US" w:eastAsia="zh-CN" w:bidi="ar"/>
              </w:rPr>
            </w:pPr>
          </w:p>
        </w:tc>
      </w:tr>
      <w:tr w:rsidR="007105C4" w14:paraId="6C2F7B4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28CA4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E3C8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EFC9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4E03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F4B779" w14:textId="77777777" w:rsidR="007105C4" w:rsidRDefault="007105C4" w:rsidP="007105C4">
            <w:pPr>
              <w:pStyle w:val="TAC"/>
              <w:rPr>
                <w:rFonts w:cs="Arial"/>
                <w:color w:val="000000"/>
                <w:szCs w:val="18"/>
                <w:lang w:val="en-US" w:eastAsia="zh-CN" w:bidi="ar"/>
              </w:rPr>
            </w:pPr>
          </w:p>
        </w:tc>
      </w:tr>
      <w:tr w:rsidR="007105C4" w14:paraId="7E626A5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99BA05" w14:textId="77777777" w:rsidR="007105C4" w:rsidRDefault="007105C4" w:rsidP="007105C4">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488240A3" w14:textId="77777777" w:rsidR="007105C4" w:rsidRDefault="007105C4" w:rsidP="007105C4">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F67991" w14:textId="77777777" w:rsidR="007105C4" w:rsidRDefault="007105C4" w:rsidP="007105C4">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A28D0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09788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0</w:t>
            </w:r>
          </w:p>
        </w:tc>
      </w:tr>
      <w:tr w:rsidR="007105C4" w14:paraId="146A7C17" w14:textId="77777777" w:rsidTr="003B00B4">
        <w:trPr>
          <w:trHeight w:val="29"/>
        </w:trPr>
        <w:tc>
          <w:tcPr>
            <w:tcW w:w="1848" w:type="dxa"/>
            <w:tcBorders>
              <w:top w:val="nil"/>
              <w:left w:val="single" w:sz="4" w:space="0" w:color="auto"/>
              <w:bottom w:val="nil"/>
              <w:right w:val="single" w:sz="4" w:space="0" w:color="auto"/>
            </w:tcBorders>
            <w:vAlign w:val="center"/>
          </w:tcPr>
          <w:p w14:paraId="2097C4B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6239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35CAE" w14:textId="77777777" w:rsidR="007105C4" w:rsidRDefault="007105C4" w:rsidP="007105C4">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176770"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80091" w14:textId="77777777" w:rsidR="007105C4" w:rsidRDefault="007105C4" w:rsidP="007105C4">
            <w:pPr>
              <w:pStyle w:val="TAC"/>
              <w:rPr>
                <w:rFonts w:cs="Arial"/>
                <w:color w:val="000000"/>
                <w:szCs w:val="18"/>
                <w:lang w:val="en-US" w:eastAsia="zh-CN" w:bidi="ar"/>
              </w:rPr>
            </w:pPr>
          </w:p>
        </w:tc>
      </w:tr>
      <w:tr w:rsidR="007105C4" w14:paraId="62808F2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2747C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9C4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2013" w14:textId="77777777" w:rsidR="007105C4" w:rsidRDefault="007105C4" w:rsidP="007105C4">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C6682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9746B6" w14:textId="77777777" w:rsidR="007105C4" w:rsidRDefault="007105C4" w:rsidP="007105C4">
            <w:pPr>
              <w:pStyle w:val="TAC"/>
              <w:rPr>
                <w:rFonts w:cs="Arial"/>
                <w:color w:val="000000"/>
                <w:szCs w:val="18"/>
                <w:lang w:val="en-US" w:eastAsia="zh-CN" w:bidi="ar"/>
              </w:rPr>
            </w:pPr>
          </w:p>
        </w:tc>
      </w:tr>
      <w:tr w:rsidR="002B05BA" w14:paraId="724884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900BF9A" w14:textId="4D577813" w:rsidR="002B05BA" w:rsidRDefault="002B05BA" w:rsidP="002B05BA">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197CED79" w14:textId="77777777" w:rsidR="002B05BA" w:rsidRDefault="002B05BA" w:rsidP="002B05BA">
            <w:pPr>
              <w:pStyle w:val="TAC"/>
              <w:rPr>
                <w:szCs w:val="18"/>
                <w:lang w:val="en-US" w:eastAsia="zh-CN"/>
              </w:rPr>
            </w:pPr>
            <w:r>
              <w:t>n77</w:t>
            </w:r>
            <w:r>
              <w:rPr>
                <w:vertAlign w:val="superscript"/>
              </w:rPr>
              <w:t>7, 9</w:t>
            </w:r>
          </w:p>
          <w:p w14:paraId="68AF06B5" w14:textId="77777777" w:rsidR="002B05BA" w:rsidRDefault="002B05BA" w:rsidP="002B05BA">
            <w:pPr>
              <w:pStyle w:val="TAC"/>
              <w:rPr>
                <w:szCs w:val="18"/>
                <w:lang w:val="en-US" w:eastAsia="zh-CN"/>
              </w:rPr>
            </w:pPr>
            <w:r>
              <w:rPr>
                <w:szCs w:val="18"/>
                <w:lang w:val="en-US" w:eastAsia="zh-CN"/>
              </w:rPr>
              <w:t>CA_n2A-n66A</w:t>
            </w:r>
          </w:p>
          <w:p w14:paraId="1DA14019" w14:textId="77777777" w:rsidR="002B05BA" w:rsidRDefault="002B05BA" w:rsidP="002B05BA">
            <w:pPr>
              <w:pStyle w:val="TAC"/>
              <w:rPr>
                <w:szCs w:val="18"/>
                <w:lang w:val="en-US" w:eastAsia="zh-CN"/>
              </w:rPr>
            </w:pPr>
            <w:r>
              <w:rPr>
                <w:szCs w:val="18"/>
                <w:lang w:val="en-US" w:eastAsia="zh-CN"/>
              </w:rPr>
              <w:t>CA_n2A-n77A</w:t>
            </w:r>
            <w:r>
              <w:rPr>
                <w:szCs w:val="18"/>
                <w:vertAlign w:val="superscript"/>
                <w:lang w:val="en-US" w:eastAsia="zh-CN"/>
              </w:rPr>
              <w:t>7</w:t>
            </w:r>
          </w:p>
          <w:p w14:paraId="4E24B99A" w14:textId="77777777" w:rsidR="002B05BA" w:rsidRDefault="002B05BA" w:rsidP="002B05BA">
            <w:pPr>
              <w:pStyle w:val="TAC"/>
              <w:rPr>
                <w:szCs w:val="18"/>
                <w:lang w:val="en-US" w:eastAsia="zh-CN"/>
              </w:rPr>
            </w:pPr>
            <w:r>
              <w:rPr>
                <w:szCs w:val="18"/>
                <w:lang w:val="en-US" w:eastAsia="zh-CN"/>
              </w:rPr>
              <w:t>CA_n66A-n77A</w:t>
            </w:r>
            <w:r>
              <w:rPr>
                <w:szCs w:val="18"/>
                <w:vertAlign w:val="superscript"/>
                <w:lang w:val="en-US" w:eastAsia="zh-CN"/>
              </w:rPr>
              <w:t>7</w:t>
            </w:r>
          </w:p>
          <w:p w14:paraId="1CCFE538" w14:textId="3659974D" w:rsidR="002B05BA" w:rsidRDefault="002B05BA" w:rsidP="002B05B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947D8" w14:textId="77777777" w:rsidR="002B05BA" w:rsidRDefault="002B05BA" w:rsidP="002B05B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6613A5" w14:textId="77777777" w:rsidR="002B05BA" w:rsidRDefault="002B05BA" w:rsidP="002B05B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0C6341" w14:textId="77777777" w:rsidR="002B05BA" w:rsidRDefault="002B05BA" w:rsidP="002B05BA">
            <w:pPr>
              <w:pStyle w:val="TAC"/>
              <w:rPr>
                <w:lang w:val="en-US" w:eastAsia="zh-CN"/>
              </w:rPr>
            </w:pPr>
            <w:r>
              <w:rPr>
                <w:lang w:val="en-US" w:eastAsia="zh-CN"/>
              </w:rPr>
              <w:t>0</w:t>
            </w:r>
          </w:p>
        </w:tc>
      </w:tr>
      <w:tr w:rsidR="002B05BA" w14:paraId="0ED068FB" w14:textId="77777777" w:rsidTr="003B00B4">
        <w:trPr>
          <w:trHeight w:val="29"/>
        </w:trPr>
        <w:tc>
          <w:tcPr>
            <w:tcW w:w="1848" w:type="dxa"/>
            <w:tcBorders>
              <w:top w:val="nil"/>
              <w:left w:val="single" w:sz="4" w:space="0" w:color="auto"/>
              <w:bottom w:val="nil"/>
              <w:right w:val="single" w:sz="4" w:space="0" w:color="auto"/>
            </w:tcBorders>
            <w:vAlign w:val="center"/>
          </w:tcPr>
          <w:p w14:paraId="6320BA3C" w14:textId="77777777" w:rsidR="002B05BA" w:rsidRDefault="002B05BA" w:rsidP="002B05BA">
            <w:pPr>
              <w:pStyle w:val="TAC"/>
              <w:rPr>
                <w:lang w:val="en-US" w:eastAsia="zh-CN"/>
              </w:rPr>
            </w:pPr>
          </w:p>
        </w:tc>
        <w:tc>
          <w:tcPr>
            <w:tcW w:w="1878" w:type="dxa"/>
            <w:tcBorders>
              <w:top w:val="nil"/>
              <w:left w:val="single" w:sz="4" w:space="0" w:color="auto"/>
              <w:bottom w:val="nil"/>
              <w:right w:val="single" w:sz="4" w:space="0" w:color="auto"/>
            </w:tcBorders>
            <w:vAlign w:val="center"/>
          </w:tcPr>
          <w:p w14:paraId="799581E9" w14:textId="77777777" w:rsidR="002B05BA" w:rsidRDefault="002B05BA" w:rsidP="002B05B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5B9FB" w14:textId="77777777" w:rsidR="002B05BA" w:rsidRDefault="002B05BA" w:rsidP="002B05B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DCD995" w14:textId="77777777" w:rsidR="002B05BA" w:rsidRDefault="002B05BA" w:rsidP="002B05B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93E54C" w14:textId="77777777" w:rsidR="002B05BA" w:rsidRDefault="002B05BA" w:rsidP="002B05BA">
            <w:pPr>
              <w:pStyle w:val="TAC"/>
              <w:rPr>
                <w:lang w:val="en-US" w:eastAsia="zh-CN"/>
              </w:rPr>
            </w:pPr>
          </w:p>
        </w:tc>
      </w:tr>
      <w:tr w:rsidR="002B05BA" w14:paraId="64C535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582CE3" w14:textId="77777777" w:rsidR="002B05BA" w:rsidRDefault="002B05BA" w:rsidP="002B05B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BEFA27" w14:textId="77777777" w:rsidR="002B05BA" w:rsidRDefault="002B05BA" w:rsidP="002B05B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F5D0B" w14:textId="77777777" w:rsidR="002B05BA" w:rsidRDefault="002B05BA" w:rsidP="002B05B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F155A7" w14:textId="77777777" w:rsidR="002B05BA" w:rsidRDefault="002B05BA" w:rsidP="002B05B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6F9573" w14:textId="77777777" w:rsidR="002B05BA" w:rsidRDefault="002B05BA" w:rsidP="002B05BA">
            <w:pPr>
              <w:pStyle w:val="TAC"/>
              <w:rPr>
                <w:lang w:val="en-US" w:eastAsia="zh-CN"/>
              </w:rPr>
            </w:pPr>
          </w:p>
        </w:tc>
      </w:tr>
      <w:tr w:rsidR="002B05BA" w14:paraId="4353C6B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B349B2" w14:textId="1E46E388" w:rsidR="002B05BA" w:rsidRDefault="002B05BA" w:rsidP="002B05BA">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587B427C" w14:textId="77777777" w:rsidR="002B05BA" w:rsidRDefault="002B05BA" w:rsidP="002B05BA">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0BB286F0" w14:textId="77777777" w:rsidR="002B05BA" w:rsidRDefault="002B05BA" w:rsidP="002B05BA">
            <w:pPr>
              <w:pStyle w:val="TAC"/>
              <w:rPr>
                <w:szCs w:val="18"/>
                <w:lang w:val="en-US" w:eastAsia="zh-CN"/>
              </w:rPr>
            </w:pPr>
            <w:r>
              <w:rPr>
                <w:szCs w:val="18"/>
                <w:lang w:val="en-US" w:eastAsia="zh-CN"/>
              </w:rPr>
              <w:t>CA_n2A-n66A</w:t>
            </w:r>
          </w:p>
          <w:p w14:paraId="5AEF4A47" w14:textId="77777777" w:rsidR="002B05BA" w:rsidRDefault="002B05BA" w:rsidP="002B05BA">
            <w:pPr>
              <w:pStyle w:val="TAC"/>
              <w:rPr>
                <w:szCs w:val="18"/>
                <w:lang w:val="en-US" w:eastAsia="zh-CN"/>
              </w:rPr>
            </w:pPr>
            <w:r>
              <w:rPr>
                <w:szCs w:val="18"/>
                <w:lang w:val="en-US" w:eastAsia="zh-CN"/>
              </w:rPr>
              <w:t>CA_n2A-n77A</w:t>
            </w:r>
            <w:r>
              <w:rPr>
                <w:szCs w:val="18"/>
                <w:vertAlign w:val="superscript"/>
                <w:lang w:val="en-US" w:eastAsia="zh-CN"/>
              </w:rPr>
              <w:t>7</w:t>
            </w:r>
          </w:p>
          <w:p w14:paraId="29015C43" w14:textId="77777777" w:rsidR="002B05BA" w:rsidRDefault="002B05BA" w:rsidP="002B05BA">
            <w:pPr>
              <w:pStyle w:val="TAC"/>
              <w:rPr>
                <w:szCs w:val="18"/>
                <w:lang w:val="en-US" w:eastAsia="zh-CN"/>
              </w:rPr>
            </w:pPr>
            <w:r>
              <w:rPr>
                <w:szCs w:val="18"/>
                <w:lang w:val="en-US" w:eastAsia="zh-CN"/>
              </w:rPr>
              <w:t>CA_n66A-n77A</w:t>
            </w:r>
            <w:r>
              <w:rPr>
                <w:szCs w:val="18"/>
                <w:vertAlign w:val="superscript"/>
                <w:lang w:val="en-US" w:eastAsia="zh-CN"/>
              </w:rPr>
              <w:t>7</w:t>
            </w:r>
          </w:p>
          <w:p w14:paraId="123E5478" w14:textId="0AA68D96" w:rsidR="002B05BA" w:rsidRDefault="002B05BA" w:rsidP="002B05B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B493F" w14:textId="77777777" w:rsidR="002B05BA" w:rsidRDefault="002B05BA" w:rsidP="002B05B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75E4EF" w14:textId="77777777" w:rsidR="002B05BA" w:rsidRDefault="002B05BA" w:rsidP="002B05B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ADC5FCC" w14:textId="77777777" w:rsidR="002B05BA" w:rsidRDefault="002B05BA" w:rsidP="002B05BA">
            <w:pPr>
              <w:pStyle w:val="TAC"/>
              <w:rPr>
                <w:lang w:val="en-US" w:eastAsia="zh-CN"/>
              </w:rPr>
            </w:pPr>
            <w:r>
              <w:rPr>
                <w:lang w:val="en-US" w:eastAsia="zh-CN"/>
              </w:rPr>
              <w:t>0</w:t>
            </w:r>
          </w:p>
        </w:tc>
      </w:tr>
      <w:tr w:rsidR="002B05BA" w14:paraId="0AE2BB09" w14:textId="77777777" w:rsidTr="003B00B4">
        <w:trPr>
          <w:trHeight w:val="29"/>
        </w:trPr>
        <w:tc>
          <w:tcPr>
            <w:tcW w:w="1848" w:type="dxa"/>
            <w:tcBorders>
              <w:top w:val="nil"/>
              <w:left w:val="single" w:sz="4" w:space="0" w:color="auto"/>
              <w:bottom w:val="nil"/>
              <w:right w:val="single" w:sz="4" w:space="0" w:color="auto"/>
            </w:tcBorders>
            <w:vAlign w:val="center"/>
          </w:tcPr>
          <w:p w14:paraId="7FFB1765" w14:textId="77777777" w:rsidR="002B05BA" w:rsidRDefault="002B05BA" w:rsidP="002B05BA">
            <w:pPr>
              <w:pStyle w:val="TAC"/>
              <w:rPr>
                <w:lang w:val="en-US" w:eastAsia="zh-CN"/>
              </w:rPr>
            </w:pPr>
          </w:p>
        </w:tc>
        <w:tc>
          <w:tcPr>
            <w:tcW w:w="1878" w:type="dxa"/>
            <w:tcBorders>
              <w:top w:val="nil"/>
              <w:left w:val="single" w:sz="4" w:space="0" w:color="auto"/>
              <w:bottom w:val="nil"/>
              <w:right w:val="single" w:sz="4" w:space="0" w:color="auto"/>
            </w:tcBorders>
            <w:vAlign w:val="center"/>
          </w:tcPr>
          <w:p w14:paraId="5EBD7161" w14:textId="77777777" w:rsidR="002B05BA" w:rsidRDefault="002B05BA" w:rsidP="002B05B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38176" w14:textId="77777777" w:rsidR="002B05BA" w:rsidRDefault="002B05BA" w:rsidP="002B05B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7A62F0" w14:textId="77777777" w:rsidR="002B05BA" w:rsidRDefault="002B05BA" w:rsidP="002B05B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324737" w14:textId="77777777" w:rsidR="002B05BA" w:rsidRDefault="002B05BA" w:rsidP="002B05BA">
            <w:pPr>
              <w:pStyle w:val="TAC"/>
              <w:rPr>
                <w:lang w:val="en-US" w:eastAsia="zh-CN"/>
              </w:rPr>
            </w:pPr>
          </w:p>
        </w:tc>
      </w:tr>
      <w:tr w:rsidR="002B05BA" w14:paraId="659BA6A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2E08A2" w14:textId="77777777" w:rsidR="002B05BA" w:rsidRDefault="002B05BA" w:rsidP="002B05B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0E09D0" w14:textId="77777777" w:rsidR="002B05BA" w:rsidRDefault="002B05BA" w:rsidP="002B05B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B5E08" w14:textId="77777777" w:rsidR="002B05BA" w:rsidRDefault="002B05BA" w:rsidP="002B05B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734149" w14:textId="77777777" w:rsidR="002B05BA" w:rsidRDefault="002B05BA" w:rsidP="002B05B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9C41F8" w14:textId="77777777" w:rsidR="002B05BA" w:rsidRDefault="002B05BA" w:rsidP="002B05BA">
            <w:pPr>
              <w:pStyle w:val="TAC"/>
              <w:rPr>
                <w:lang w:val="en-US" w:eastAsia="zh-CN"/>
              </w:rPr>
            </w:pPr>
          </w:p>
        </w:tc>
      </w:tr>
      <w:tr w:rsidR="002B05BA" w14:paraId="045B1F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544422" w14:textId="0C0690A5" w:rsidR="002B05BA" w:rsidRDefault="002B05BA" w:rsidP="002B05BA">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3DFEB331" w14:textId="77777777" w:rsidR="002B05BA" w:rsidRDefault="002B05BA" w:rsidP="002B05BA">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F2D3830" w14:textId="77777777" w:rsidR="002B05BA" w:rsidRDefault="002B05BA" w:rsidP="002B05BA">
            <w:pPr>
              <w:pStyle w:val="TAC"/>
              <w:rPr>
                <w:szCs w:val="18"/>
                <w:lang w:val="en-US" w:eastAsia="zh-CN"/>
              </w:rPr>
            </w:pPr>
            <w:r>
              <w:rPr>
                <w:szCs w:val="18"/>
                <w:lang w:val="en-US" w:eastAsia="zh-CN"/>
              </w:rPr>
              <w:t>CA_n2A-n66A</w:t>
            </w:r>
          </w:p>
          <w:p w14:paraId="34D17E07" w14:textId="77777777" w:rsidR="002B05BA" w:rsidRDefault="002B05BA" w:rsidP="002B05BA">
            <w:pPr>
              <w:pStyle w:val="TAC"/>
              <w:rPr>
                <w:szCs w:val="18"/>
                <w:lang w:val="en-US" w:eastAsia="zh-CN"/>
              </w:rPr>
            </w:pPr>
            <w:r>
              <w:rPr>
                <w:szCs w:val="18"/>
                <w:lang w:val="en-US" w:eastAsia="zh-CN"/>
              </w:rPr>
              <w:t>CA_n2A-n77A</w:t>
            </w:r>
            <w:r>
              <w:rPr>
                <w:szCs w:val="18"/>
                <w:vertAlign w:val="superscript"/>
                <w:lang w:val="en-US" w:eastAsia="zh-CN"/>
              </w:rPr>
              <w:t>7</w:t>
            </w:r>
          </w:p>
          <w:p w14:paraId="63DC9E4B" w14:textId="77777777" w:rsidR="002B05BA" w:rsidRDefault="002B05BA" w:rsidP="002B05BA">
            <w:pPr>
              <w:pStyle w:val="TAC"/>
              <w:rPr>
                <w:szCs w:val="18"/>
                <w:lang w:val="en-US" w:eastAsia="zh-CN"/>
              </w:rPr>
            </w:pPr>
            <w:r>
              <w:rPr>
                <w:szCs w:val="18"/>
                <w:lang w:val="en-US" w:eastAsia="zh-CN"/>
              </w:rPr>
              <w:t>CA_n66A-n77A</w:t>
            </w:r>
            <w:r>
              <w:rPr>
                <w:szCs w:val="18"/>
                <w:vertAlign w:val="superscript"/>
                <w:lang w:val="en-US" w:eastAsia="zh-CN"/>
              </w:rPr>
              <w:t>7</w:t>
            </w:r>
          </w:p>
          <w:p w14:paraId="3E90EA7C" w14:textId="331DE571" w:rsidR="002B05BA" w:rsidRDefault="002B05BA" w:rsidP="002B05B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061E6" w14:textId="77777777" w:rsidR="002B05BA" w:rsidRDefault="002B05BA" w:rsidP="002B05B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38A000" w14:textId="77777777" w:rsidR="002B05BA" w:rsidRDefault="002B05BA" w:rsidP="002B05B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5F0BF9" w14:textId="77777777" w:rsidR="002B05BA" w:rsidRDefault="002B05BA" w:rsidP="002B05BA">
            <w:pPr>
              <w:pStyle w:val="TAC"/>
              <w:rPr>
                <w:lang w:val="en-US" w:eastAsia="zh-CN"/>
              </w:rPr>
            </w:pPr>
            <w:r>
              <w:rPr>
                <w:lang w:val="en-US" w:eastAsia="zh-CN"/>
              </w:rPr>
              <w:t>0</w:t>
            </w:r>
          </w:p>
        </w:tc>
      </w:tr>
      <w:tr w:rsidR="002B05BA" w14:paraId="216BE654" w14:textId="77777777" w:rsidTr="003B00B4">
        <w:trPr>
          <w:trHeight w:val="29"/>
        </w:trPr>
        <w:tc>
          <w:tcPr>
            <w:tcW w:w="1848" w:type="dxa"/>
            <w:tcBorders>
              <w:top w:val="nil"/>
              <w:left w:val="single" w:sz="4" w:space="0" w:color="auto"/>
              <w:bottom w:val="nil"/>
              <w:right w:val="single" w:sz="4" w:space="0" w:color="auto"/>
            </w:tcBorders>
            <w:vAlign w:val="center"/>
          </w:tcPr>
          <w:p w14:paraId="36D38B39" w14:textId="77777777" w:rsidR="002B05BA" w:rsidRDefault="002B05BA" w:rsidP="002B05BA">
            <w:pPr>
              <w:pStyle w:val="TAC"/>
              <w:rPr>
                <w:lang w:val="en-US" w:eastAsia="zh-CN"/>
              </w:rPr>
            </w:pPr>
          </w:p>
        </w:tc>
        <w:tc>
          <w:tcPr>
            <w:tcW w:w="1878" w:type="dxa"/>
            <w:tcBorders>
              <w:top w:val="nil"/>
              <w:left w:val="single" w:sz="4" w:space="0" w:color="auto"/>
              <w:bottom w:val="nil"/>
              <w:right w:val="single" w:sz="4" w:space="0" w:color="auto"/>
            </w:tcBorders>
            <w:vAlign w:val="center"/>
          </w:tcPr>
          <w:p w14:paraId="6C90E5DE" w14:textId="77777777" w:rsidR="002B05BA" w:rsidRDefault="002B05BA" w:rsidP="002B05B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F5F87" w14:textId="77777777" w:rsidR="002B05BA" w:rsidRDefault="002B05BA" w:rsidP="002B05B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90647B" w14:textId="77777777" w:rsidR="002B05BA" w:rsidRDefault="002B05BA" w:rsidP="002B05B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6BA37E" w14:textId="77777777" w:rsidR="002B05BA" w:rsidRDefault="002B05BA" w:rsidP="002B05BA">
            <w:pPr>
              <w:pStyle w:val="TAC"/>
              <w:rPr>
                <w:lang w:val="en-US" w:eastAsia="zh-CN"/>
              </w:rPr>
            </w:pPr>
          </w:p>
        </w:tc>
      </w:tr>
      <w:tr w:rsidR="002B05BA" w14:paraId="72C33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36FD7EB" w14:textId="77777777" w:rsidR="002B05BA" w:rsidRDefault="002B05BA" w:rsidP="002B05B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B1D13" w14:textId="77777777" w:rsidR="002B05BA" w:rsidRDefault="002B05BA" w:rsidP="002B05B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73F6B" w14:textId="77777777" w:rsidR="002B05BA" w:rsidRDefault="002B05BA" w:rsidP="002B05B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28935B" w14:textId="77777777" w:rsidR="002B05BA" w:rsidRDefault="002B05BA" w:rsidP="002B05B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A9FFB1" w14:textId="77777777" w:rsidR="002B05BA" w:rsidRDefault="002B05BA" w:rsidP="002B05BA">
            <w:pPr>
              <w:pStyle w:val="TAC"/>
              <w:rPr>
                <w:lang w:val="en-US" w:eastAsia="zh-CN"/>
              </w:rPr>
            </w:pPr>
          </w:p>
        </w:tc>
      </w:tr>
      <w:tr w:rsidR="007105C4" w14:paraId="076416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5247FB6" w14:textId="77777777" w:rsidR="007105C4" w:rsidRDefault="007105C4" w:rsidP="007105C4">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0F21863B" w14:textId="77777777" w:rsidR="00344562" w:rsidRPr="00344562" w:rsidRDefault="00344562" w:rsidP="00344562">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753BDA7D" w14:textId="77777777" w:rsidR="002B05BA" w:rsidRDefault="002B05BA" w:rsidP="002B05BA">
            <w:pPr>
              <w:pStyle w:val="TAC"/>
              <w:rPr>
                <w:rFonts w:cs="Arial"/>
                <w:szCs w:val="18"/>
                <w:lang w:val="en-US" w:eastAsia="zh-CN"/>
              </w:rPr>
            </w:pPr>
            <w:r>
              <w:rPr>
                <w:rFonts w:cs="Arial"/>
                <w:szCs w:val="18"/>
                <w:lang w:val="en-US" w:eastAsia="zh-CN"/>
              </w:rPr>
              <w:t>CA_n2A-n66A</w:t>
            </w:r>
          </w:p>
          <w:p w14:paraId="1439EA9E" w14:textId="77777777" w:rsidR="002B05BA" w:rsidRDefault="002B05BA" w:rsidP="002B05BA">
            <w:pPr>
              <w:pStyle w:val="TAC"/>
              <w:rPr>
                <w:rFonts w:cs="Arial"/>
                <w:szCs w:val="18"/>
                <w:lang w:val="en-US" w:eastAsia="zh-CN"/>
              </w:rPr>
            </w:pPr>
            <w:r>
              <w:rPr>
                <w:rFonts w:cs="Arial"/>
                <w:szCs w:val="18"/>
                <w:lang w:val="en-US" w:eastAsia="zh-CN"/>
              </w:rPr>
              <w:t>CA_n2A-n77A</w:t>
            </w:r>
          </w:p>
          <w:p w14:paraId="0CEA76F5" w14:textId="77777777" w:rsidR="002B05BA" w:rsidRDefault="002B05BA" w:rsidP="002B05BA">
            <w:pPr>
              <w:pStyle w:val="TAC"/>
              <w:rPr>
                <w:rFonts w:cs="Arial"/>
                <w:szCs w:val="18"/>
                <w:lang w:val="en-US" w:eastAsia="zh-CN"/>
              </w:rPr>
            </w:pPr>
            <w:r>
              <w:rPr>
                <w:rFonts w:cs="Arial"/>
                <w:szCs w:val="18"/>
                <w:lang w:val="en-US" w:eastAsia="zh-CN"/>
              </w:rPr>
              <w:t>CA_n66A-n77A</w:t>
            </w:r>
          </w:p>
          <w:p w14:paraId="73DF5078" w14:textId="1CF7F8FE" w:rsidR="007105C4" w:rsidRDefault="007105C4" w:rsidP="002B05B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EEE33"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A4F5D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79093B" w14:textId="77777777" w:rsidR="007105C4" w:rsidRDefault="007105C4" w:rsidP="007105C4">
            <w:pPr>
              <w:pStyle w:val="TAC"/>
              <w:rPr>
                <w:lang w:val="en-US" w:eastAsia="zh-CN"/>
              </w:rPr>
            </w:pPr>
            <w:r>
              <w:rPr>
                <w:lang w:val="en-US" w:eastAsia="zh-CN"/>
              </w:rPr>
              <w:t>0</w:t>
            </w:r>
          </w:p>
        </w:tc>
      </w:tr>
      <w:tr w:rsidR="007105C4" w14:paraId="13E7B780" w14:textId="77777777" w:rsidTr="003B00B4">
        <w:trPr>
          <w:trHeight w:val="29"/>
        </w:trPr>
        <w:tc>
          <w:tcPr>
            <w:tcW w:w="1848" w:type="dxa"/>
            <w:tcBorders>
              <w:top w:val="nil"/>
              <w:left w:val="single" w:sz="4" w:space="0" w:color="auto"/>
              <w:bottom w:val="nil"/>
              <w:right w:val="single" w:sz="4" w:space="0" w:color="auto"/>
            </w:tcBorders>
            <w:vAlign w:val="center"/>
          </w:tcPr>
          <w:p w14:paraId="25BFB5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A274D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87228"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F0488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1ABD94" w14:textId="77777777" w:rsidR="007105C4" w:rsidRDefault="007105C4" w:rsidP="007105C4">
            <w:pPr>
              <w:pStyle w:val="TAC"/>
              <w:rPr>
                <w:lang w:val="en-US" w:eastAsia="zh-CN"/>
              </w:rPr>
            </w:pPr>
          </w:p>
        </w:tc>
      </w:tr>
      <w:tr w:rsidR="007105C4" w14:paraId="5CED4597" w14:textId="77777777" w:rsidTr="003B00B4">
        <w:trPr>
          <w:trHeight w:val="29"/>
        </w:trPr>
        <w:tc>
          <w:tcPr>
            <w:tcW w:w="1848" w:type="dxa"/>
            <w:tcBorders>
              <w:top w:val="nil"/>
              <w:left w:val="single" w:sz="4" w:space="0" w:color="auto"/>
              <w:bottom w:val="nil"/>
              <w:right w:val="single" w:sz="4" w:space="0" w:color="auto"/>
            </w:tcBorders>
            <w:vAlign w:val="center"/>
          </w:tcPr>
          <w:p w14:paraId="3B77701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13B3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A9948"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374030"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9A653E4" w14:textId="77777777" w:rsidR="007105C4" w:rsidRDefault="007105C4" w:rsidP="007105C4">
            <w:pPr>
              <w:pStyle w:val="TAC"/>
              <w:rPr>
                <w:lang w:val="en-US" w:eastAsia="zh-CN"/>
              </w:rPr>
            </w:pPr>
          </w:p>
        </w:tc>
      </w:tr>
      <w:tr w:rsidR="007105C4" w14:paraId="4059F163" w14:textId="77777777" w:rsidTr="003B00B4">
        <w:trPr>
          <w:trHeight w:val="29"/>
        </w:trPr>
        <w:tc>
          <w:tcPr>
            <w:tcW w:w="1848" w:type="dxa"/>
            <w:tcBorders>
              <w:top w:val="nil"/>
              <w:left w:val="single" w:sz="4" w:space="0" w:color="auto"/>
              <w:bottom w:val="nil"/>
              <w:right w:val="single" w:sz="4" w:space="0" w:color="auto"/>
            </w:tcBorders>
            <w:vAlign w:val="center"/>
          </w:tcPr>
          <w:p w14:paraId="1593A4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0933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21418"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C9D7F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6F63F2" w14:textId="77777777" w:rsidR="007105C4" w:rsidRDefault="007105C4" w:rsidP="007105C4">
            <w:pPr>
              <w:pStyle w:val="TAC"/>
              <w:rPr>
                <w:lang w:val="en-US" w:eastAsia="zh-CN"/>
              </w:rPr>
            </w:pPr>
            <w:r>
              <w:rPr>
                <w:lang w:val="en-US" w:eastAsia="zh-CN"/>
              </w:rPr>
              <w:t>1</w:t>
            </w:r>
          </w:p>
        </w:tc>
      </w:tr>
      <w:tr w:rsidR="007105C4" w14:paraId="4B7E9630" w14:textId="77777777" w:rsidTr="003B00B4">
        <w:trPr>
          <w:trHeight w:val="29"/>
        </w:trPr>
        <w:tc>
          <w:tcPr>
            <w:tcW w:w="1848" w:type="dxa"/>
            <w:tcBorders>
              <w:top w:val="nil"/>
              <w:left w:val="single" w:sz="4" w:space="0" w:color="auto"/>
              <w:bottom w:val="nil"/>
              <w:right w:val="single" w:sz="4" w:space="0" w:color="auto"/>
            </w:tcBorders>
            <w:vAlign w:val="center"/>
          </w:tcPr>
          <w:p w14:paraId="558E3E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0D19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58BAB"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4BD11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A18BD7" w14:textId="77777777" w:rsidR="007105C4" w:rsidRDefault="007105C4" w:rsidP="007105C4">
            <w:pPr>
              <w:pStyle w:val="TAC"/>
              <w:rPr>
                <w:lang w:val="en-US" w:eastAsia="zh-CN"/>
              </w:rPr>
            </w:pPr>
          </w:p>
        </w:tc>
      </w:tr>
      <w:tr w:rsidR="007105C4" w14:paraId="2E5A5AB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549C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05F9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70E85"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34E619"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66C287E" w14:textId="77777777" w:rsidR="007105C4" w:rsidRDefault="007105C4" w:rsidP="007105C4">
            <w:pPr>
              <w:pStyle w:val="TAC"/>
              <w:rPr>
                <w:lang w:val="en-US" w:eastAsia="zh-CN"/>
              </w:rPr>
            </w:pPr>
          </w:p>
        </w:tc>
      </w:tr>
      <w:tr w:rsidR="002B05BA" w14:paraId="37A478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B5607F3" w14:textId="5D67C82F" w:rsidR="002B05BA" w:rsidRDefault="002B05BA" w:rsidP="002B05BA">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139950D8" w14:textId="77777777" w:rsidR="002B05BA" w:rsidRDefault="002B05BA" w:rsidP="002B05BA">
            <w:pPr>
              <w:pStyle w:val="TAC"/>
              <w:rPr>
                <w:lang w:val="en-US" w:eastAsia="zh-CN"/>
              </w:rPr>
            </w:pPr>
            <w:r>
              <w:rPr>
                <w:lang w:val="en-US" w:eastAsia="zh-CN"/>
              </w:rPr>
              <w:t>n77</w:t>
            </w:r>
            <w:r>
              <w:rPr>
                <w:vertAlign w:val="superscript"/>
                <w:lang w:val="en-US" w:eastAsia="zh-CN"/>
              </w:rPr>
              <w:t>7</w:t>
            </w:r>
          </w:p>
          <w:p w14:paraId="7BBF34F9" w14:textId="77777777" w:rsidR="002B05BA" w:rsidRDefault="002B05BA" w:rsidP="002B05BA">
            <w:pPr>
              <w:pStyle w:val="TAC"/>
              <w:rPr>
                <w:lang w:val="en-US" w:eastAsia="zh-CN"/>
              </w:rPr>
            </w:pPr>
            <w:r>
              <w:rPr>
                <w:lang w:val="en-US" w:eastAsia="zh-CN"/>
              </w:rPr>
              <w:t>CA_n2A-n66A</w:t>
            </w:r>
          </w:p>
          <w:p w14:paraId="716031BC" w14:textId="77777777" w:rsidR="002B05BA" w:rsidRDefault="002B05BA" w:rsidP="002B05BA">
            <w:pPr>
              <w:pStyle w:val="TAC"/>
              <w:rPr>
                <w:lang w:val="en-US" w:eastAsia="zh-CN"/>
              </w:rPr>
            </w:pPr>
            <w:r>
              <w:rPr>
                <w:lang w:val="en-US" w:eastAsia="zh-CN"/>
              </w:rPr>
              <w:t>CA_n2A-n77A</w:t>
            </w:r>
            <w:r>
              <w:rPr>
                <w:vertAlign w:val="superscript"/>
                <w:lang w:val="en-US" w:eastAsia="zh-CN"/>
              </w:rPr>
              <w:t>7</w:t>
            </w:r>
          </w:p>
          <w:p w14:paraId="1260EE1D" w14:textId="77777777" w:rsidR="002B05BA" w:rsidRDefault="002B05BA" w:rsidP="002B05BA">
            <w:pPr>
              <w:pStyle w:val="TAC"/>
              <w:rPr>
                <w:lang w:val="en-US" w:eastAsia="zh-CN"/>
              </w:rPr>
            </w:pPr>
            <w:r>
              <w:rPr>
                <w:lang w:val="en-US" w:eastAsia="zh-CN"/>
              </w:rPr>
              <w:t>CA_n66A-n77A</w:t>
            </w:r>
            <w:r>
              <w:rPr>
                <w:vertAlign w:val="superscript"/>
                <w:lang w:val="en-US" w:eastAsia="zh-CN"/>
              </w:rPr>
              <w:t>7</w:t>
            </w:r>
          </w:p>
          <w:p w14:paraId="03F32FE9" w14:textId="61D41E33" w:rsidR="002B05BA" w:rsidRDefault="002B05BA" w:rsidP="002B05B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1A50F" w14:textId="77777777" w:rsidR="002B05BA" w:rsidRDefault="002B05BA" w:rsidP="002B05B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A5F8C1" w14:textId="77777777" w:rsidR="002B05BA" w:rsidRDefault="002B05BA" w:rsidP="002B05B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4E8D1" w14:textId="77777777" w:rsidR="002B05BA" w:rsidRDefault="002B05BA" w:rsidP="002B05BA">
            <w:pPr>
              <w:pStyle w:val="TAC"/>
              <w:rPr>
                <w:lang w:val="en-US" w:eastAsia="zh-CN"/>
              </w:rPr>
            </w:pPr>
            <w:r>
              <w:rPr>
                <w:lang w:val="en-US" w:eastAsia="zh-CN"/>
              </w:rPr>
              <w:t>0</w:t>
            </w:r>
          </w:p>
        </w:tc>
      </w:tr>
      <w:tr w:rsidR="007105C4" w14:paraId="52F5A045" w14:textId="77777777" w:rsidTr="003B00B4">
        <w:trPr>
          <w:trHeight w:val="29"/>
        </w:trPr>
        <w:tc>
          <w:tcPr>
            <w:tcW w:w="1848" w:type="dxa"/>
            <w:tcBorders>
              <w:top w:val="nil"/>
              <w:left w:val="single" w:sz="4" w:space="0" w:color="auto"/>
              <w:bottom w:val="nil"/>
              <w:right w:val="single" w:sz="4" w:space="0" w:color="auto"/>
            </w:tcBorders>
            <w:vAlign w:val="center"/>
          </w:tcPr>
          <w:p w14:paraId="3BB1EF99"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4419E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4AB6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E085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67CB79" w14:textId="77777777" w:rsidR="007105C4" w:rsidRDefault="007105C4" w:rsidP="007105C4">
            <w:pPr>
              <w:pStyle w:val="TAC"/>
              <w:rPr>
                <w:lang w:val="en-US" w:eastAsia="zh-CN"/>
              </w:rPr>
            </w:pPr>
          </w:p>
        </w:tc>
      </w:tr>
      <w:tr w:rsidR="007105C4" w14:paraId="56E24F7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126390"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08265C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59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0129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472EFC" w14:textId="77777777" w:rsidR="007105C4" w:rsidRDefault="007105C4" w:rsidP="007105C4">
            <w:pPr>
              <w:pStyle w:val="TAC"/>
              <w:rPr>
                <w:lang w:val="en-US" w:eastAsia="zh-CN"/>
              </w:rPr>
            </w:pPr>
          </w:p>
        </w:tc>
      </w:tr>
      <w:tr w:rsidR="007105C4" w14:paraId="5DFF4B4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10555D" w14:textId="77777777" w:rsidR="007105C4" w:rsidRDefault="007105C4" w:rsidP="007105C4">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64A79A4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0CD6E9FE" w14:textId="77777777" w:rsidR="007105C4" w:rsidRPr="0046352C" w:rsidRDefault="007105C4" w:rsidP="007105C4">
            <w:pPr>
              <w:pStyle w:val="TAC"/>
              <w:rPr>
                <w:lang w:val="en-US" w:eastAsia="zh-CN"/>
              </w:rPr>
            </w:pPr>
            <w:r w:rsidRPr="0046352C">
              <w:rPr>
                <w:lang w:val="en-US" w:eastAsia="zh-CN"/>
              </w:rPr>
              <w:t>CA_n2A-n66A</w:t>
            </w:r>
          </w:p>
          <w:p w14:paraId="2BDB7856"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1DA44486"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E594E2"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8D718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0491034" w14:textId="77777777" w:rsidR="007105C4" w:rsidRDefault="007105C4" w:rsidP="007105C4">
            <w:pPr>
              <w:pStyle w:val="TAC"/>
              <w:rPr>
                <w:lang w:val="en-US" w:eastAsia="zh-CN"/>
              </w:rPr>
            </w:pPr>
            <w:r>
              <w:rPr>
                <w:rFonts w:eastAsia="SimSun"/>
                <w:kern w:val="2"/>
                <w:szCs w:val="22"/>
                <w:lang w:val="en-US" w:eastAsia="zh-CN"/>
              </w:rPr>
              <w:t>0</w:t>
            </w:r>
          </w:p>
        </w:tc>
      </w:tr>
      <w:tr w:rsidR="007105C4" w14:paraId="31F14918" w14:textId="77777777" w:rsidTr="003B00B4">
        <w:trPr>
          <w:trHeight w:val="29"/>
        </w:trPr>
        <w:tc>
          <w:tcPr>
            <w:tcW w:w="1848" w:type="dxa"/>
            <w:tcBorders>
              <w:top w:val="nil"/>
              <w:left w:val="single" w:sz="4" w:space="0" w:color="auto"/>
              <w:bottom w:val="nil"/>
              <w:right w:val="single" w:sz="4" w:space="0" w:color="auto"/>
            </w:tcBorders>
            <w:vAlign w:val="center"/>
          </w:tcPr>
          <w:p w14:paraId="25F86320"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4FF852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45B2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489D4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C7D2DD" w14:textId="77777777" w:rsidR="007105C4" w:rsidRDefault="007105C4" w:rsidP="007105C4">
            <w:pPr>
              <w:pStyle w:val="TAC"/>
              <w:rPr>
                <w:lang w:val="en-US" w:eastAsia="zh-CN"/>
              </w:rPr>
            </w:pPr>
          </w:p>
        </w:tc>
      </w:tr>
      <w:tr w:rsidR="007105C4" w14:paraId="23464B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8DEB4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F878FD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5A914"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546824"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2BFAEE" w14:textId="77777777" w:rsidR="007105C4" w:rsidRDefault="007105C4" w:rsidP="007105C4">
            <w:pPr>
              <w:pStyle w:val="TAC"/>
              <w:rPr>
                <w:lang w:val="en-US" w:eastAsia="zh-CN"/>
              </w:rPr>
            </w:pPr>
          </w:p>
        </w:tc>
      </w:tr>
      <w:tr w:rsidR="00150261" w14:paraId="1DCF52E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6B1C6E" w14:textId="3489ADFB" w:rsidR="00150261" w:rsidRDefault="00150261" w:rsidP="00150261">
            <w:pPr>
              <w:pStyle w:val="TAC"/>
              <w:rPr>
                <w:rFonts w:eastAsia="SimSun"/>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20E449F5" w14:textId="77777777" w:rsidR="00150261" w:rsidRPr="000557B5" w:rsidRDefault="00150261" w:rsidP="00150261">
            <w:pPr>
              <w:pStyle w:val="TAC"/>
              <w:rPr>
                <w:szCs w:val="18"/>
                <w:lang w:val="en-US" w:eastAsia="zh-CN"/>
              </w:rPr>
            </w:pPr>
            <w:r w:rsidRPr="000557B5">
              <w:rPr>
                <w:szCs w:val="18"/>
                <w:lang w:val="en-US" w:eastAsia="zh-CN"/>
              </w:rPr>
              <w:t>CA_n2A-n66A</w:t>
            </w:r>
          </w:p>
          <w:p w14:paraId="70F5F253" w14:textId="77777777" w:rsidR="00150261" w:rsidRPr="000557B5" w:rsidRDefault="00150261" w:rsidP="00150261">
            <w:pPr>
              <w:pStyle w:val="TAC"/>
              <w:rPr>
                <w:szCs w:val="18"/>
                <w:lang w:val="en-US" w:eastAsia="zh-CN"/>
              </w:rPr>
            </w:pPr>
            <w:r w:rsidRPr="000557B5">
              <w:rPr>
                <w:szCs w:val="18"/>
                <w:lang w:val="en-US" w:eastAsia="zh-CN"/>
              </w:rPr>
              <w:t>CA_n2A-n77A</w:t>
            </w:r>
          </w:p>
          <w:p w14:paraId="272E6627" w14:textId="265E4E71" w:rsidR="00150261" w:rsidRPr="0046352C" w:rsidRDefault="00150261" w:rsidP="00150261">
            <w:pPr>
              <w:pStyle w:val="TAC"/>
              <w:rPr>
                <w:lang w:val="en-US" w:eastAsia="zh-CN"/>
              </w:rPr>
            </w:pPr>
            <w:r w:rsidRPr="000557B5">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11B6DE" w14:textId="0AF41B4C" w:rsidR="00150261" w:rsidRDefault="00150261" w:rsidP="00150261">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A12E2D" w14:textId="51C7E8B5" w:rsidR="00150261" w:rsidRDefault="00150261" w:rsidP="00150261">
            <w:pPr>
              <w:pStyle w:val="TAC"/>
              <w:rPr>
                <w:rFonts w:eastAsia="SimSun"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7551C8" w14:textId="7D374722" w:rsidR="00150261" w:rsidRDefault="00150261" w:rsidP="00150261">
            <w:pPr>
              <w:pStyle w:val="TAC"/>
              <w:rPr>
                <w:rFonts w:eastAsia="SimSun"/>
                <w:kern w:val="2"/>
                <w:szCs w:val="22"/>
                <w:lang w:val="en-US" w:eastAsia="zh-CN"/>
              </w:rPr>
            </w:pPr>
            <w:r>
              <w:rPr>
                <w:lang w:val="en-US" w:eastAsia="zh-CN"/>
              </w:rPr>
              <w:t>0</w:t>
            </w:r>
          </w:p>
        </w:tc>
      </w:tr>
      <w:tr w:rsidR="00150261" w14:paraId="3BA714F2" w14:textId="77777777" w:rsidTr="00A61FD4">
        <w:trPr>
          <w:trHeight w:val="29"/>
        </w:trPr>
        <w:tc>
          <w:tcPr>
            <w:tcW w:w="1848" w:type="dxa"/>
            <w:tcBorders>
              <w:top w:val="nil"/>
              <w:left w:val="single" w:sz="4" w:space="0" w:color="auto"/>
              <w:bottom w:val="nil"/>
              <w:right w:val="single" w:sz="4" w:space="0" w:color="auto"/>
            </w:tcBorders>
            <w:vAlign w:val="center"/>
          </w:tcPr>
          <w:p w14:paraId="2BCD56B4" w14:textId="77777777" w:rsidR="00150261" w:rsidRDefault="00150261" w:rsidP="0015026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F840922" w14:textId="77777777" w:rsidR="00150261" w:rsidRPr="0046352C" w:rsidRDefault="00150261" w:rsidP="0015026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F6414" w14:textId="4CB0EC52" w:rsidR="00150261" w:rsidRDefault="00150261" w:rsidP="00150261">
            <w:pPr>
              <w:pStyle w:val="TAC"/>
              <w:rPr>
                <w:rFonts w:eastAsia="SimSun"/>
                <w:kern w:val="2"/>
                <w:szCs w:val="22"/>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8EF727" w14:textId="3A66E121" w:rsidR="00150261" w:rsidRDefault="00150261" w:rsidP="00150261">
            <w:pPr>
              <w:pStyle w:val="TAC"/>
              <w:rPr>
                <w:rFonts w:eastAsia="SimSun"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4AC9399" w14:textId="77777777" w:rsidR="00150261" w:rsidRDefault="00150261" w:rsidP="00150261">
            <w:pPr>
              <w:pStyle w:val="TAC"/>
              <w:rPr>
                <w:rFonts w:eastAsia="SimSun"/>
                <w:kern w:val="2"/>
                <w:szCs w:val="22"/>
                <w:lang w:val="en-US" w:eastAsia="zh-CN"/>
              </w:rPr>
            </w:pPr>
          </w:p>
        </w:tc>
      </w:tr>
      <w:tr w:rsidR="00150261" w14:paraId="5B0DC89B" w14:textId="77777777" w:rsidTr="00A61FD4">
        <w:trPr>
          <w:trHeight w:val="29"/>
        </w:trPr>
        <w:tc>
          <w:tcPr>
            <w:tcW w:w="1848" w:type="dxa"/>
            <w:tcBorders>
              <w:top w:val="nil"/>
              <w:left w:val="single" w:sz="4" w:space="0" w:color="auto"/>
              <w:bottom w:val="single" w:sz="4" w:space="0" w:color="auto"/>
              <w:right w:val="single" w:sz="4" w:space="0" w:color="auto"/>
            </w:tcBorders>
            <w:vAlign w:val="center"/>
          </w:tcPr>
          <w:p w14:paraId="2D4C9C72" w14:textId="77777777" w:rsidR="00150261" w:rsidRDefault="00150261" w:rsidP="0015026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F1A9EB2" w14:textId="77777777" w:rsidR="00150261" w:rsidRPr="0046352C" w:rsidRDefault="00150261" w:rsidP="0015026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71855" w14:textId="17D77294" w:rsidR="00150261" w:rsidRDefault="00150261" w:rsidP="00150261">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7D76E2" w14:textId="3F534519" w:rsidR="00150261" w:rsidRDefault="00150261" w:rsidP="00150261">
            <w:pPr>
              <w:pStyle w:val="TAC"/>
              <w:rPr>
                <w:rFonts w:eastAsia="SimSun"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467545" w14:textId="77777777" w:rsidR="00150261" w:rsidRDefault="00150261" w:rsidP="00150261">
            <w:pPr>
              <w:pStyle w:val="TAC"/>
              <w:rPr>
                <w:rFonts w:eastAsia="SimSun"/>
                <w:kern w:val="2"/>
                <w:szCs w:val="22"/>
                <w:lang w:val="en-US" w:eastAsia="zh-CN"/>
              </w:rPr>
            </w:pPr>
          </w:p>
        </w:tc>
      </w:tr>
      <w:tr w:rsidR="007105C4" w14:paraId="0226098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D44BE1" w14:textId="77777777" w:rsidR="007105C4" w:rsidRDefault="007105C4" w:rsidP="007105C4">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1D6FD5C0"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667E683" w14:textId="77777777" w:rsidR="007105C4" w:rsidRPr="0046352C" w:rsidRDefault="007105C4" w:rsidP="007105C4">
            <w:pPr>
              <w:pStyle w:val="TAC"/>
              <w:rPr>
                <w:lang w:val="en-US" w:eastAsia="zh-CN"/>
              </w:rPr>
            </w:pPr>
            <w:r w:rsidRPr="0046352C">
              <w:rPr>
                <w:lang w:val="en-US" w:eastAsia="zh-CN"/>
              </w:rPr>
              <w:t>CA_n2A-n66A</w:t>
            </w:r>
          </w:p>
          <w:p w14:paraId="3B031F89"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1DD8C7C"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632FFD"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34C6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EB2885C" w14:textId="77777777" w:rsidR="007105C4" w:rsidRDefault="007105C4" w:rsidP="007105C4">
            <w:pPr>
              <w:pStyle w:val="TAC"/>
              <w:rPr>
                <w:lang w:val="en-US" w:eastAsia="zh-CN"/>
              </w:rPr>
            </w:pPr>
            <w:r>
              <w:rPr>
                <w:rFonts w:eastAsia="SimSun"/>
                <w:kern w:val="2"/>
                <w:szCs w:val="22"/>
                <w:lang w:val="en-US" w:eastAsia="zh-CN"/>
              </w:rPr>
              <w:t>0</w:t>
            </w:r>
          </w:p>
        </w:tc>
      </w:tr>
      <w:tr w:rsidR="007105C4" w14:paraId="74628AE6" w14:textId="77777777" w:rsidTr="003B00B4">
        <w:trPr>
          <w:trHeight w:val="29"/>
        </w:trPr>
        <w:tc>
          <w:tcPr>
            <w:tcW w:w="1848" w:type="dxa"/>
            <w:tcBorders>
              <w:top w:val="nil"/>
              <w:left w:val="single" w:sz="4" w:space="0" w:color="auto"/>
              <w:bottom w:val="nil"/>
              <w:right w:val="single" w:sz="4" w:space="0" w:color="auto"/>
            </w:tcBorders>
            <w:vAlign w:val="center"/>
          </w:tcPr>
          <w:p w14:paraId="0848BDFD"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9AD57F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5AE3D"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CA383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DAAE6E" w14:textId="77777777" w:rsidR="007105C4" w:rsidRDefault="007105C4" w:rsidP="007105C4">
            <w:pPr>
              <w:pStyle w:val="TAC"/>
              <w:rPr>
                <w:lang w:val="en-US" w:eastAsia="zh-CN"/>
              </w:rPr>
            </w:pPr>
          </w:p>
        </w:tc>
      </w:tr>
      <w:tr w:rsidR="007105C4" w14:paraId="60D2EC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778AB3"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C10B3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B1BE9"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2AA76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656B52" w14:textId="77777777" w:rsidR="007105C4" w:rsidRDefault="007105C4" w:rsidP="007105C4">
            <w:pPr>
              <w:pStyle w:val="TAC"/>
              <w:rPr>
                <w:lang w:val="en-US" w:eastAsia="zh-CN"/>
              </w:rPr>
            </w:pPr>
          </w:p>
        </w:tc>
      </w:tr>
      <w:tr w:rsidR="007105C4" w14:paraId="2E714DF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6BA52F6" w14:textId="77777777" w:rsidR="007105C4" w:rsidRDefault="007105C4" w:rsidP="007105C4">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050D6317"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D9F13EA" w14:textId="77777777" w:rsidR="007105C4" w:rsidRPr="0046352C" w:rsidRDefault="007105C4" w:rsidP="007105C4">
            <w:pPr>
              <w:pStyle w:val="TAC"/>
              <w:rPr>
                <w:lang w:val="en-US" w:eastAsia="zh-CN"/>
              </w:rPr>
            </w:pPr>
            <w:r w:rsidRPr="0046352C">
              <w:rPr>
                <w:lang w:val="en-US" w:eastAsia="zh-CN"/>
              </w:rPr>
              <w:t>CA_n2A-n66A</w:t>
            </w:r>
          </w:p>
          <w:p w14:paraId="0ACBD872"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493B383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E7CB80"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76D8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5F489C" w14:textId="77777777" w:rsidR="007105C4" w:rsidRDefault="007105C4" w:rsidP="007105C4">
            <w:pPr>
              <w:pStyle w:val="TAC"/>
              <w:rPr>
                <w:lang w:val="en-US" w:eastAsia="zh-CN"/>
              </w:rPr>
            </w:pPr>
            <w:r>
              <w:rPr>
                <w:rFonts w:eastAsia="SimSun"/>
                <w:kern w:val="2"/>
                <w:szCs w:val="22"/>
                <w:lang w:val="en-US" w:eastAsia="zh-CN"/>
              </w:rPr>
              <w:t>0</w:t>
            </w:r>
          </w:p>
        </w:tc>
      </w:tr>
      <w:tr w:rsidR="007105C4" w14:paraId="2AC96CB8" w14:textId="77777777" w:rsidTr="003B00B4">
        <w:trPr>
          <w:trHeight w:val="29"/>
        </w:trPr>
        <w:tc>
          <w:tcPr>
            <w:tcW w:w="1848" w:type="dxa"/>
            <w:tcBorders>
              <w:top w:val="nil"/>
              <w:left w:val="single" w:sz="4" w:space="0" w:color="auto"/>
              <w:bottom w:val="nil"/>
              <w:right w:val="single" w:sz="4" w:space="0" w:color="auto"/>
            </w:tcBorders>
            <w:vAlign w:val="center"/>
          </w:tcPr>
          <w:p w14:paraId="4BC970B2"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9F546B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5A89A"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1ED8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B42BFEA" w14:textId="77777777" w:rsidR="007105C4" w:rsidRDefault="007105C4" w:rsidP="007105C4">
            <w:pPr>
              <w:pStyle w:val="TAC"/>
              <w:rPr>
                <w:lang w:val="en-US" w:eastAsia="zh-CN"/>
              </w:rPr>
            </w:pPr>
          </w:p>
        </w:tc>
      </w:tr>
      <w:tr w:rsidR="007105C4" w14:paraId="5BDE32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5C9A3A"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7954C3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95C62"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9C7E3"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F6105A" w14:textId="77777777" w:rsidR="007105C4" w:rsidRDefault="007105C4" w:rsidP="007105C4">
            <w:pPr>
              <w:pStyle w:val="TAC"/>
              <w:rPr>
                <w:lang w:val="en-US" w:eastAsia="zh-CN"/>
              </w:rPr>
            </w:pPr>
          </w:p>
        </w:tc>
      </w:tr>
      <w:tr w:rsidR="007105C4" w14:paraId="10B58F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33D386" w14:textId="77777777" w:rsidR="007105C4" w:rsidRDefault="007105C4" w:rsidP="007105C4">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3D46A69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5A724393" w14:textId="77777777" w:rsidR="007105C4" w:rsidRPr="0046352C" w:rsidRDefault="007105C4" w:rsidP="007105C4">
            <w:pPr>
              <w:pStyle w:val="TAC"/>
              <w:rPr>
                <w:lang w:val="en-US" w:eastAsia="zh-CN"/>
              </w:rPr>
            </w:pPr>
            <w:r w:rsidRPr="0046352C">
              <w:rPr>
                <w:lang w:val="en-US" w:eastAsia="zh-CN"/>
              </w:rPr>
              <w:t>CA_n2A-n66A</w:t>
            </w:r>
          </w:p>
          <w:p w14:paraId="6C97523D"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43AE75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C903B0"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9F5B0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748240" w14:textId="77777777" w:rsidR="007105C4" w:rsidRDefault="007105C4" w:rsidP="007105C4">
            <w:pPr>
              <w:pStyle w:val="TAC"/>
              <w:rPr>
                <w:lang w:val="en-US" w:eastAsia="zh-CN"/>
              </w:rPr>
            </w:pPr>
            <w:r>
              <w:rPr>
                <w:rFonts w:eastAsia="SimSun"/>
                <w:kern w:val="2"/>
                <w:szCs w:val="22"/>
                <w:lang w:val="en-US" w:eastAsia="zh-CN"/>
              </w:rPr>
              <w:t>0</w:t>
            </w:r>
          </w:p>
        </w:tc>
      </w:tr>
      <w:tr w:rsidR="007105C4" w14:paraId="45E20E41" w14:textId="77777777" w:rsidTr="003B00B4">
        <w:trPr>
          <w:trHeight w:val="29"/>
        </w:trPr>
        <w:tc>
          <w:tcPr>
            <w:tcW w:w="1848" w:type="dxa"/>
            <w:tcBorders>
              <w:top w:val="nil"/>
              <w:left w:val="single" w:sz="4" w:space="0" w:color="auto"/>
              <w:bottom w:val="nil"/>
              <w:right w:val="single" w:sz="4" w:space="0" w:color="auto"/>
            </w:tcBorders>
            <w:vAlign w:val="center"/>
          </w:tcPr>
          <w:p w14:paraId="20413345"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0589F3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0EB9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B9EF0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D14E6AC" w14:textId="77777777" w:rsidR="007105C4" w:rsidRDefault="007105C4" w:rsidP="007105C4">
            <w:pPr>
              <w:pStyle w:val="TAC"/>
              <w:rPr>
                <w:lang w:val="en-US" w:eastAsia="zh-CN"/>
              </w:rPr>
            </w:pPr>
          </w:p>
        </w:tc>
      </w:tr>
      <w:tr w:rsidR="007105C4" w14:paraId="366D34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49AF2E"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1D229D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BE46F"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977388"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3806E4" w14:textId="77777777" w:rsidR="007105C4" w:rsidRDefault="007105C4" w:rsidP="007105C4">
            <w:pPr>
              <w:pStyle w:val="TAC"/>
              <w:rPr>
                <w:lang w:val="en-US" w:eastAsia="zh-CN"/>
              </w:rPr>
            </w:pPr>
          </w:p>
        </w:tc>
      </w:tr>
      <w:tr w:rsidR="00877E39" w14:paraId="32558C4E" w14:textId="77777777" w:rsidTr="003F17BA">
        <w:trPr>
          <w:trHeight w:val="29"/>
        </w:trPr>
        <w:tc>
          <w:tcPr>
            <w:tcW w:w="1848" w:type="dxa"/>
            <w:tcBorders>
              <w:top w:val="single" w:sz="4" w:space="0" w:color="auto"/>
              <w:left w:val="single" w:sz="4" w:space="0" w:color="auto"/>
              <w:bottom w:val="nil"/>
              <w:right w:val="single" w:sz="4" w:space="0" w:color="auto"/>
            </w:tcBorders>
            <w:vAlign w:val="center"/>
          </w:tcPr>
          <w:p w14:paraId="57AC3843" w14:textId="6FC8FCE5" w:rsidR="00877E39" w:rsidRDefault="00877E39" w:rsidP="00877E39">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0C9ACAD1" w14:textId="77777777" w:rsidR="00877E39" w:rsidRPr="00B23E90" w:rsidRDefault="00877E39" w:rsidP="00877E39">
            <w:pPr>
              <w:pStyle w:val="TAC"/>
              <w:rPr>
                <w:szCs w:val="18"/>
                <w:lang w:val="en-US" w:eastAsia="zh-CN"/>
              </w:rPr>
            </w:pPr>
            <w:r w:rsidRPr="00B23E90">
              <w:rPr>
                <w:szCs w:val="18"/>
                <w:lang w:val="en-US" w:eastAsia="zh-CN"/>
              </w:rPr>
              <w:t>CA_n2A-n66A</w:t>
            </w:r>
          </w:p>
          <w:p w14:paraId="29635D83" w14:textId="77777777" w:rsidR="00877E39" w:rsidRPr="00B23E90" w:rsidRDefault="00877E39" w:rsidP="00877E39">
            <w:pPr>
              <w:pStyle w:val="TAC"/>
              <w:rPr>
                <w:szCs w:val="18"/>
                <w:lang w:val="en-US" w:eastAsia="zh-CN"/>
              </w:rPr>
            </w:pPr>
            <w:r w:rsidRPr="00B23E90">
              <w:rPr>
                <w:szCs w:val="18"/>
                <w:lang w:val="en-US" w:eastAsia="zh-CN"/>
              </w:rPr>
              <w:t>CA_n2A-n77A</w:t>
            </w:r>
          </w:p>
          <w:p w14:paraId="04F7354A" w14:textId="64073D29" w:rsidR="00877E39" w:rsidRDefault="00877E39" w:rsidP="00877E39">
            <w:pPr>
              <w:pStyle w:val="TAC"/>
              <w:rPr>
                <w:szCs w:val="18"/>
                <w:lang w:eastAsia="zh-CN"/>
              </w:rPr>
            </w:pPr>
            <w:r w:rsidRPr="00B23E90">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C40E49" w14:textId="04C22E2E" w:rsidR="00877E39" w:rsidRDefault="00877E39" w:rsidP="00877E39">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E64B50C" w14:textId="28725DD9" w:rsidR="00877E39" w:rsidRDefault="00877E39" w:rsidP="00877E39">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8285D9" w14:textId="46871E15" w:rsidR="00877E39" w:rsidRDefault="00877E39" w:rsidP="00877E39">
            <w:pPr>
              <w:pStyle w:val="TAC"/>
              <w:rPr>
                <w:lang w:val="en-US" w:eastAsia="zh-CN"/>
              </w:rPr>
            </w:pPr>
            <w:r>
              <w:rPr>
                <w:lang w:val="en-US" w:eastAsia="zh-CN"/>
              </w:rPr>
              <w:t>0</w:t>
            </w:r>
          </w:p>
        </w:tc>
      </w:tr>
      <w:tr w:rsidR="00877E39" w14:paraId="10F140E5" w14:textId="77777777" w:rsidTr="003F17BA">
        <w:trPr>
          <w:trHeight w:val="29"/>
        </w:trPr>
        <w:tc>
          <w:tcPr>
            <w:tcW w:w="1848" w:type="dxa"/>
            <w:tcBorders>
              <w:top w:val="nil"/>
              <w:left w:val="single" w:sz="4" w:space="0" w:color="auto"/>
              <w:bottom w:val="nil"/>
              <w:right w:val="single" w:sz="4" w:space="0" w:color="auto"/>
            </w:tcBorders>
            <w:vAlign w:val="center"/>
          </w:tcPr>
          <w:p w14:paraId="3D553DFD" w14:textId="77777777" w:rsidR="00877E39" w:rsidRDefault="00877E39" w:rsidP="00877E39">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0A37E8C8" w14:textId="77777777" w:rsidR="00877E39" w:rsidRDefault="00877E39" w:rsidP="00877E3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9FA47" w14:textId="4899D3B6" w:rsidR="00877E39" w:rsidRDefault="00877E39" w:rsidP="00877E39">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33436B" w14:textId="505BBCEA" w:rsidR="00877E39" w:rsidRDefault="00877E39" w:rsidP="00877E39">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DAE409B" w14:textId="77777777" w:rsidR="00877E39" w:rsidRDefault="00877E39" w:rsidP="00877E39">
            <w:pPr>
              <w:pStyle w:val="TAC"/>
              <w:rPr>
                <w:lang w:val="en-US" w:eastAsia="zh-CN"/>
              </w:rPr>
            </w:pPr>
          </w:p>
        </w:tc>
      </w:tr>
      <w:tr w:rsidR="00877E39" w14:paraId="46510C5B" w14:textId="77777777" w:rsidTr="003F17BA">
        <w:trPr>
          <w:trHeight w:val="29"/>
        </w:trPr>
        <w:tc>
          <w:tcPr>
            <w:tcW w:w="1848" w:type="dxa"/>
            <w:tcBorders>
              <w:top w:val="nil"/>
              <w:left w:val="single" w:sz="4" w:space="0" w:color="auto"/>
              <w:bottom w:val="single" w:sz="4" w:space="0" w:color="auto"/>
              <w:right w:val="single" w:sz="4" w:space="0" w:color="auto"/>
            </w:tcBorders>
            <w:vAlign w:val="center"/>
          </w:tcPr>
          <w:p w14:paraId="6089B50C" w14:textId="77777777" w:rsidR="00877E39" w:rsidRDefault="00877E39" w:rsidP="00877E39">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1DF36A0C" w14:textId="77777777" w:rsidR="00877E39" w:rsidRDefault="00877E39" w:rsidP="00877E3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81C4A" w14:textId="6A6B4801" w:rsidR="00877E39" w:rsidRDefault="00877E39" w:rsidP="00877E39">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A1F2C3" w14:textId="30B636E4" w:rsidR="00877E39" w:rsidRDefault="00877E39" w:rsidP="00877E39">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EAFF4E" w14:textId="77777777" w:rsidR="00877E39" w:rsidRDefault="00877E39" w:rsidP="00877E39">
            <w:pPr>
              <w:pStyle w:val="TAC"/>
              <w:rPr>
                <w:lang w:val="en-US" w:eastAsia="zh-CN"/>
              </w:rPr>
            </w:pPr>
          </w:p>
        </w:tc>
      </w:tr>
      <w:tr w:rsidR="007105C4" w14:paraId="5185AECE" w14:textId="77777777" w:rsidTr="003B00B4">
        <w:trPr>
          <w:trHeight w:val="29"/>
        </w:trPr>
        <w:tc>
          <w:tcPr>
            <w:tcW w:w="1848" w:type="dxa"/>
            <w:tcBorders>
              <w:top w:val="single" w:sz="4" w:space="0" w:color="auto"/>
              <w:left w:val="single" w:sz="4" w:space="0" w:color="auto"/>
              <w:bottom w:val="nil"/>
              <w:right w:val="single" w:sz="4" w:space="0" w:color="auto"/>
            </w:tcBorders>
          </w:tcPr>
          <w:p w14:paraId="16857890" w14:textId="77777777" w:rsidR="007105C4" w:rsidRDefault="007105C4" w:rsidP="007105C4">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196EEB68"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F49A60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7281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DFF9F9" w14:textId="77777777" w:rsidR="007105C4" w:rsidRDefault="007105C4" w:rsidP="007105C4">
            <w:pPr>
              <w:pStyle w:val="TAC"/>
              <w:rPr>
                <w:lang w:val="en-US" w:eastAsia="zh-CN"/>
              </w:rPr>
            </w:pPr>
            <w:r>
              <w:rPr>
                <w:lang w:val="en-US" w:eastAsia="zh-CN"/>
              </w:rPr>
              <w:t>0</w:t>
            </w:r>
          </w:p>
        </w:tc>
      </w:tr>
      <w:tr w:rsidR="007105C4" w14:paraId="79D720AD" w14:textId="77777777" w:rsidTr="003B00B4">
        <w:trPr>
          <w:trHeight w:val="29"/>
        </w:trPr>
        <w:tc>
          <w:tcPr>
            <w:tcW w:w="1848" w:type="dxa"/>
            <w:tcBorders>
              <w:top w:val="nil"/>
              <w:left w:val="single" w:sz="4" w:space="0" w:color="auto"/>
              <w:bottom w:val="nil"/>
              <w:right w:val="single" w:sz="4" w:space="0" w:color="auto"/>
            </w:tcBorders>
          </w:tcPr>
          <w:p w14:paraId="108FFD84"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7EFD5AE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95920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1115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6737DF" w14:textId="77777777" w:rsidR="007105C4" w:rsidRDefault="007105C4" w:rsidP="007105C4">
            <w:pPr>
              <w:pStyle w:val="TAC"/>
              <w:rPr>
                <w:lang w:val="en-US" w:eastAsia="zh-CN"/>
              </w:rPr>
            </w:pPr>
          </w:p>
        </w:tc>
      </w:tr>
      <w:tr w:rsidR="007105C4" w14:paraId="6584D304" w14:textId="77777777" w:rsidTr="003B00B4">
        <w:trPr>
          <w:trHeight w:val="29"/>
        </w:trPr>
        <w:tc>
          <w:tcPr>
            <w:tcW w:w="1848" w:type="dxa"/>
            <w:tcBorders>
              <w:top w:val="nil"/>
              <w:left w:val="single" w:sz="4" w:space="0" w:color="auto"/>
              <w:bottom w:val="single" w:sz="4" w:space="0" w:color="auto"/>
              <w:right w:val="single" w:sz="4" w:space="0" w:color="auto"/>
            </w:tcBorders>
          </w:tcPr>
          <w:p w14:paraId="4D0D95AB"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D338EA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F5363F"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2EFF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1E1126" w14:textId="77777777" w:rsidR="007105C4" w:rsidRDefault="007105C4" w:rsidP="007105C4">
            <w:pPr>
              <w:pStyle w:val="TAC"/>
              <w:rPr>
                <w:lang w:val="en-US" w:eastAsia="zh-CN"/>
              </w:rPr>
            </w:pPr>
          </w:p>
        </w:tc>
      </w:tr>
      <w:tr w:rsidR="007105C4" w14:paraId="1213369A" w14:textId="77777777" w:rsidTr="003B00B4">
        <w:trPr>
          <w:trHeight w:val="29"/>
        </w:trPr>
        <w:tc>
          <w:tcPr>
            <w:tcW w:w="1848" w:type="dxa"/>
            <w:tcBorders>
              <w:top w:val="single" w:sz="4" w:space="0" w:color="auto"/>
              <w:left w:val="single" w:sz="4" w:space="0" w:color="auto"/>
              <w:bottom w:val="nil"/>
              <w:right w:val="single" w:sz="4" w:space="0" w:color="auto"/>
            </w:tcBorders>
          </w:tcPr>
          <w:p w14:paraId="33A03617" w14:textId="77777777" w:rsidR="007105C4" w:rsidRDefault="007105C4" w:rsidP="007105C4">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2447F0F1"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6F3063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419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9610E7" w14:textId="77777777" w:rsidR="007105C4" w:rsidRDefault="007105C4" w:rsidP="007105C4">
            <w:pPr>
              <w:pStyle w:val="TAC"/>
              <w:rPr>
                <w:lang w:val="en-US" w:eastAsia="zh-CN"/>
              </w:rPr>
            </w:pPr>
            <w:r>
              <w:rPr>
                <w:lang w:val="en-US" w:eastAsia="zh-CN"/>
              </w:rPr>
              <w:t>0</w:t>
            </w:r>
          </w:p>
        </w:tc>
      </w:tr>
      <w:tr w:rsidR="007105C4" w14:paraId="4E8330B6" w14:textId="77777777" w:rsidTr="003B00B4">
        <w:trPr>
          <w:trHeight w:val="29"/>
        </w:trPr>
        <w:tc>
          <w:tcPr>
            <w:tcW w:w="1848" w:type="dxa"/>
            <w:tcBorders>
              <w:top w:val="nil"/>
              <w:left w:val="single" w:sz="4" w:space="0" w:color="auto"/>
              <w:bottom w:val="nil"/>
              <w:right w:val="single" w:sz="4" w:space="0" w:color="auto"/>
            </w:tcBorders>
          </w:tcPr>
          <w:p w14:paraId="06226CC5"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71B3653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3F73F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04A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4CE1E8" w14:textId="77777777" w:rsidR="007105C4" w:rsidRDefault="007105C4" w:rsidP="007105C4">
            <w:pPr>
              <w:pStyle w:val="TAC"/>
              <w:rPr>
                <w:lang w:val="en-US" w:eastAsia="zh-CN"/>
              </w:rPr>
            </w:pPr>
          </w:p>
        </w:tc>
      </w:tr>
      <w:tr w:rsidR="007105C4" w14:paraId="7BEA46D9" w14:textId="77777777" w:rsidTr="003B00B4">
        <w:trPr>
          <w:trHeight w:val="29"/>
        </w:trPr>
        <w:tc>
          <w:tcPr>
            <w:tcW w:w="1848" w:type="dxa"/>
            <w:tcBorders>
              <w:top w:val="nil"/>
              <w:left w:val="single" w:sz="4" w:space="0" w:color="auto"/>
              <w:bottom w:val="single" w:sz="4" w:space="0" w:color="auto"/>
              <w:right w:val="single" w:sz="4" w:space="0" w:color="auto"/>
            </w:tcBorders>
          </w:tcPr>
          <w:p w14:paraId="19F08F22"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CAFDD1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C1E87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FF012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FDC27A9" w14:textId="77777777" w:rsidR="007105C4" w:rsidRDefault="007105C4" w:rsidP="007105C4">
            <w:pPr>
              <w:pStyle w:val="TAC"/>
              <w:rPr>
                <w:lang w:val="en-US" w:eastAsia="zh-CN"/>
              </w:rPr>
            </w:pPr>
          </w:p>
        </w:tc>
      </w:tr>
      <w:tr w:rsidR="007105C4" w14:paraId="5705F102" w14:textId="77777777" w:rsidTr="003B00B4">
        <w:trPr>
          <w:trHeight w:val="29"/>
        </w:trPr>
        <w:tc>
          <w:tcPr>
            <w:tcW w:w="1848" w:type="dxa"/>
            <w:tcBorders>
              <w:top w:val="single" w:sz="4" w:space="0" w:color="auto"/>
              <w:left w:val="single" w:sz="4" w:space="0" w:color="auto"/>
              <w:bottom w:val="nil"/>
              <w:right w:val="single" w:sz="4" w:space="0" w:color="auto"/>
            </w:tcBorders>
          </w:tcPr>
          <w:p w14:paraId="65ACE578" w14:textId="77777777" w:rsidR="007105C4" w:rsidRDefault="007105C4" w:rsidP="007105C4">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34EC2980"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300E57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7021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CFB2AA" w14:textId="77777777" w:rsidR="007105C4" w:rsidRDefault="007105C4" w:rsidP="007105C4">
            <w:pPr>
              <w:pStyle w:val="TAC"/>
              <w:rPr>
                <w:lang w:val="en-US" w:eastAsia="zh-CN"/>
              </w:rPr>
            </w:pPr>
            <w:r>
              <w:rPr>
                <w:lang w:val="en-US" w:eastAsia="zh-CN"/>
              </w:rPr>
              <w:t>0</w:t>
            </w:r>
          </w:p>
        </w:tc>
      </w:tr>
      <w:tr w:rsidR="007105C4" w14:paraId="7054023C" w14:textId="77777777" w:rsidTr="003B00B4">
        <w:trPr>
          <w:trHeight w:val="29"/>
        </w:trPr>
        <w:tc>
          <w:tcPr>
            <w:tcW w:w="1848" w:type="dxa"/>
            <w:tcBorders>
              <w:top w:val="nil"/>
              <w:left w:val="single" w:sz="4" w:space="0" w:color="auto"/>
              <w:bottom w:val="nil"/>
              <w:right w:val="single" w:sz="4" w:space="0" w:color="auto"/>
            </w:tcBorders>
          </w:tcPr>
          <w:p w14:paraId="19FBBDFC"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69B4215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71158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5391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062F5F" w14:textId="77777777" w:rsidR="007105C4" w:rsidRDefault="007105C4" w:rsidP="007105C4">
            <w:pPr>
              <w:pStyle w:val="TAC"/>
              <w:rPr>
                <w:lang w:val="en-US" w:eastAsia="zh-CN"/>
              </w:rPr>
            </w:pPr>
          </w:p>
        </w:tc>
      </w:tr>
      <w:tr w:rsidR="007105C4" w14:paraId="1DA33557" w14:textId="77777777" w:rsidTr="003B00B4">
        <w:trPr>
          <w:trHeight w:val="29"/>
        </w:trPr>
        <w:tc>
          <w:tcPr>
            <w:tcW w:w="1848" w:type="dxa"/>
            <w:tcBorders>
              <w:top w:val="nil"/>
              <w:left w:val="single" w:sz="4" w:space="0" w:color="auto"/>
              <w:bottom w:val="single" w:sz="4" w:space="0" w:color="auto"/>
              <w:right w:val="single" w:sz="4" w:space="0" w:color="auto"/>
            </w:tcBorders>
          </w:tcPr>
          <w:p w14:paraId="61E6B6E0"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B028B9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B2D08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F620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1A7E7" w14:textId="77777777" w:rsidR="007105C4" w:rsidRDefault="007105C4" w:rsidP="007105C4">
            <w:pPr>
              <w:pStyle w:val="TAC"/>
              <w:rPr>
                <w:lang w:val="en-US" w:eastAsia="zh-CN"/>
              </w:rPr>
            </w:pPr>
          </w:p>
        </w:tc>
      </w:tr>
      <w:tr w:rsidR="007105C4" w14:paraId="48497667" w14:textId="77777777" w:rsidTr="003B00B4">
        <w:trPr>
          <w:trHeight w:val="29"/>
        </w:trPr>
        <w:tc>
          <w:tcPr>
            <w:tcW w:w="1848" w:type="dxa"/>
            <w:tcBorders>
              <w:top w:val="single" w:sz="4" w:space="0" w:color="auto"/>
              <w:left w:val="single" w:sz="4" w:space="0" w:color="auto"/>
              <w:bottom w:val="nil"/>
              <w:right w:val="single" w:sz="4" w:space="0" w:color="auto"/>
            </w:tcBorders>
          </w:tcPr>
          <w:p w14:paraId="19421E27" w14:textId="77777777" w:rsidR="007105C4" w:rsidRDefault="007105C4" w:rsidP="007105C4">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188B85F4"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B9E959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DCB0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7742C6" w14:textId="77777777" w:rsidR="007105C4" w:rsidRDefault="007105C4" w:rsidP="007105C4">
            <w:pPr>
              <w:pStyle w:val="TAC"/>
              <w:rPr>
                <w:lang w:val="en-US" w:eastAsia="zh-CN"/>
              </w:rPr>
            </w:pPr>
            <w:r>
              <w:rPr>
                <w:lang w:val="en-US" w:eastAsia="zh-CN"/>
              </w:rPr>
              <w:t>0</w:t>
            </w:r>
          </w:p>
        </w:tc>
      </w:tr>
      <w:tr w:rsidR="007105C4" w14:paraId="3707BF2D" w14:textId="77777777" w:rsidTr="003B00B4">
        <w:trPr>
          <w:trHeight w:val="29"/>
        </w:trPr>
        <w:tc>
          <w:tcPr>
            <w:tcW w:w="1848" w:type="dxa"/>
            <w:tcBorders>
              <w:top w:val="nil"/>
              <w:left w:val="single" w:sz="4" w:space="0" w:color="auto"/>
              <w:bottom w:val="nil"/>
              <w:right w:val="single" w:sz="4" w:space="0" w:color="auto"/>
            </w:tcBorders>
          </w:tcPr>
          <w:p w14:paraId="45502A67"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2F779B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8A791B"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54B8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333F14" w14:textId="77777777" w:rsidR="007105C4" w:rsidRDefault="007105C4" w:rsidP="007105C4">
            <w:pPr>
              <w:pStyle w:val="TAC"/>
              <w:rPr>
                <w:lang w:val="en-US" w:eastAsia="zh-CN"/>
              </w:rPr>
            </w:pPr>
          </w:p>
        </w:tc>
      </w:tr>
      <w:tr w:rsidR="007105C4" w14:paraId="48C41D37" w14:textId="77777777" w:rsidTr="003B00B4">
        <w:trPr>
          <w:trHeight w:val="29"/>
        </w:trPr>
        <w:tc>
          <w:tcPr>
            <w:tcW w:w="1848" w:type="dxa"/>
            <w:tcBorders>
              <w:top w:val="nil"/>
              <w:left w:val="single" w:sz="4" w:space="0" w:color="auto"/>
              <w:bottom w:val="single" w:sz="4" w:space="0" w:color="auto"/>
              <w:right w:val="single" w:sz="4" w:space="0" w:color="auto"/>
            </w:tcBorders>
          </w:tcPr>
          <w:p w14:paraId="3F3E042E"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933229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C2D87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F63B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B63A52A" w14:textId="77777777" w:rsidR="007105C4" w:rsidRDefault="007105C4" w:rsidP="007105C4">
            <w:pPr>
              <w:pStyle w:val="TAC"/>
              <w:rPr>
                <w:lang w:val="en-US" w:eastAsia="zh-CN"/>
              </w:rPr>
            </w:pPr>
          </w:p>
        </w:tc>
      </w:tr>
      <w:tr w:rsidR="007105C4" w14:paraId="2C9DCF5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A1A278" w14:textId="77777777" w:rsidR="007105C4" w:rsidRDefault="007105C4" w:rsidP="007105C4">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21E2A71E"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31F55B"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9E542B"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0F9A42" w14:textId="77777777" w:rsidR="007105C4" w:rsidRDefault="007105C4" w:rsidP="007105C4">
            <w:pPr>
              <w:pStyle w:val="TAC"/>
              <w:rPr>
                <w:lang w:val="en-US" w:eastAsia="zh-CN"/>
              </w:rPr>
            </w:pPr>
            <w:r>
              <w:rPr>
                <w:lang w:val="en-US" w:eastAsia="zh-CN"/>
              </w:rPr>
              <w:t>0</w:t>
            </w:r>
          </w:p>
        </w:tc>
      </w:tr>
      <w:tr w:rsidR="007105C4" w14:paraId="72C804AE" w14:textId="77777777" w:rsidTr="003B00B4">
        <w:trPr>
          <w:trHeight w:val="29"/>
        </w:trPr>
        <w:tc>
          <w:tcPr>
            <w:tcW w:w="1848" w:type="dxa"/>
            <w:tcBorders>
              <w:top w:val="nil"/>
              <w:left w:val="single" w:sz="4" w:space="0" w:color="auto"/>
              <w:bottom w:val="nil"/>
              <w:right w:val="single" w:sz="4" w:space="0" w:color="auto"/>
            </w:tcBorders>
            <w:vAlign w:val="center"/>
          </w:tcPr>
          <w:p w14:paraId="3D28E0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2C08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FD80D"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F01DAC"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AF3D1B" w14:textId="77777777" w:rsidR="007105C4" w:rsidRDefault="007105C4" w:rsidP="007105C4">
            <w:pPr>
              <w:pStyle w:val="TAC"/>
              <w:rPr>
                <w:lang w:val="en-US" w:eastAsia="zh-CN"/>
              </w:rPr>
            </w:pPr>
          </w:p>
        </w:tc>
      </w:tr>
      <w:tr w:rsidR="007105C4" w14:paraId="69A6A97C" w14:textId="77777777" w:rsidTr="003B00B4">
        <w:trPr>
          <w:trHeight w:val="29"/>
        </w:trPr>
        <w:tc>
          <w:tcPr>
            <w:tcW w:w="1848" w:type="dxa"/>
            <w:tcBorders>
              <w:top w:val="nil"/>
              <w:left w:val="single" w:sz="4" w:space="0" w:color="auto"/>
              <w:bottom w:val="nil"/>
              <w:right w:val="single" w:sz="4" w:space="0" w:color="auto"/>
            </w:tcBorders>
            <w:vAlign w:val="center"/>
          </w:tcPr>
          <w:p w14:paraId="7E6879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FD97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669D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0673E9"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996438" w14:textId="77777777" w:rsidR="007105C4" w:rsidRDefault="007105C4" w:rsidP="007105C4">
            <w:pPr>
              <w:pStyle w:val="TAC"/>
              <w:rPr>
                <w:lang w:val="en-US" w:eastAsia="zh-CN"/>
              </w:rPr>
            </w:pPr>
          </w:p>
        </w:tc>
      </w:tr>
      <w:tr w:rsidR="007105C4" w14:paraId="1D75E0F5" w14:textId="77777777" w:rsidTr="003B00B4">
        <w:trPr>
          <w:trHeight w:val="29"/>
        </w:trPr>
        <w:tc>
          <w:tcPr>
            <w:tcW w:w="1848" w:type="dxa"/>
            <w:tcBorders>
              <w:top w:val="nil"/>
              <w:left w:val="single" w:sz="4" w:space="0" w:color="auto"/>
              <w:bottom w:val="nil"/>
              <w:right w:val="single" w:sz="4" w:space="0" w:color="auto"/>
            </w:tcBorders>
            <w:vAlign w:val="center"/>
          </w:tcPr>
          <w:p w14:paraId="39C0DEAD"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72B6A84" w14:textId="77777777" w:rsidR="007105C4" w:rsidRDefault="007105C4" w:rsidP="007105C4">
            <w:pPr>
              <w:pStyle w:val="TAC"/>
              <w:rPr>
                <w:szCs w:val="18"/>
                <w:lang w:val="en-US" w:eastAsia="zh-CN"/>
              </w:rPr>
            </w:pPr>
            <w:r>
              <w:rPr>
                <w:szCs w:val="18"/>
                <w:lang w:val="en-US" w:eastAsia="zh-CN"/>
              </w:rPr>
              <w:t>CA_n3A-n5A</w:t>
            </w:r>
          </w:p>
          <w:p w14:paraId="17A2115D" w14:textId="77777777" w:rsidR="007105C4" w:rsidRDefault="007105C4" w:rsidP="007105C4">
            <w:pPr>
              <w:pStyle w:val="TAC"/>
              <w:rPr>
                <w:szCs w:val="18"/>
                <w:lang w:val="en-US" w:eastAsia="zh-CN"/>
              </w:rPr>
            </w:pPr>
            <w:r>
              <w:rPr>
                <w:szCs w:val="18"/>
                <w:lang w:val="en-US" w:eastAsia="zh-CN"/>
              </w:rPr>
              <w:t>CA_n3A-n7A</w:t>
            </w:r>
          </w:p>
          <w:p w14:paraId="3F80D43C" w14:textId="77777777" w:rsidR="007105C4" w:rsidRDefault="007105C4" w:rsidP="007105C4">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C5AC52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4A74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6B3FA8" w14:textId="77777777" w:rsidR="007105C4" w:rsidRDefault="007105C4" w:rsidP="007105C4">
            <w:pPr>
              <w:pStyle w:val="TAC"/>
              <w:rPr>
                <w:lang w:val="en-US" w:eastAsia="zh-CN"/>
              </w:rPr>
            </w:pPr>
            <w:r>
              <w:rPr>
                <w:lang w:val="en-US" w:eastAsia="zh-CN"/>
              </w:rPr>
              <w:t>1</w:t>
            </w:r>
          </w:p>
        </w:tc>
      </w:tr>
      <w:tr w:rsidR="007105C4" w14:paraId="5891BCA4" w14:textId="77777777" w:rsidTr="003B00B4">
        <w:trPr>
          <w:trHeight w:val="29"/>
        </w:trPr>
        <w:tc>
          <w:tcPr>
            <w:tcW w:w="1848" w:type="dxa"/>
            <w:tcBorders>
              <w:top w:val="nil"/>
              <w:left w:val="single" w:sz="4" w:space="0" w:color="auto"/>
              <w:bottom w:val="nil"/>
              <w:right w:val="single" w:sz="4" w:space="0" w:color="auto"/>
            </w:tcBorders>
            <w:vAlign w:val="center"/>
          </w:tcPr>
          <w:p w14:paraId="4E43D1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B896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4BCD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4CD9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4E2297" w14:textId="77777777" w:rsidR="007105C4" w:rsidRDefault="007105C4" w:rsidP="007105C4">
            <w:pPr>
              <w:pStyle w:val="TAC"/>
              <w:rPr>
                <w:lang w:val="en-US" w:eastAsia="zh-CN"/>
              </w:rPr>
            </w:pPr>
          </w:p>
        </w:tc>
      </w:tr>
      <w:tr w:rsidR="007105C4" w14:paraId="409CFD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FECBD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F2F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6E1F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8884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F5590B2" w14:textId="77777777" w:rsidR="007105C4" w:rsidRDefault="007105C4" w:rsidP="007105C4">
            <w:pPr>
              <w:pStyle w:val="TAC"/>
              <w:rPr>
                <w:lang w:val="en-US" w:eastAsia="zh-CN"/>
              </w:rPr>
            </w:pPr>
          </w:p>
        </w:tc>
      </w:tr>
      <w:tr w:rsidR="007105C4" w14:paraId="0E81DD38" w14:textId="77777777" w:rsidTr="003B00B4">
        <w:trPr>
          <w:trHeight w:val="29"/>
        </w:trPr>
        <w:tc>
          <w:tcPr>
            <w:tcW w:w="1848" w:type="dxa"/>
            <w:tcBorders>
              <w:top w:val="nil"/>
              <w:left w:val="single" w:sz="4" w:space="0" w:color="auto"/>
              <w:bottom w:val="nil"/>
              <w:right w:val="single" w:sz="4" w:space="0" w:color="auto"/>
            </w:tcBorders>
            <w:vAlign w:val="center"/>
          </w:tcPr>
          <w:p w14:paraId="61A36223" w14:textId="77777777" w:rsidR="007105C4" w:rsidRDefault="007105C4" w:rsidP="007105C4">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53F8B0D4"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A4A63C"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8A10E1"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CB673B6" w14:textId="77777777" w:rsidR="007105C4" w:rsidRDefault="007105C4" w:rsidP="007105C4">
            <w:pPr>
              <w:pStyle w:val="TAC"/>
              <w:rPr>
                <w:lang w:val="en-US" w:eastAsia="zh-CN"/>
              </w:rPr>
            </w:pPr>
            <w:r>
              <w:rPr>
                <w:lang w:val="en-US" w:eastAsia="zh-CN"/>
              </w:rPr>
              <w:t>0</w:t>
            </w:r>
          </w:p>
        </w:tc>
      </w:tr>
      <w:tr w:rsidR="007105C4" w14:paraId="5AE91217" w14:textId="77777777" w:rsidTr="003B00B4">
        <w:trPr>
          <w:trHeight w:val="29"/>
        </w:trPr>
        <w:tc>
          <w:tcPr>
            <w:tcW w:w="1848" w:type="dxa"/>
            <w:tcBorders>
              <w:top w:val="nil"/>
              <w:left w:val="single" w:sz="4" w:space="0" w:color="auto"/>
              <w:bottom w:val="nil"/>
              <w:right w:val="single" w:sz="4" w:space="0" w:color="auto"/>
            </w:tcBorders>
            <w:vAlign w:val="center"/>
          </w:tcPr>
          <w:p w14:paraId="2710677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5EFE7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46C0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C111C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D2B7FC" w14:textId="77777777" w:rsidR="007105C4" w:rsidRDefault="007105C4" w:rsidP="007105C4">
            <w:pPr>
              <w:pStyle w:val="TAC"/>
              <w:rPr>
                <w:lang w:val="en-US" w:eastAsia="zh-CN"/>
              </w:rPr>
            </w:pPr>
          </w:p>
        </w:tc>
      </w:tr>
      <w:tr w:rsidR="007105C4" w14:paraId="1D06CD17" w14:textId="77777777" w:rsidTr="003B00B4">
        <w:trPr>
          <w:trHeight w:val="29"/>
        </w:trPr>
        <w:tc>
          <w:tcPr>
            <w:tcW w:w="1848" w:type="dxa"/>
            <w:tcBorders>
              <w:top w:val="nil"/>
              <w:left w:val="single" w:sz="4" w:space="0" w:color="auto"/>
              <w:bottom w:val="nil"/>
              <w:right w:val="single" w:sz="4" w:space="0" w:color="auto"/>
            </w:tcBorders>
            <w:vAlign w:val="center"/>
          </w:tcPr>
          <w:p w14:paraId="3A67EA8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9C0AC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6BC8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8A6186" w14:textId="77777777" w:rsidR="007105C4" w:rsidRDefault="007105C4" w:rsidP="007105C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9CC4885" w14:textId="77777777" w:rsidR="007105C4" w:rsidRDefault="007105C4" w:rsidP="007105C4">
            <w:pPr>
              <w:pStyle w:val="TAC"/>
              <w:rPr>
                <w:lang w:val="en-US" w:eastAsia="zh-CN"/>
              </w:rPr>
            </w:pPr>
          </w:p>
        </w:tc>
      </w:tr>
      <w:tr w:rsidR="007105C4" w14:paraId="42FF89B7" w14:textId="77777777" w:rsidTr="003B00B4">
        <w:trPr>
          <w:trHeight w:val="29"/>
        </w:trPr>
        <w:tc>
          <w:tcPr>
            <w:tcW w:w="1848" w:type="dxa"/>
            <w:tcBorders>
              <w:top w:val="nil"/>
              <w:left w:val="single" w:sz="4" w:space="0" w:color="auto"/>
              <w:bottom w:val="nil"/>
              <w:right w:val="single" w:sz="4" w:space="0" w:color="auto"/>
            </w:tcBorders>
            <w:vAlign w:val="center"/>
          </w:tcPr>
          <w:p w14:paraId="28F6BCBB"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B30F74" w14:textId="77777777" w:rsidR="007105C4" w:rsidRDefault="007105C4" w:rsidP="007105C4">
            <w:pPr>
              <w:pStyle w:val="TAC"/>
              <w:rPr>
                <w:szCs w:val="18"/>
                <w:lang w:val="en-US" w:eastAsia="zh-CN"/>
              </w:rPr>
            </w:pPr>
            <w:r>
              <w:rPr>
                <w:szCs w:val="18"/>
                <w:lang w:val="en-US" w:eastAsia="zh-CN"/>
              </w:rPr>
              <w:t>CA_n3A-n5A</w:t>
            </w:r>
          </w:p>
          <w:p w14:paraId="1C648D7D" w14:textId="77777777" w:rsidR="007105C4" w:rsidRDefault="007105C4" w:rsidP="007105C4">
            <w:pPr>
              <w:pStyle w:val="TAC"/>
              <w:rPr>
                <w:szCs w:val="18"/>
                <w:lang w:val="en-US" w:eastAsia="zh-CN"/>
              </w:rPr>
            </w:pPr>
            <w:r>
              <w:rPr>
                <w:szCs w:val="18"/>
                <w:lang w:val="en-US" w:eastAsia="zh-CN"/>
              </w:rPr>
              <w:t>CA_n3A-n7A</w:t>
            </w:r>
          </w:p>
          <w:p w14:paraId="5894BEAA" w14:textId="77777777" w:rsidR="007105C4" w:rsidRDefault="007105C4" w:rsidP="007105C4">
            <w:pPr>
              <w:pStyle w:val="TAC"/>
              <w:rPr>
                <w:szCs w:val="18"/>
                <w:lang w:val="en-US" w:eastAsia="zh-CN"/>
              </w:rPr>
            </w:pPr>
            <w:r>
              <w:rPr>
                <w:szCs w:val="18"/>
                <w:lang w:val="en-US" w:eastAsia="zh-CN"/>
              </w:rPr>
              <w:t>CA_n5A-n7A</w:t>
            </w:r>
          </w:p>
          <w:p w14:paraId="5D6359D2" w14:textId="77777777" w:rsidR="007105C4" w:rsidRDefault="007105C4" w:rsidP="007105C4">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779B3D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F618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1D7432" w14:textId="77777777" w:rsidR="007105C4" w:rsidRDefault="007105C4" w:rsidP="007105C4">
            <w:pPr>
              <w:pStyle w:val="TAC"/>
              <w:rPr>
                <w:lang w:val="en-US" w:eastAsia="zh-CN"/>
              </w:rPr>
            </w:pPr>
            <w:r>
              <w:rPr>
                <w:lang w:val="en-US" w:eastAsia="zh-CN"/>
              </w:rPr>
              <w:t>1</w:t>
            </w:r>
          </w:p>
        </w:tc>
      </w:tr>
      <w:tr w:rsidR="007105C4" w14:paraId="6E27BAA6" w14:textId="77777777" w:rsidTr="003B00B4">
        <w:trPr>
          <w:trHeight w:val="29"/>
        </w:trPr>
        <w:tc>
          <w:tcPr>
            <w:tcW w:w="1848" w:type="dxa"/>
            <w:tcBorders>
              <w:top w:val="nil"/>
              <w:left w:val="single" w:sz="4" w:space="0" w:color="auto"/>
              <w:bottom w:val="nil"/>
              <w:right w:val="single" w:sz="4" w:space="0" w:color="auto"/>
            </w:tcBorders>
            <w:vAlign w:val="center"/>
          </w:tcPr>
          <w:p w14:paraId="60530C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0E58A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BC4BA"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66E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BD31AE" w14:textId="77777777" w:rsidR="007105C4" w:rsidRDefault="007105C4" w:rsidP="007105C4">
            <w:pPr>
              <w:pStyle w:val="TAC"/>
              <w:rPr>
                <w:lang w:val="en-US" w:eastAsia="zh-CN"/>
              </w:rPr>
            </w:pPr>
          </w:p>
        </w:tc>
      </w:tr>
      <w:tr w:rsidR="007105C4" w14:paraId="1F87737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305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47895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D473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51FD0C" w14:textId="77777777" w:rsidR="007105C4" w:rsidRDefault="007105C4" w:rsidP="007105C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06576B3" w14:textId="77777777" w:rsidR="007105C4" w:rsidRDefault="007105C4" w:rsidP="007105C4">
            <w:pPr>
              <w:pStyle w:val="TAC"/>
              <w:rPr>
                <w:lang w:val="en-US" w:eastAsia="zh-CN"/>
              </w:rPr>
            </w:pPr>
          </w:p>
        </w:tc>
      </w:tr>
      <w:tr w:rsidR="007105C4" w14:paraId="6CEFC7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6660AC" w14:textId="77777777" w:rsidR="007105C4" w:rsidRDefault="007105C4" w:rsidP="007105C4">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4976D4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48A2A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9584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1501B9" w14:textId="77777777" w:rsidR="007105C4" w:rsidRDefault="007105C4" w:rsidP="007105C4">
            <w:pPr>
              <w:pStyle w:val="TAC"/>
              <w:rPr>
                <w:lang w:val="en-US" w:eastAsia="zh-CN"/>
              </w:rPr>
            </w:pPr>
            <w:r>
              <w:rPr>
                <w:lang w:val="en-US" w:eastAsia="zh-CN"/>
              </w:rPr>
              <w:t>0</w:t>
            </w:r>
          </w:p>
        </w:tc>
      </w:tr>
      <w:tr w:rsidR="007105C4" w14:paraId="3EE64905" w14:textId="77777777" w:rsidTr="003B00B4">
        <w:trPr>
          <w:trHeight w:val="29"/>
        </w:trPr>
        <w:tc>
          <w:tcPr>
            <w:tcW w:w="1848" w:type="dxa"/>
            <w:tcBorders>
              <w:top w:val="nil"/>
              <w:left w:val="single" w:sz="4" w:space="0" w:color="auto"/>
              <w:bottom w:val="nil"/>
              <w:right w:val="single" w:sz="4" w:space="0" w:color="auto"/>
            </w:tcBorders>
            <w:vAlign w:val="center"/>
          </w:tcPr>
          <w:p w14:paraId="45D4135A"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3F72D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81EE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1602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704A7D" w14:textId="77777777" w:rsidR="007105C4" w:rsidRDefault="007105C4" w:rsidP="007105C4">
            <w:pPr>
              <w:pStyle w:val="TAC"/>
              <w:rPr>
                <w:lang w:val="en-US" w:eastAsia="zh-CN"/>
              </w:rPr>
            </w:pPr>
          </w:p>
        </w:tc>
      </w:tr>
      <w:tr w:rsidR="007105C4" w14:paraId="607B4D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8C13B8"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FDD37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A42BE"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CF57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7541A22" w14:textId="77777777" w:rsidR="007105C4" w:rsidRDefault="007105C4" w:rsidP="007105C4">
            <w:pPr>
              <w:pStyle w:val="TAC"/>
              <w:rPr>
                <w:lang w:val="en-US" w:eastAsia="zh-CN"/>
              </w:rPr>
            </w:pPr>
          </w:p>
        </w:tc>
      </w:tr>
      <w:tr w:rsidR="007105C4" w14:paraId="3F115C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69C3E1" w14:textId="77777777" w:rsidR="007105C4" w:rsidRDefault="007105C4" w:rsidP="007105C4">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758C8AD1" w14:textId="77777777" w:rsidR="007105C4" w:rsidRDefault="007105C4" w:rsidP="007105C4">
            <w:pPr>
              <w:pStyle w:val="TAC"/>
              <w:rPr>
                <w:lang w:val="en-US" w:eastAsia="zh-CN"/>
              </w:rPr>
            </w:pPr>
            <w:r>
              <w:rPr>
                <w:lang w:val="en-US" w:eastAsia="zh-CN"/>
              </w:rPr>
              <w:t>CA_n3A-n5A</w:t>
            </w:r>
          </w:p>
          <w:p w14:paraId="2BB66C56" w14:textId="77777777" w:rsidR="007105C4" w:rsidRDefault="007105C4" w:rsidP="007105C4">
            <w:pPr>
              <w:pStyle w:val="TAC"/>
              <w:rPr>
                <w:lang w:val="en-US" w:eastAsia="zh-CN"/>
              </w:rPr>
            </w:pPr>
            <w:r>
              <w:rPr>
                <w:lang w:val="en-US" w:eastAsia="zh-CN"/>
              </w:rPr>
              <w:t>CA_n3A-n78A</w:t>
            </w:r>
          </w:p>
          <w:p w14:paraId="1066F530" w14:textId="77777777" w:rsidR="007105C4" w:rsidRDefault="007105C4" w:rsidP="007105C4">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8D8F306" w14:textId="77777777" w:rsidR="007105C4" w:rsidRDefault="007105C4" w:rsidP="007105C4">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F01D0D"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973678" w14:textId="77777777" w:rsidR="007105C4" w:rsidRDefault="007105C4" w:rsidP="007105C4">
            <w:pPr>
              <w:pStyle w:val="TAC"/>
              <w:rPr>
                <w:lang w:val="en-US" w:eastAsia="zh-CN"/>
              </w:rPr>
            </w:pPr>
            <w:r>
              <w:rPr>
                <w:lang w:val="en-US" w:eastAsia="zh-CN"/>
              </w:rPr>
              <w:t>0</w:t>
            </w:r>
          </w:p>
        </w:tc>
      </w:tr>
      <w:tr w:rsidR="007105C4" w14:paraId="46584F21" w14:textId="77777777" w:rsidTr="003B00B4">
        <w:trPr>
          <w:trHeight w:val="29"/>
        </w:trPr>
        <w:tc>
          <w:tcPr>
            <w:tcW w:w="1848" w:type="dxa"/>
            <w:tcBorders>
              <w:top w:val="nil"/>
              <w:left w:val="single" w:sz="4" w:space="0" w:color="auto"/>
              <w:bottom w:val="nil"/>
              <w:right w:val="single" w:sz="4" w:space="0" w:color="auto"/>
            </w:tcBorders>
            <w:vAlign w:val="center"/>
          </w:tcPr>
          <w:p w14:paraId="181C6250"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13F4634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0F721" w14:textId="77777777" w:rsidR="007105C4" w:rsidRDefault="007105C4" w:rsidP="007105C4">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657525"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4BE335" w14:textId="77777777" w:rsidR="007105C4" w:rsidRDefault="007105C4" w:rsidP="007105C4">
            <w:pPr>
              <w:pStyle w:val="TAC"/>
              <w:rPr>
                <w:lang w:val="en-US" w:eastAsia="zh-CN"/>
              </w:rPr>
            </w:pPr>
          </w:p>
        </w:tc>
      </w:tr>
      <w:tr w:rsidR="007105C4" w14:paraId="3B4476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E08DE3"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5B022B1"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FC95B" w14:textId="77777777" w:rsidR="007105C4" w:rsidRDefault="007105C4" w:rsidP="007105C4">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4C4EA6"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71FEB1" w14:textId="77777777" w:rsidR="007105C4" w:rsidRDefault="007105C4" w:rsidP="007105C4">
            <w:pPr>
              <w:pStyle w:val="TAC"/>
              <w:rPr>
                <w:lang w:val="en-US" w:eastAsia="zh-CN"/>
              </w:rPr>
            </w:pPr>
          </w:p>
        </w:tc>
      </w:tr>
      <w:tr w:rsidR="007105C4" w14:paraId="2123546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8C668C" w14:textId="77777777" w:rsidR="007105C4" w:rsidRDefault="007105C4" w:rsidP="007105C4">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4146F342"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EF021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311C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415BDE9" w14:textId="77777777" w:rsidR="007105C4" w:rsidRDefault="007105C4" w:rsidP="007105C4">
            <w:pPr>
              <w:pStyle w:val="TAC"/>
              <w:rPr>
                <w:lang w:val="en-US" w:eastAsia="zh-CN"/>
              </w:rPr>
            </w:pPr>
            <w:r>
              <w:rPr>
                <w:lang w:val="en-US" w:eastAsia="zh-CN"/>
              </w:rPr>
              <w:t>0</w:t>
            </w:r>
          </w:p>
        </w:tc>
      </w:tr>
      <w:tr w:rsidR="007105C4" w14:paraId="5282059C" w14:textId="77777777" w:rsidTr="003B00B4">
        <w:trPr>
          <w:trHeight w:val="29"/>
        </w:trPr>
        <w:tc>
          <w:tcPr>
            <w:tcW w:w="1848" w:type="dxa"/>
            <w:tcBorders>
              <w:top w:val="nil"/>
              <w:left w:val="single" w:sz="4" w:space="0" w:color="auto"/>
              <w:bottom w:val="nil"/>
              <w:right w:val="single" w:sz="4" w:space="0" w:color="auto"/>
            </w:tcBorders>
            <w:vAlign w:val="center"/>
          </w:tcPr>
          <w:p w14:paraId="63690B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D97D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4B1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53C0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3805D325" w14:textId="77777777" w:rsidR="007105C4" w:rsidRDefault="007105C4" w:rsidP="007105C4">
            <w:pPr>
              <w:pStyle w:val="TAC"/>
              <w:rPr>
                <w:lang w:val="en-US" w:eastAsia="zh-CN"/>
              </w:rPr>
            </w:pPr>
          </w:p>
        </w:tc>
      </w:tr>
      <w:tr w:rsidR="007105C4" w14:paraId="5BB1ED9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1E23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E89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FD6F5"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E866DA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3628F0FD" w14:textId="77777777" w:rsidR="007105C4" w:rsidRDefault="007105C4" w:rsidP="007105C4">
            <w:pPr>
              <w:pStyle w:val="TAC"/>
              <w:rPr>
                <w:lang w:val="en-US" w:eastAsia="zh-CN"/>
              </w:rPr>
            </w:pPr>
          </w:p>
        </w:tc>
      </w:tr>
      <w:tr w:rsidR="007105C4" w14:paraId="7F2B73B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F52907" w14:textId="77777777" w:rsidR="007105C4" w:rsidRDefault="007105C4" w:rsidP="007105C4">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7F33C396" w14:textId="77777777" w:rsidR="007105C4" w:rsidRDefault="007105C4" w:rsidP="007105C4">
            <w:pPr>
              <w:pStyle w:val="TAC"/>
              <w:rPr>
                <w:szCs w:val="18"/>
                <w:lang w:val="en-US" w:eastAsia="zh-CN"/>
              </w:rPr>
            </w:pPr>
            <w:r>
              <w:rPr>
                <w:szCs w:val="18"/>
                <w:lang w:val="en-US" w:eastAsia="zh-CN"/>
              </w:rPr>
              <w:t>CA_n3A-n26A</w:t>
            </w:r>
          </w:p>
          <w:p w14:paraId="7FE34DB8" w14:textId="77777777" w:rsidR="007105C4" w:rsidRDefault="007105C4" w:rsidP="007105C4">
            <w:pPr>
              <w:pStyle w:val="TAC"/>
              <w:rPr>
                <w:szCs w:val="18"/>
                <w:lang w:val="en-US" w:eastAsia="zh-CN"/>
              </w:rPr>
            </w:pPr>
            <w:r>
              <w:rPr>
                <w:szCs w:val="18"/>
                <w:lang w:val="en-US" w:eastAsia="zh-CN"/>
              </w:rPr>
              <w:t>CA_n3A-n7A</w:t>
            </w:r>
          </w:p>
          <w:p w14:paraId="4E299257" w14:textId="77777777" w:rsidR="007105C4" w:rsidRDefault="007105C4" w:rsidP="007105C4">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BDFEF3F"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E9FCF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39B12C2" w14:textId="77777777" w:rsidR="007105C4" w:rsidRDefault="007105C4" w:rsidP="007105C4">
            <w:pPr>
              <w:pStyle w:val="TAC"/>
              <w:rPr>
                <w:lang w:val="en-US" w:eastAsia="zh-CN"/>
              </w:rPr>
            </w:pPr>
            <w:r>
              <w:rPr>
                <w:rFonts w:hint="eastAsia"/>
                <w:szCs w:val="18"/>
                <w:lang w:val="en-US" w:eastAsia="zh-CN"/>
              </w:rPr>
              <w:t>0</w:t>
            </w:r>
          </w:p>
        </w:tc>
      </w:tr>
      <w:tr w:rsidR="007105C4" w14:paraId="1E12F81F" w14:textId="77777777" w:rsidTr="003B00B4">
        <w:trPr>
          <w:trHeight w:val="29"/>
        </w:trPr>
        <w:tc>
          <w:tcPr>
            <w:tcW w:w="1848" w:type="dxa"/>
            <w:tcBorders>
              <w:top w:val="nil"/>
              <w:left w:val="single" w:sz="4" w:space="0" w:color="auto"/>
              <w:bottom w:val="nil"/>
              <w:right w:val="single" w:sz="4" w:space="0" w:color="auto"/>
            </w:tcBorders>
            <w:vAlign w:val="center"/>
          </w:tcPr>
          <w:p w14:paraId="410237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1CC5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CBBF5" w14:textId="77777777" w:rsidR="007105C4" w:rsidRDefault="007105C4" w:rsidP="007105C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5375C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CDB2479" w14:textId="77777777" w:rsidR="007105C4" w:rsidRDefault="007105C4" w:rsidP="007105C4">
            <w:pPr>
              <w:pStyle w:val="TAC"/>
              <w:rPr>
                <w:lang w:val="en-US" w:eastAsia="zh-CN"/>
              </w:rPr>
            </w:pPr>
          </w:p>
        </w:tc>
      </w:tr>
      <w:tr w:rsidR="007105C4" w14:paraId="3C965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C58E0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E6C1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45585"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371969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AA5546" w14:textId="77777777" w:rsidR="007105C4" w:rsidRDefault="007105C4" w:rsidP="007105C4">
            <w:pPr>
              <w:pStyle w:val="TAC"/>
              <w:rPr>
                <w:lang w:val="en-US" w:eastAsia="zh-CN"/>
              </w:rPr>
            </w:pPr>
          </w:p>
        </w:tc>
      </w:tr>
      <w:tr w:rsidR="006732CB" w14:paraId="713BE645" w14:textId="77777777" w:rsidTr="00B158E9">
        <w:trPr>
          <w:trHeight w:val="29"/>
        </w:trPr>
        <w:tc>
          <w:tcPr>
            <w:tcW w:w="1848" w:type="dxa"/>
            <w:tcBorders>
              <w:top w:val="single" w:sz="4" w:space="0" w:color="auto"/>
              <w:left w:val="single" w:sz="4" w:space="0" w:color="auto"/>
              <w:bottom w:val="nil"/>
              <w:right w:val="single" w:sz="4" w:space="0" w:color="auto"/>
            </w:tcBorders>
          </w:tcPr>
          <w:p w14:paraId="6B56FCFE" w14:textId="1C8BD1E6" w:rsidR="006732CB" w:rsidRDefault="006732CB" w:rsidP="006732CB">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3B001350" w14:textId="77777777" w:rsidR="006732CB" w:rsidRDefault="006732CB" w:rsidP="006732CB">
            <w:pPr>
              <w:pStyle w:val="TAC"/>
              <w:rPr>
                <w:szCs w:val="18"/>
                <w:lang w:val="en-US" w:eastAsia="zh-CN"/>
              </w:rPr>
            </w:pPr>
            <w:r>
              <w:rPr>
                <w:szCs w:val="18"/>
                <w:lang w:val="en-US" w:eastAsia="zh-CN"/>
              </w:rPr>
              <w:t>CA_n3A-n26A</w:t>
            </w:r>
          </w:p>
          <w:p w14:paraId="0CF1A4BB" w14:textId="77777777" w:rsidR="006732CB" w:rsidRDefault="006732CB" w:rsidP="006732CB">
            <w:pPr>
              <w:pStyle w:val="TAC"/>
              <w:rPr>
                <w:szCs w:val="18"/>
                <w:lang w:val="en-US" w:eastAsia="zh-CN"/>
              </w:rPr>
            </w:pPr>
            <w:r>
              <w:rPr>
                <w:szCs w:val="18"/>
                <w:lang w:val="en-US" w:eastAsia="zh-CN"/>
              </w:rPr>
              <w:t>CA_n3A-n7A</w:t>
            </w:r>
          </w:p>
          <w:p w14:paraId="033481BB" w14:textId="2D49440B" w:rsidR="006732CB" w:rsidRDefault="006732CB" w:rsidP="006732CB">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0619451" w14:textId="6EC436FB" w:rsidR="006732CB" w:rsidRDefault="006732CB" w:rsidP="006732CB">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838F72" w14:textId="787E24FB" w:rsidR="006732CB" w:rsidRDefault="006732CB" w:rsidP="006732CB">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422AC60" w14:textId="1A5D9D4F" w:rsidR="006732CB" w:rsidRDefault="006732CB" w:rsidP="006732CB">
            <w:pPr>
              <w:pStyle w:val="TAC"/>
              <w:rPr>
                <w:szCs w:val="18"/>
                <w:lang w:val="en-US" w:eastAsia="zh-CN"/>
              </w:rPr>
            </w:pPr>
            <w:r>
              <w:rPr>
                <w:lang w:val="en-US" w:eastAsia="zh-CN"/>
              </w:rPr>
              <w:t>0</w:t>
            </w:r>
          </w:p>
        </w:tc>
      </w:tr>
      <w:tr w:rsidR="006732CB" w14:paraId="27320875" w14:textId="77777777" w:rsidTr="00B158E9">
        <w:trPr>
          <w:trHeight w:val="29"/>
        </w:trPr>
        <w:tc>
          <w:tcPr>
            <w:tcW w:w="1848" w:type="dxa"/>
            <w:tcBorders>
              <w:top w:val="nil"/>
              <w:left w:val="single" w:sz="4" w:space="0" w:color="auto"/>
              <w:bottom w:val="nil"/>
              <w:right w:val="single" w:sz="4" w:space="0" w:color="auto"/>
            </w:tcBorders>
            <w:vAlign w:val="center"/>
          </w:tcPr>
          <w:p w14:paraId="676FFFFF" w14:textId="77777777" w:rsidR="006732CB" w:rsidRDefault="006732CB" w:rsidP="006732CB">
            <w:pPr>
              <w:pStyle w:val="TAC"/>
            </w:pPr>
          </w:p>
        </w:tc>
        <w:tc>
          <w:tcPr>
            <w:tcW w:w="1878" w:type="dxa"/>
            <w:tcBorders>
              <w:top w:val="nil"/>
              <w:left w:val="single" w:sz="4" w:space="0" w:color="auto"/>
              <w:bottom w:val="nil"/>
              <w:right w:val="single" w:sz="4" w:space="0" w:color="auto"/>
            </w:tcBorders>
            <w:vAlign w:val="center"/>
          </w:tcPr>
          <w:p w14:paraId="4EBCC11D" w14:textId="77777777" w:rsidR="006732CB" w:rsidRDefault="006732CB" w:rsidP="006732C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94975" w14:textId="14689760" w:rsidR="006732CB" w:rsidRDefault="006732CB" w:rsidP="006732CB">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93D1C4" w14:textId="0B83EFC8" w:rsidR="006732CB" w:rsidRDefault="006732CB" w:rsidP="006732CB">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9E311E3" w14:textId="77777777" w:rsidR="006732CB" w:rsidRDefault="006732CB" w:rsidP="006732CB">
            <w:pPr>
              <w:pStyle w:val="TAC"/>
              <w:rPr>
                <w:szCs w:val="18"/>
                <w:lang w:val="en-US" w:eastAsia="zh-CN"/>
              </w:rPr>
            </w:pPr>
          </w:p>
        </w:tc>
      </w:tr>
      <w:tr w:rsidR="006732CB" w14:paraId="6DB13A0F" w14:textId="77777777" w:rsidTr="00B158E9">
        <w:trPr>
          <w:trHeight w:val="29"/>
        </w:trPr>
        <w:tc>
          <w:tcPr>
            <w:tcW w:w="1848" w:type="dxa"/>
            <w:tcBorders>
              <w:top w:val="nil"/>
              <w:left w:val="single" w:sz="4" w:space="0" w:color="auto"/>
              <w:bottom w:val="single" w:sz="4" w:space="0" w:color="auto"/>
              <w:right w:val="single" w:sz="4" w:space="0" w:color="auto"/>
            </w:tcBorders>
            <w:vAlign w:val="center"/>
          </w:tcPr>
          <w:p w14:paraId="01BF4450" w14:textId="77777777" w:rsidR="006732CB" w:rsidRDefault="006732CB" w:rsidP="006732CB">
            <w:pPr>
              <w:pStyle w:val="TAC"/>
            </w:pPr>
          </w:p>
        </w:tc>
        <w:tc>
          <w:tcPr>
            <w:tcW w:w="1878" w:type="dxa"/>
            <w:tcBorders>
              <w:top w:val="nil"/>
              <w:left w:val="single" w:sz="4" w:space="0" w:color="auto"/>
              <w:bottom w:val="single" w:sz="4" w:space="0" w:color="auto"/>
              <w:right w:val="single" w:sz="4" w:space="0" w:color="auto"/>
            </w:tcBorders>
            <w:vAlign w:val="center"/>
          </w:tcPr>
          <w:p w14:paraId="21AC5016" w14:textId="77777777" w:rsidR="006732CB" w:rsidRDefault="006732CB" w:rsidP="006732C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9171C" w14:textId="5F927E15" w:rsidR="006732CB" w:rsidRDefault="006732CB" w:rsidP="006732CB">
            <w:pPr>
              <w:pStyle w:val="TAC"/>
              <w:rPr>
                <w:color w:val="000000"/>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8488A14" w14:textId="11FBCED6" w:rsidR="006732CB" w:rsidRDefault="006732CB" w:rsidP="006732CB">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1E5F33E" w14:textId="77777777" w:rsidR="006732CB" w:rsidRDefault="006732CB" w:rsidP="006732CB">
            <w:pPr>
              <w:pStyle w:val="TAC"/>
              <w:rPr>
                <w:szCs w:val="18"/>
                <w:lang w:val="en-US" w:eastAsia="zh-CN"/>
              </w:rPr>
            </w:pPr>
          </w:p>
        </w:tc>
      </w:tr>
      <w:tr w:rsidR="007105C4" w14:paraId="255C35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971718" w14:textId="77777777" w:rsidR="007105C4" w:rsidRDefault="007105C4" w:rsidP="007105C4">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585DDCD8" w14:textId="77777777" w:rsidR="007105C4" w:rsidRDefault="007105C4" w:rsidP="007105C4">
            <w:pPr>
              <w:pStyle w:val="TAC"/>
              <w:rPr>
                <w:szCs w:val="18"/>
                <w:lang w:val="en-US" w:eastAsia="zh-CN"/>
              </w:rPr>
            </w:pPr>
            <w:r>
              <w:rPr>
                <w:szCs w:val="18"/>
                <w:lang w:val="en-US" w:eastAsia="zh-CN"/>
              </w:rPr>
              <w:t>CA_n3A-n26A</w:t>
            </w:r>
          </w:p>
          <w:p w14:paraId="23EE1E51" w14:textId="77777777" w:rsidR="007105C4" w:rsidRDefault="007105C4" w:rsidP="007105C4">
            <w:pPr>
              <w:pStyle w:val="TAC"/>
              <w:rPr>
                <w:szCs w:val="18"/>
                <w:lang w:val="en-US" w:eastAsia="zh-CN"/>
              </w:rPr>
            </w:pPr>
            <w:r>
              <w:rPr>
                <w:szCs w:val="18"/>
                <w:lang w:val="en-US" w:eastAsia="zh-CN"/>
              </w:rPr>
              <w:t>CA_n3A-n7A</w:t>
            </w:r>
          </w:p>
          <w:p w14:paraId="010DC6B9" w14:textId="77777777" w:rsidR="007105C4" w:rsidRDefault="007105C4" w:rsidP="007105C4">
            <w:pPr>
              <w:pStyle w:val="TAC"/>
              <w:rPr>
                <w:szCs w:val="18"/>
                <w:lang w:val="en-US" w:eastAsia="zh-CN"/>
              </w:rPr>
            </w:pPr>
            <w:r>
              <w:rPr>
                <w:szCs w:val="18"/>
                <w:lang w:val="en-US" w:eastAsia="zh-CN"/>
              </w:rPr>
              <w:t>CA_n7A-n26A</w:t>
            </w:r>
          </w:p>
          <w:p w14:paraId="088D4AA7" w14:textId="77777777" w:rsidR="007105C4" w:rsidRDefault="007105C4" w:rsidP="007105C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F7598ED"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787A2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1F3E9C7" w14:textId="77777777" w:rsidR="007105C4" w:rsidRDefault="007105C4" w:rsidP="007105C4">
            <w:pPr>
              <w:pStyle w:val="TAC"/>
              <w:rPr>
                <w:lang w:val="en-US" w:eastAsia="zh-CN"/>
              </w:rPr>
            </w:pPr>
            <w:r>
              <w:rPr>
                <w:rFonts w:hint="eastAsia"/>
                <w:szCs w:val="18"/>
                <w:lang w:val="en-US" w:eastAsia="zh-CN"/>
              </w:rPr>
              <w:t>0</w:t>
            </w:r>
          </w:p>
        </w:tc>
      </w:tr>
      <w:tr w:rsidR="007105C4" w14:paraId="15DC5BEF" w14:textId="77777777" w:rsidTr="003B00B4">
        <w:trPr>
          <w:trHeight w:val="29"/>
        </w:trPr>
        <w:tc>
          <w:tcPr>
            <w:tcW w:w="1848" w:type="dxa"/>
            <w:tcBorders>
              <w:top w:val="nil"/>
              <w:left w:val="single" w:sz="4" w:space="0" w:color="auto"/>
              <w:bottom w:val="nil"/>
              <w:right w:val="single" w:sz="4" w:space="0" w:color="auto"/>
            </w:tcBorders>
            <w:vAlign w:val="center"/>
          </w:tcPr>
          <w:p w14:paraId="5D88263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2F607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50740" w14:textId="77777777" w:rsidR="007105C4" w:rsidRDefault="007105C4" w:rsidP="007105C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4427C6"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CB6A4C8" w14:textId="77777777" w:rsidR="007105C4" w:rsidRDefault="007105C4" w:rsidP="007105C4">
            <w:pPr>
              <w:pStyle w:val="TAC"/>
              <w:rPr>
                <w:lang w:val="en-US" w:eastAsia="zh-CN"/>
              </w:rPr>
            </w:pPr>
          </w:p>
        </w:tc>
      </w:tr>
      <w:tr w:rsidR="007105C4" w14:paraId="7973CEE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BF9A0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577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3477E"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74A766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AE22A3" w14:textId="77777777" w:rsidR="007105C4" w:rsidRDefault="007105C4" w:rsidP="007105C4">
            <w:pPr>
              <w:pStyle w:val="TAC"/>
              <w:rPr>
                <w:lang w:val="en-US" w:eastAsia="zh-CN"/>
              </w:rPr>
            </w:pPr>
          </w:p>
        </w:tc>
      </w:tr>
      <w:tr w:rsidR="006732CB" w14:paraId="60C6A62A" w14:textId="77777777" w:rsidTr="00E07B90">
        <w:trPr>
          <w:trHeight w:val="29"/>
        </w:trPr>
        <w:tc>
          <w:tcPr>
            <w:tcW w:w="1848" w:type="dxa"/>
            <w:tcBorders>
              <w:top w:val="single" w:sz="4" w:space="0" w:color="auto"/>
              <w:left w:val="single" w:sz="4" w:space="0" w:color="auto"/>
              <w:bottom w:val="nil"/>
              <w:right w:val="single" w:sz="4" w:space="0" w:color="auto"/>
            </w:tcBorders>
          </w:tcPr>
          <w:p w14:paraId="69E03188" w14:textId="2616A38D" w:rsidR="006732CB" w:rsidRDefault="006732CB" w:rsidP="006732CB">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4D8D22C7" w14:textId="77777777" w:rsidR="006732CB" w:rsidRDefault="006732CB" w:rsidP="006732CB">
            <w:pPr>
              <w:pStyle w:val="TAC"/>
              <w:rPr>
                <w:szCs w:val="18"/>
                <w:lang w:val="en-US" w:eastAsia="zh-CN"/>
              </w:rPr>
            </w:pPr>
            <w:r>
              <w:rPr>
                <w:szCs w:val="18"/>
                <w:lang w:val="en-US" w:eastAsia="zh-CN"/>
              </w:rPr>
              <w:t>CA_n3A-n26A</w:t>
            </w:r>
          </w:p>
          <w:p w14:paraId="3A7BFBDE" w14:textId="77777777" w:rsidR="006732CB" w:rsidRDefault="006732CB" w:rsidP="006732CB">
            <w:pPr>
              <w:pStyle w:val="TAC"/>
              <w:rPr>
                <w:szCs w:val="18"/>
                <w:lang w:val="en-US" w:eastAsia="zh-CN"/>
              </w:rPr>
            </w:pPr>
            <w:r>
              <w:rPr>
                <w:szCs w:val="18"/>
                <w:lang w:val="en-US" w:eastAsia="zh-CN"/>
              </w:rPr>
              <w:t>CA_n3A-n7A</w:t>
            </w:r>
          </w:p>
          <w:p w14:paraId="58D92ED5" w14:textId="417A49BE" w:rsidR="006732CB" w:rsidRDefault="006732CB" w:rsidP="006732CB">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EE687F5" w14:textId="0B6BCC8D" w:rsidR="006732CB" w:rsidRDefault="006732CB" w:rsidP="006732C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FA8F09" w14:textId="4192FE7C" w:rsidR="006732CB" w:rsidRDefault="006732CB" w:rsidP="006732C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34DF542" w14:textId="3F39BCE7" w:rsidR="006732CB" w:rsidRDefault="006732CB" w:rsidP="006732CB">
            <w:pPr>
              <w:pStyle w:val="TAC"/>
              <w:rPr>
                <w:lang w:val="en-US" w:eastAsia="zh-CN"/>
              </w:rPr>
            </w:pPr>
            <w:r>
              <w:rPr>
                <w:lang w:val="en-US" w:eastAsia="zh-CN"/>
              </w:rPr>
              <w:t>0</w:t>
            </w:r>
          </w:p>
        </w:tc>
      </w:tr>
      <w:tr w:rsidR="006732CB" w14:paraId="3E4E3657" w14:textId="77777777" w:rsidTr="00E07B90">
        <w:trPr>
          <w:trHeight w:val="29"/>
        </w:trPr>
        <w:tc>
          <w:tcPr>
            <w:tcW w:w="1848" w:type="dxa"/>
            <w:tcBorders>
              <w:top w:val="nil"/>
              <w:left w:val="single" w:sz="4" w:space="0" w:color="auto"/>
              <w:bottom w:val="nil"/>
              <w:right w:val="single" w:sz="4" w:space="0" w:color="auto"/>
            </w:tcBorders>
          </w:tcPr>
          <w:p w14:paraId="6D3EBF04" w14:textId="77777777" w:rsidR="006732CB" w:rsidRDefault="006732CB" w:rsidP="006732CB">
            <w:pPr>
              <w:pStyle w:val="TAC"/>
              <w:rPr>
                <w:lang w:val="en-US" w:eastAsia="zh-CN"/>
              </w:rPr>
            </w:pPr>
          </w:p>
        </w:tc>
        <w:tc>
          <w:tcPr>
            <w:tcW w:w="1878" w:type="dxa"/>
            <w:tcBorders>
              <w:top w:val="nil"/>
              <w:left w:val="single" w:sz="4" w:space="0" w:color="auto"/>
              <w:bottom w:val="nil"/>
              <w:right w:val="single" w:sz="4" w:space="0" w:color="auto"/>
            </w:tcBorders>
            <w:vAlign w:val="center"/>
          </w:tcPr>
          <w:p w14:paraId="1B32DC10" w14:textId="77777777" w:rsidR="006732CB" w:rsidRDefault="006732CB" w:rsidP="006732C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122F7" w14:textId="2510CC4D" w:rsidR="006732CB" w:rsidRDefault="006732CB" w:rsidP="006732CB">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170658" w14:textId="107A6C69" w:rsidR="006732CB" w:rsidRDefault="006732CB" w:rsidP="006732CB">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5B22AE" w14:textId="77777777" w:rsidR="006732CB" w:rsidRDefault="006732CB" w:rsidP="006732CB">
            <w:pPr>
              <w:pStyle w:val="TAC"/>
              <w:rPr>
                <w:lang w:val="en-US" w:eastAsia="zh-CN"/>
              </w:rPr>
            </w:pPr>
          </w:p>
        </w:tc>
      </w:tr>
      <w:tr w:rsidR="006732CB" w14:paraId="42CCF12E" w14:textId="77777777" w:rsidTr="00E07B90">
        <w:trPr>
          <w:trHeight w:val="29"/>
        </w:trPr>
        <w:tc>
          <w:tcPr>
            <w:tcW w:w="1848" w:type="dxa"/>
            <w:tcBorders>
              <w:top w:val="nil"/>
              <w:left w:val="single" w:sz="4" w:space="0" w:color="auto"/>
              <w:bottom w:val="single" w:sz="4" w:space="0" w:color="auto"/>
              <w:right w:val="single" w:sz="4" w:space="0" w:color="auto"/>
            </w:tcBorders>
          </w:tcPr>
          <w:p w14:paraId="2C1F3A4E" w14:textId="77777777" w:rsidR="006732CB" w:rsidRDefault="006732CB" w:rsidP="006732C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0C81BA" w14:textId="77777777" w:rsidR="006732CB" w:rsidRDefault="006732CB" w:rsidP="006732C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989AD" w14:textId="439DA1BB" w:rsidR="006732CB" w:rsidRDefault="006732CB" w:rsidP="006732C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38361CE" w14:textId="11525582" w:rsidR="006732CB" w:rsidRDefault="006732CB" w:rsidP="006732CB">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24BD8E7" w14:textId="77777777" w:rsidR="006732CB" w:rsidRDefault="006732CB" w:rsidP="006732CB">
            <w:pPr>
              <w:pStyle w:val="TAC"/>
              <w:rPr>
                <w:lang w:val="en-US" w:eastAsia="zh-CN"/>
              </w:rPr>
            </w:pPr>
          </w:p>
        </w:tc>
      </w:tr>
      <w:tr w:rsidR="00BC5508" w14:paraId="7D6ACAFB" w14:textId="77777777" w:rsidTr="00897A27">
        <w:trPr>
          <w:trHeight w:val="29"/>
        </w:trPr>
        <w:tc>
          <w:tcPr>
            <w:tcW w:w="1848" w:type="dxa"/>
            <w:tcBorders>
              <w:top w:val="single" w:sz="4" w:space="0" w:color="auto"/>
              <w:left w:val="single" w:sz="4" w:space="0" w:color="auto"/>
              <w:bottom w:val="nil"/>
              <w:right w:val="single" w:sz="4" w:space="0" w:color="auto"/>
            </w:tcBorders>
          </w:tcPr>
          <w:p w14:paraId="19EDBD8B" w14:textId="74CABD78" w:rsidR="00BC5508" w:rsidRDefault="00BC5508" w:rsidP="00BC5508">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20D38A20" w14:textId="77777777" w:rsidR="00BC5508" w:rsidRPr="005D69F6" w:rsidRDefault="00BC5508" w:rsidP="00BC5508">
            <w:pPr>
              <w:pStyle w:val="TAC"/>
              <w:rPr>
                <w:lang w:val="en-US" w:eastAsia="zh-CN"/>
              </w:rPr>
            </w:pPr>
            <w:r w:rsidRPr="005D69F6">
              <w:rPr>
                <w:lang w:val="en-US" w:eastAsia="zh-CN"/>
              </w:rPr>
              <w:t>CA_n3A-n7A</w:t>
            </w:r>
          </w:p>
          <w:p w14:paraId="6E66A5E5" w14:textId="77777777" w:rsidR="00BC5508" w:rsidRPr="005D69F6" w:rsidRDefault="00BC5508" w:rsidP="00BC5508">
            <w:pPr>
              <w:pStyle w:val="TAC"/>
              <w:rPr>
                <w:lang w:val="en-US" w:eastAsia="zh-CN"/>
              </w:rPr>
            </w:pPr>
            <w:r w:rsidRPr="005D69F6">
              <w:rPr>
                <w:lang w:val="en-US" w:eastAsia="zh-CN"/>
              </w:rPr>
              <w:t>CA_n3A-n26A</w:t>
            </w:r>
          </w:p>
          <w:p w14:paraId="508D3EFC" w14:textId="72F72BD6" w:rsidR="00BC5508" w:rsidRDefault="00BC5508" w:rsidP="00BC5508">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5B619F2" w14:textId="0F59B572" w:rsidR="00BC5508" w:rsidRDefault="00BC5508" w:rsidP="00BC5508">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0E2EEF" w14:textId="7F927DE6" w:rsidR="00BC5508" w:rsidRDefault="00BC5508" w:rsidP="00BC5508">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92B4E62" w14:textId="31F4D631" w:rsidR="00BC5508" w:rsidRDefault="00BC5508" w:rsidP="00BC5508">
            <w:pPr>
              <w:pStyle w:val="TAC"/>
              <w:rPr>
                <w:lang w:val="en-US" w:eastAsia="zh-CN"/>
              </w:rPr>
            </w:pPr>
            <w:r>
              <w:rPr>
                <w:lang w:val="en-US" w:eastAsia="zh-CN"/>
              </w:rPr>
              <w:t>0</w:t>
            </w:r>
          </w:p>
        </w:tc>
      </w:tr>
      <w:tr w:rsidR="00BC5508" w14:paraId="3F082BC1" w14:textId="77777777" w:rsidTr="00897A27">
        <w:trPr>
          <w:trHeight w:val="29"/>
        </w:trPr>
        <w:tc>
          <w:tcPr>
            <w:tcW w:w="1848" w:type="dxa"/>
            <w:tcBorders>
              <w:top w:val="nil"/>
              <w:left w:val="single" w:sz="4" w:space="0" w:color="auto"/>
              <w:bottom w:val="nil"/>
              <w:right w:val="single" w:sz="4" w:space="0" w:color="auto"/>
            </w:tcBorders>
          </w:tcPr>
          <w:p w14:paraId="2009F8C3" w14:textId="77777777" w:rsidR="00BC5508" w:rsidRDefault="00BC5508" w:rsidP="00BC5508">
            <w:pPr>
              <w:pStyle w:val="TAC"/>
              <w:rPr>
                <w:lang w:val="en-US" w:eastAsia="zh-CN"/>
              </w:rPr>
            </w:pPr>
          </w:p>
        </w:tc>
        <w:tc>
          <w:tcPr>
            <w:tcW w:w="1878" w:type="dxa"/>
            <w:tcBorders>
              <w:top w:val="nil"/>
              <w:left w:val="single" w:sz="4" w:space="0" w:color="auto"/>
              <w:bottom w:val="nil"/>
              <w:right w:val="single" w:sz="4" w:space="0" w:color="auto"/>
            </w:tcBorders>
            <w:vAlign w:val="center"/>
          </w:tcPr>
          <w:p w14:paraId="39991660" w14:textId="77777777" w:rsidR="00BC5508" w:rsidRDefault="00BC5508" w:rsidP="00BC550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C29EE" w14:textId="18C9F689" w:rsidR="00BC5508" w:rsidRDefault="00BC5508" w:rsidP="00BC5508">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E16D20" w14:textId="1703AC5B" w:rsidR="00BC5508" w:rsidRDefault="00BC5508" w:rsidP="00BC5508">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7241A0C" w14:textId="77777777" w:rsidR="00BC5508" w:rsidRDefault="00BC5508" w:rsidP="00BC5508">
            <w:pPr>
              <w:pStyle w:val="TAC"/>
              <w:rPr>
                <w:lang w:val="en-US" w:eastAsia="zh-CN"/>
              </w:rPr>
            </w:pPr>
          </w:p>
        </w:tc>
      </w:tr>
      <w:tr w:rsidR="00BC5508" w14:paraId="4D0D5C79" w14:textId="77777777" w:rsidTr="00897A27">
        <w:trPr>
          <w:trHeight w:val="29"/>
        </w:trPr>
        <w:tc>
          <w:tcPr>
            <w:tcW w:w="1848" w:type="dxa"/>
            <w:tcBorders>
              <w:top w:val="nil"/>
              <w:left w:val="single" w:sz="4" w:space="0" w:color="auto"/>
              <w:bottom w:val="single" w:sz="4" w:space="0" w:color="auto"/>
              <w:right w:val="single" w:sz="4" w:space="0" w:color="auto"/>
            </w:tcBorders>
          </w:tcPr>
          <w:p w14:paraId="114C8F56" w14:textId="77777777" w:rsidR="00BC5508" w:rsidRDefault="00BC5508" w:rsidP="00BC550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238DB0" w14:textId="77777777" w:rsidR="00BC5508" w:rsidRDefault="00BC5508" w:rsidP="00BC550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F82AA" w14:textId="02F7D696" w:rsidR="00BC5508" w:rsidRDefault="00BC5508" w:rsidP="00BC5508">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444728C" w14:textId="78EFDC74" w:rsidR="00BC5508" w:rsidRDefault="00BC5508" w:rsidP="00BC5508">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30EB46F1" w14:textId="77777777" w:rsidR="00BC5508" w:rsidRDefault="00BC5508" w:rsidP="00BC5508">
            <w:pPr>
              <w:pStyle w:val="TAC"/>
              <w:rPr>
                <w:lang w:val="en-US" w:eastAsia="zh-CN"/>
              </w:rPr>
            </w:pPr>
          </w:p>
        </w:tc>
      </w:tr>
      <w:tr w:rsidR="00BC5508" w14:paraId="5EB1468B" w14:textId="77777777" w:rsidTr="00897A27">
        <w:trPr>
          <w:trHeight w:val="29"/>
        </w:trPr>
        <w:tc>
          <w:tcPr>
            <w:tcW w:w="1848" w:type="dxa"/>
            <w:tcBorders>
              <w:top w:val="single" w:sz="4" w:space="0" w:color="auto"/>
              <w:left w:val="single" w:sz="4" w:space="0" w:color="auto"/>
              <w:bottom w:val="nil"/>
              <w:right w:val="single" w:sz="4" w:space="0" w:color="auto"/>
            </w:tcBorders>
          </w:tcPr>
          <w:p w14:paraId="2803977C" w14:textId="24E9558A" w:rsidR="00BC5508" w:rsidRDefault="00BC5508" w:rsidP="00BC5508">
            <w:pPr>
              <w:pStyle w:val="TAC"/>
              <w:rPr>
                <w:lang w:val="en-US" w:eastAsia="zh-CN"/>
              </w:rPr>
            </w:pPr>
            <w:r w:rsidRPr="006A282F">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2683623B" w14:textId="77777777" w:rsidR="00BC5508" w:rsidRPr="005D69F6" w:rsidRDefault="00BC5508" w:rsidP="00BC5508">
            <w:pPr>
              <w:pStyle w:val="TAC"/>
              <w:rPr>
                <w:lang w:val="en-US" w:eastAsia="zh-CN"/>
              </w:rPr>
            </w:pPr>
            <w:r w:rsidRPr="005D69F6">
              <w:rPr>
                <w:lang w:val="en-US" w:eastAsia="zh-CN"/>
              </w:rPr>
              <w:t>CA_n3A-n7A</w:t>
            </w:r>
          </w:p>
          <w:p w14:paraId="195C35C5" w14:textId="77777777" w:rsidR="00BC5508" w:rsidRPr="005D69F6" w:rsidRDefault="00BC5508" w:rsidP="00BC5508">
            <w:pPr>
              <w:pStyle w:val="TAC"/>
              <w:rPr>
                <w:lang w:val="en-US" w:eastAsia="zh-CN"/>
              </w:rPr>
            </w:pPr>
            <w:r w:rsidRPr="005D69F6">
              <w:rPr>
                <w:lang w:val="en-US" w:eastAsia="zh-CN"/>
              </w:rPr>
              <w:t>CA_n3A-n26A</w:t>
            </w:r>
          </w:p>
          <w:p w14:paraId="2CD73B93" w14:textId="01879339" w:rsidR="00BC5508" w:rsidRDefault="00BC5508" w:rsidP="00BC5508">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81553D6" w14:textId="49279E37" w:rsidR="00BC5508" w:rsidRDefault="00BC5508" w:rsidP="00BC5508">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3E25FD" w14:textId="0FED79C7" w:rsidR="00BC5508" w:rsidRDefault="00BC5508" w:rsidP="00BC5508">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C442E4D" w14:textId="24658569" w:rsidR="00BC5508" w:rsidRDefault="00BC5508" w:rsidP="00BC5508">
            <w:pPr>
              <w:pStyle w:val="TAC"/>
              <w:rPr>
                <w:lang w:val="en-US" w:eastAsia="zh-CN"/>
              </w:rPr>
            </w:pPr>
            <w:r>
              <w:rPr>
                <w:lang w:val="en-US" w:eastAsia="zh-CN"/>
              </w:rPr>
              <w:t>0</w:t>
            </w:r>
          </w:p>
        </w:tc>
      </w:tr>
      <w:tr w:rsidR="00BC5508" w14:paraId="6ED213A8" w14:textId="77777777" w:rsidTr="00897A27">
        <w:trPr>
          <w:trHeight w:val="29"/>
        </w:trPr>
        <w:tc>
          <w:tcPr>
            <w:tcW w:w="1848" w:type="dxa"/>
            <w:tcBorders>
              <w:top w:val="nil"/>
              <w:left w:val="single" w:sz="4" w:space="0" w:color="auto"/>
              <w:bottom w:val="nil"/>
              <w:right w:val="single" w:sz="4" w:space="0" w:color="auto"/>
            </w:tcBorders>
            <w:vAlign w:val="center"/>
          </w:tcPr>
          <w:p w14:paraId="51EC2507" w14:textId="77777777" w:rsidR="00BC5508" w:rsidRDefault="00BC5508" w:rsidP="00BC5508">
            <w:pPr>
              <w:pStyle w:val="TAC"/>
              <w:rPr>
                <w:lang w:val="en-US" w:eastAsia="zh-CN"/>
              </w:rPr>
            </w:pPr>
          </w:p>
        </w:tc>
        <w:tc>
          <w:tcPr>
            <w:tcW w:w="1878" w:type="dxa"/>
            <w:tcBorders>
              <w:top w:val="nil"/>
              <w:left w:val="single" w:sz="4" w:space="0" w:color="auto"/>
              <w:bottom w:val="nil"/>
              <w:right w:val="single" w:sz="4" w:space="0" w:color="auto"/>
            </w:tcBorders>
            <w:vAlign w:val="center"/>
          </w:tcPr>
          <w:p w14:paraId="6B5551E9" w14:textId="77777777" w:rsidR="00BC5508" w:rsidRDefault="00BC5508" w:rsidP="00BC550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445B7" w14:textId="65BBD6DF" w:rsidR="00BC5508" w:rsidRDefault="00BC5508" w:rsidP="00BC5508">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6350E0" w14:textId="722F1F05" w:rsidR="00BC5508" w:rsidRDefault="00BC5508" w:rsidP="00BC5508">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8228195" w14:textId="77777777" w:rsidR="00BC5508" w:rsidRDefault="00BC5508" w:rsidP="00BC5508">
            <w:pPr>
              <w:pStyle w:val="TAC"/>
              <w:rPr>
                <w:lang w:val="en-US" w:eastAsia="zh-CN"/>
              </w:rPr>
            </w:pPr>
          </w:p>
        </w:tc>
      </w:tr>
      <w:tr w:rsidR="00BC5508" w14:paraId="4CC05B1E" w14:textId="77777777" w:rsidTr="00897A27">
        <w:trPr>
          <w:trHeight w:val="29"/>
        </w:trPr>
        <w:tc>
          <w:tcPr>
            <w:tcW w:w="1848" w:type="dxa"/>
            <w:tcBorders>
              <w:top w:val="nil"/>
              <w:left w:val="single" w:sz="4" w:space="0" w:color="auto"/>
              <w:bottom w:val="single" w:sz="4" w:space="0" w:color="auto"/>
              <w:right w:val="single" w:sz="4" w:space="0" w:color="auto"/>
            </w:tcBorders>
            <w:vAlign w:val="center"/>
          </w:tcPr>
          <w:p w14:paraId="0C490EC4" w14:textId="77777777" w:rsidR="00BC5508" w:rsidRDefault="00BC5508" w:rsidP="00BC550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C83D0F" w14:textId="77777777" w:rsidR="00BC5508" w:rsidRDefault="00BC5508" w:rsidP="00BC550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B49B5" w14:textId="14C6063E" w:rsidR="00BC5508" w:rsidRDefault="00BC5508" w:rsidP="00BC5508">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4A775C1" w14:textId="0BEA4315" w:rsidR="00BC5508" w:rsidRDefault="00BC5508" w:rsidP="00BC5508">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75D2E26" w14:textId="77777777" w:rsidR="00BC5508" w:rsidRDefault="00BC5508" w:rsidP="00BC5508">
            <w:pPr>
              <w:pStyle w:val="TAC"/>
              <w:rPr>
                <w:lang w:val="en-US" w:eastAsia="zh-CN"/>
              </w:rPr>
            </w:pPr>
          </w:p>
        </w:tc>
      </w:tr>
      <w:tr w:rsidR="00BC5508" w14:paraId="00A1DAFD" w14:textId="77777777" w:rsidTr="00897A27">
        <w:trPr>
          <w:trHeight w:val="29"/>
        </w:trPr>
        <w:tc>
          <w:tcPr>
            <w:tcW w:w="1848" w:type="dxa"/>
            <w:tcBorders>
              <w:top w:val="single" w:sz="4" w:space="0" w:color="auto"/>
              <w:left w:val="single" w:sz="4" w:space="0" w:color="auto"/>
              <w:bottom w:val="nil"/>
              <w:right w:val="single" w:sz="4" w:space="0" w:color="auto"/>
            </w:tcBorders>
          </w:tcPr>
          <w:p w14:paraId="369DF8DB" w14:textId="351C25D7" w:rsidR="00BC5508" w:rsidRDefault="00BC5508" w:rsidP="00BC5508">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13E47F33" w14:textId="77777777" w:rsidR="00BC5508" w:rsidRPr="00D50176" w:rsidRDefault="00BC5508" w:rsidP="00BC5508">
            <w:pPr>
              <w:pStyle w:val="TAC"/>
              <w:rPr>
                <w:lang w:val="en-US" w:eastAsia="zh-CN"/>
              </w:rPr>
            </w:pPr>
            <w:r w:rsidRPr="00D50176">
              <w:rPr>
                <w:lang w:val="en-US" w:eastAsia="zh-CN"/>
              </w:rPr>
              <w:t>CA_n3A-n7A</w:t>
            </w:r>
          </w:p>
          <w:p w14:paraId="3FF0960D" w14:textId="77777777" w:rsidR="00BC5508" w:rsidRPr="00D50176" w:rsidRDefault="00BC5508" w:rsidP="00BC5508">
            <w:pPr>
              <w:pStyle w:val="TAC"/>
              <w:rPr>
                <w:lang w:val="en-US" w:eastAsia="zh-CN"/>
              </w:rPr>
            </w:pPr>
            <w:r w:rsidRPr="00D50176">
              <w:rPr>
                <w:lang w:val="en-US" w:eastAsia="zh-CN"/>
              </w:rPr>
              <w:t>CA_n3A-n26A</w:t>
            </w:r>
          </w:p>
          <w:p w14:paraId="0BB9585A" w14:textId="77777777" w:rsidR="00BC5508" w:rsidRPr="00D50176" w:rsidRDefault="00BC5508" w:rsidP="00BC5508">
            <w:pPr>
              <w:pStyle w:val="TAC"/>
              <w:rPr>
                <w:lang w:val="en-US" w:eastAsia="zh-CN"/>
              </w:rPr>
            </w:pPr>
            <w:r w:rsidRPr="00D50176">
              <w:rPr>
                <w:lang w:val="en-US" w:eastAsia="zh-CN"/>
              </w:rPr>
              <w:t>CA_n7A-n26A</w:t>
            </w:r>
          </w:p>
          <w:p w14:paraId="6560C4D2" w14:textId="607F3030" w:rsidR="00BC5508" w:rsidRDefault="00BC5508" w:rsidP="00BC5508">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6B8F45" w14:textId="0A6883D2" w:rsidR="00BC5508" w:rsidRDefault="00BC5508" w:rsidP="00BC5508">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6421E2" w14:textId="6695D5B8" w:rsidR="00BC5508" w:rsidRDefault="00BC5508" w:rsidP="00BC5508">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D74B071" w14:textId="1D34EA28" w:rsidR="00BC5508" w:rsidRDefault="00BC5508" w:rsidP="00BC5508">
            <w:pPr>
              <w:pStyle w:val="TAC"/>
              <w:rPr>
                <w:lang w:val="en-US" w:eastAsia="zh-CN"/>
              </w:rPr>
            </w:pPr>
            <w:r>
              <w:rPr>
                <w:lang w:val="en-US" w:eastAsia="zh-CN"/>
              </w:rPr>
              <w:t>0</w:t>
            </w:r>
          </w:p>
        </w:tc>
      </w:tr>
      <w:tr w:rsidR="00BC5508" w14:paraId="2B983193" w14:textId="77777777" w:rsidTr="00897A27">
        <w:trPr>
          <w:trHeight w:val="29"/>
        </w:trPr>
        <w:tc>
          <w:tcPr>
            <w:tcW w:w="1848" w:type="dxa"/>
            <w:tcBorders>
              <w:top w:val="nil"/>
              <w:left w:val="single" w:sz="4" w:space="0" w:color="auto"/>
              <w:bottom w:val="nil"/>
              <w:right w:val="single" w:sz="4" w:space="0" w:color="auto"/>
            </w:tcBorders>
          </w:tcPr>
          <w:p w14:paraId="5C5AB9CE" w14:textId="77777777" w:rsidR="00BC5508" w:rsidRDefault="00BC5508" w:rsidP="00BC5508">
            <w:pPr>
              <w:pStyle w:val="TAC"/>
              <w:rPr>
                <w:lang w:val="en-US" w:eastAsia="zh-CN"/>
              </w:rPr>
            </w:pPr>
          </w:p>
        </w:tc>
        <w:tc>
          <w:tcPr>
            <w:tcW w:w="1878" w:type="dxa"/>
            <w:tcBorders>
              <w:top w:val="nil"/>
              <w:left w:val="single" w:sz="4" w:space="0" w:color="auto"/>
              <w:bottom w:val="nil"/>
              <w:right w:val="single" w:sz="4" w:space="0" w:color="auto"/>
            </w:tcBorders>
            <w:vAlign w:val="center"/>
          </w:tcPr>
          <w:p w14:paraId="1F96FFE3" w14:textId="77777777" w:rsidR="00BC5508" w:rsidRDefault="00BC5508" w:rsidP="00BC550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3638E" w14:textId="1207D31B" w:rsidR="00BC5508" w:rsidRDefault="00BC5508" w:rsidP="00BC5508">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6F3259" w14:textId="513A6CBA" w:rsidR="00BC5508" w:rsidRDefault="00BC5508" w:rsidP="00BC5508">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8EB7298" w14:textId="77777777" w:rsidR="00BC5508" w:rsidRDefault="00BC5508" w:rsidP="00BC5508">
            <w:pPr>
              <w:pStyle w:val="TAC"/>
              <w:rPr>
                <w:lang w:val="en-US" w:eastAsia="zh-CN"/>
              </w:rPr>
            </w:pPr>
          </w:p>
        </w:tc>
      </w:tr>
      <w:tr w:rsidR="00BC5508" w14:paraId="491D1C1A" w14:textId="77777777" w:rsidTr="00897A27">
        <w:trPr>
          <w:trHeight w:val="29"/>
        </w:trPr>
        <w:tc>
          <w:tcPr>
            <w:tcW w:w="1848" w:type="dxa"/>
            <w:tcBorders>
              <w:top w:val="nil"/>
              <w:left w:val="single" w:sz="4" w:space="0" w:color="auto"/>
              <w:bottom w:val="single" w:sz="4" w:space="0" w:color="auto"/>
              <w:right w:val="single" w:sz="4" w:space="0" w:color="auto"/>
            </w:tcBorders>
          </w:tcPr>
          <w:p w14:paraId="08B28DA7" w14:textId="77777777" w:rsidR="00BC5508" w:rsidRDefault="00BC5508" w:rsidP="00BC550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F0EA74" w14:textId="77777777" w:rsidR="00BC5508" w:rsidRDefault="00BC5508" w:rsidP="00BC550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F331D" w14:textId="496A0512" w:rsidR="00BC5508" w:rsidRDefault="00BC5508" w:rsidP="00BC5508">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438CA9D" w14:textId="035153CB" w:rsidR="00BC5508" w:rsidRDefault="00BC5508" w:rsidP="00BC5508">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11C18BCE" w14:textId="77777777" w:rsidR="00BC5508" w:rsidRDefault="00BC5508" w:rsidP="00BC5508">
            <w:pPr>
              <w:pStyle w:val="TAC"/>
              <w:rPr>
                <w:lang w:val="en-US" w:eastAsia="zh-CN"/>
              </w:rPr>
            </w:pPr>
          </w:p>
        </w:tc>
      </w:tr>
      <w:tr w:rsidR="00BC5508" w14:paraId="6B431F80" w14:textId="77777777" w:rsidTr="00897A27">
        <w:trPr>
          <w:trHeight w:val="29"/>
        </w:trPr>
        <w:tc>
          <w:tcPr>
            <w:tcW w:w="1848" w:type="dxa"/>
            <w:tcBorders>
              <w:top w:val="single" w:sz="4" w:space="0" w:color="auto"/>
              <w:left w:val="single" w:sz="4" w:space="0" w:color="auto"/>
              <w:bottom w:val="nil"/>
              <w:right w:val="single" w:sz="4" w:space="0" w:color="auto"/>
            </w:tcBorders>
          </w:tcPr>
          <w:p w14:paraId="7CCBE91C" w14:textId="62083476" w:rsidR="00BC5508" w:rsidRDefault="00BC5508" w:rsidP="00BC5508">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6FD18907" w14:textId="77777777" w:rsidR="00BC5508" w:rsidRPr="00D50176" w:rsidRDefault="00BC5508" w:rsidP="00BC5508">
            <w:pPr>
              <w:pStyle w:val="TAC"/>
              <w:rPr>
                <w:lang w:val="en-US" w:eastAsia="zh-CN"/>
              </w:rPr>
            </w:pPr>
            <w:r w:rsidRPr="00D50176">
              <w:rPr>
                <w:lang w:val="en-US" w:eastAsia="zh-CN"/>
              </w:rPr>
              <w:t>CA_n3A-n7A</w:t>
            </w:r>
          </w:p>
          <w:p w14:paraId="5482D38B" w14:textId="77777777" w:rsidR="00BC5508" w:rsidRPr="00D50176" w:rsidRDefault="00BC5508" w:rsidP="00BC5508">
            <w:pPr>
              <w:pStyle w:val="TAC"/>
              <w:rPr>
                <w:lang w:val="en-US" w:eastAsia="zh-CN"/>
              </w:rPr>
            </w:pPr>
            <w:r w:rsidRPr="00D50176">
              <w:rPr>
                <w:lang w:val="en-US" w:eastAsia="zh-CN"/>
              </w:rPr>
              <w:t>CA_n3A-n26A</w:t>
            </w:r>
          </w:p>
          <w:p w14:paraId="35BAC4F1" w14:textId="39FA5B08" w:rsidR="00BC5508" w:rsidRDefault="00BC5508" w:rsidP="00BC5508">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9222F6F" w14:textId="54830C16" w:rsidR="00BC5508" w:rsidRDefault="00BC5508" w:rsidP="00BC5508">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82A605" w14:textId="42737B16" w:rsidR="00BC5508" w:rsidRDefault="00BC5508" w:rsidP="00BC5508">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227C87D" w14:textId="6345E5B0" w:rsidR="00BC5508" w:rsidRDefault="00BC5508" w:rsidP="00BC5508">
            <w:pPr>
              <w:pStyle w:val="TAC"/>
              <w:rPr>
                <w:lang w:val="en-US" w:eastAsia="zh-CN"/>
              </w:rPr>
            </w:pPr>
            <w:r>
              <w:rPr>
                <w:lang w:val="en-US" w:eastAsia="zh-CN"/>
              </w:rPr>
              <w:t>0</w:t>
            </w:r>
          </w:p>
        </w:tc>
      </w:tr>
      <w:tr w:rsidR="00BC5508" w14:paraId="40DADD8C" w14:textId="77777777" w:rsidTr="00897A27">
        <w:trPr>
          <w:trHeight w:val="29"/>
        </w:trPr>
        <w:tc>
          <w:tcPr>
            <w:tcW w:w="1848" w:type="dxa"/>
            <w:tcBorders>
              <w:top w:val="nil"/>
              <w:left w:val="single" w:sz="4" w:space="0" w:color="auto"/>
              <w:bottom w:val="nil"/>
              <w:right w:val="single" w:sz="4" w:space="0" w:color="auto"/>
            </w:tcBorders>
            <w:vAlign w:val="center"/>
          </w:tcPr>
          <w:p w14:paraId="091C6545" w14:textId="77777777" w:rsidR="00BC5508" w:rsidRDefault="00BC5508" w:rsidP="00BC5508">
            <w:pPr>
              <w:pStyle w:val="TAC"/>
              <w:rPr>
                <w:lang w:val="en-US" w:eastAsia="zh-CN"/>
              </w:rPr>
            </w:pPr>
          </w:p>
        </w:tc>
        <w:tc>
          <w:tcPr>
            <w:tcW w:w="1878" w:type="dxa"/>
            <w:tcBorders>
              <w:top w:val="nil"/>
              <w:left w:val="single" w:sz="4" w:space="0" w:color="auto"/>
              <w:bottom w:val="nil"/>
              <w:right w:val="single" w:sz="4" w:space="0" w:color="auto"/>
            </w:tcBorders>
            <w:vAlign w:val="center"/>
          </w:tcPr>
          <w:p w14:paraId="2165AD9C" w14:textId="77777777" w:rsidR="00BC5508" w:rsidRDefault="00BC5508" w:rsidP="00BC550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1ED39" w14:textId="0B8983F5" w:rsidR="00BC5508" w:rsidRDefault="00BC5508" w:rsidP="00BC5508">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B67C59" w14:textId="3597FA83" w:rsidR="00BC5508" w:rsidRDefault="00BC5508" w:rsidP="00BC5508">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9CD379A" w14:textId="77777777" w:rsidR="00BC5508" w:rsidRDefault="00BC5508" w:rsidP="00BC5508">
            <w:pPr>
              <w:pStyle w:val="TAC"/>
              <w:rPr>
                <w:lang w:val="en-US" w:eastAsia="zh-CN"/>
              </w:rPr>
            </w:pPr>
          </w:p>
        </w:tc>
      </w:tr>
      <w:tr w:rsidR="00BC5508" w14:paraId="5C9E5C93" w14:textId="77777777" w:rsidTr="00897A27">
        <w:trPr>
          <w:trHeight w:val="29"/>
        </w:trPr>
        <w:tc>
          <w:tcPr>
            <w:tcW w:w="1848" w:type="dxa"/>
            <w:tcBorders>
              <w:top w:val="nil"/>
              <w:left w:val="single" w:sz="4" w:space="0" w:color="auto"/>
              <w:bottom w:val="single" w:sz="4" w:space="0" w:color="auto"/>
              <w:right w:val="single" w:sz="4" w:space="0" w:color="auto"/>
            </w:tcBorders>
            <w:vAlign w:val="center"/>
          </w:tcPr>
          <w:p w14:paraId="27720C18" w14:textId="77777777" w:rsidR="00BC5508" w:rsidRDefault="00BC5508" w:rsidP="00BC550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46AC17" w14:textId="77777777" w:rsidR="00BC5508" w:rsidRDefault="00BC5508" w:rsidP="00BC550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4D11C" w14:textId="22724963" w:rsidR="00BC5508" w:rsidRDefault="00BC5508" w:rsidP="00BC5508">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A170873" w14:textId="15760D9F" w:rsidR="00BC5508" w:rsidRDefault="00BC5508" w:rsidP="00BC5508">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0ABDF33" w14:textId="77777777" w:rsidR="00BC5508" w:rsidRDefault="00BC5508" w:rsidP="00BC5508">
            <w:pPr>
              <w:pStyle w:val="TAC"/>
              <w:rPr>
                <w:lang w:val="en-US" w:eastAsia="zh-CN"/>
              </w:rPr>
            </w:pPr>
          </w:p>
        </w:tc>
      </w:tr>
      <w:tr w:rsidR="007105C4" w14:paraId="5F2DEB9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D598AF" w14:textId="77777777" w:rsidR="007105C4" w:rsidRDefault="007105C4" w:rsidP="007105C4">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1F4F5BE6"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8556C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5FE4EC"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9DDDB2B" w14:textId="77777777" w:rsidR="007105C4" w:rsidRDefault="007105C4" w:rsidP="007105C4">
            <w:pPr>
              <w:pStyle w:val="TAC"/>
              <w:rPr>
                <w:lang w:val="en-US" w:eastAsia="zh-CN"/>
              </w:rPr>
            </w:pPr>
            <w:r>
              <w:rPr>
                <w:lang w:val="en-US" w:eastAsia="zh-CN"/>
              </w:rPr>
              <w:t>0</w:t>
            </w:r>
          </w:p>
        </w:tc>
      </w:tr>
      <w:tr w:rsidR="007105C4" w14:paraId="6043C18B" w14:textId="77777777" w:rsidTr="003B00B4">
        <w:trPr>
          <w:trHeight w:val="29"/>
        </w:trPr>
        <w:tc>
          <w:tcPr>
            <w:tcW w:w="1848" w:type="dxa"/>
            <w:tcBorders>
              <w:top w:val="nil"/>
              <w:left w:val="single" w:sz="4" w:space="0" w:color="auto"/>
              <w:bottom w:val="nil"/>
              <w:right w:val="single" w:sz="4" w:space="0" w:color="auto"/>
            </w:tcBorders>
            <w:vAlign w:val="center"/>
          </w:tcPr>
          <w:p w14:paraId="7FB4F4E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24EA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46E7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4F8A46"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78899B" w14:textId="77777777" w:rsidR="007105C4" w:rsidRDefault="007105C4" w:rsidP="007105C4">
            <w:pPr>
              <w:pStyle w:val="TAC"/>
              <w:rPr>
                <w:lang w:val="en-US" w:eastAsia="zh-CN"/>
              </w:rPr>
            </w:pPr>
          </w:p>
        </w:tc>
      </w:tr>
      <w:tr w:rsidR="007105C4" w14:paraId="5917AC4D" w14:textId="77777777" w:rsidTr="003B00B4">
        <w:trPr>
          <w:trHeight w:val="29"/>
        </w:trPr>
        <w:tc>
          <w:tcPr>
            <w:tcW w:w="1848" w:type="dxa"/>
            <w:tcBorders>
              <w:top w:val="nil"/>
              <w:left w:val="single" w:sz="4" w:space="0" w:color="auto"/>
              <w:bottom w:val="nil"/>
              <w:right w:val="single" w:sz="4" w:space="0" w:color="auto"/>
            </w:tcBorders>
            <w:vAlign w:val="center"/>
          </w:tcPr>
          <w:p w14:paraId="2264E1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20CE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1797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EDDF7D"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A391A7" w14:textId="77777777" w:rsidR="007105C4" w:rsidRDefault="007105C4" w:rsidP="007105C4">
            <w:pPr>
              <w:pStyle w:val="TAC"/>
              <w:rPr>
                <w:lang w:val="en-US" w:eastAsia="zh-CN"/>
              </w:rPr>
            </w:pPr>
          </w:p>
        </w:tc>
      </w:tr>
      <w:tr w:rsidR="007105C4" w14:paraId="098341C1" w14:textId="77777777" w:rsidTr="003B00B4">
        <w:trPr>
          <w:trHeight w:val="29"/>
        </w:trPr>
        <w:tc>
          <w:tcPr>
            <w:tcW w:w="1848" w:type="dxa"/>
            <w:tcBorders>
              <w:top w:val="nil"/>
              <w:left w:val="single" w:sz="4" w:space="0" w:color="auto"/>
              <w:bottom w:val="nil"/>
              <w:right w:val="single" w:sz="4" w:space="0" w:color="auto"/>
            </w:tcBorders>
            <w:vAlign w:val="center"/>
          </w:tcPr>
          <w:p w14:paraId="7C39F0E4"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5DB62BF" w14:textId="77777777" w:rsidR="007105C4" w:rsidRDefault="007105C4" w:rsidP="007105C4">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5C682668" w14:textId="77777777" w:rsidR="007105C4" w:rsidRDefault="007105C4" w:rsidP="007105C4">
            <w:pPr>
              <w:pStyle w:val="TAC"/>
              <w:rPr>
                <w:rFonts w:cs="Arial"/>
                <w:szCs w:val="18"/>
                <w:lang w:val="sv-SE" w:eastAsia="ja-JP"/>
              </w:rPr>
            </w:pPr>
            <w:r>
              <w:rPr>
                <w:rFonts w:cs="Arial"/>
                <w:szCs w:val="18"/>
                <w:lang w:val="sv-SE" w:eastAsia="ja-JP"/>
              </w:rPr>
              <w:t>CA_n3A-n28A</w:t>
            </w:r>
          </w:p>
          <w:p w14:paraId="229648A3" w14:textId="77777777" w:rsidR="007105C4" w:rsidRDefault="007105C4" w:rsidP="007105C4">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A6D5B6B"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591F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1FB584" w14:textId="77777777" w:rsidR="007105C4" w:rsidRDefault="007105C4" w:rsidP="007105C4">
            <w:pPr>
              <w:pStyle w:val="TAC"/>
              <w:rPr>
                <w:lang w:val="en-US" w:eastAsia="zh-CN"/>
              </w:rPr>
            </w:pPr>
            <w:r>
              <w:rPr>
                <w:lang w:val="en-US" w:eastAsia="zh-CN"/>
              </w:rPr>
              <w:t>1</w:t>
            </w:r>
          </w:p>
        </w:tc>
      </w:tr>
      <w:tr w:rsidR="007105C4" w14:paraId="6E19F21F" w14:textId="77777777" w:rsidTr="003B00B4">
        <w:trPr>
          <w:trHeight w:val="29"/>
        </w:trPr>
        <w:tc>
          <w:tcPr>
            <w:tcW w:w="1848" w:type="dxa"/>
            <w:tcBorders>
              <w:top w:val="nil"/>
              <w:left w:val="single" w:sz="4" w:space="0" w:color="auto"/>
              <w:bottom w:val="nil"/>
              <w:right w:val="single" w:sz="4" w:space="0" w:color="auto"/>
            </w:tcBorders>
            <w:vAlign w:val="center"/>
          </w:tcPr>
          <w:p w14:paraId="0B7E307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1593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7982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24A1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5C5447" w14:textId="77777777" w:rsidR="007105C4" w:rsidRDefault="007105C4" w:rsidP="007105C4">
            <w:pPr>
              <w:pStyle w:val="TAC"/>
              <w:rPr>
                <w:lang w:val="en-US" w:eastAsia="zh-CN"/>
              </w:rPr>
            </w:pPr>
          </w:p>
        </w:tc>
      </w:tr>
      <w:tr w:rsidR="007105C4" w14:paraId="030098AB" w14:textId="77777777" w:rsidTr="003B00B4">
        <w:trPr>
          <w:trHeight w:val="29"/>
        </w:trPr>
        <w:tc>
          <w:tcPr>
            <w:tcW w:w="1848" w:type="dxa"/>
            <w:tcBorders>
              <w:top w:val="nil"/>
              <w:left w:val="single" w:sz="4" w:space="0" w:color="auto"/>
              <w:bottom w:val="nil"/>
              <w:right w:val="single" w:sz="4" w:space="0" w:color="auto"/>
            </w:tcBorders>
            <w:vAlign w:val="center"/>
          </w:tcPr>
          <w:p w14:paraId="746A70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62CF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D9BD"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B2F6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A11072" w14:textId="77777777" w:rsidR="007105C4" w:rsidRDefault="007105C4" w:rsidP="007105C4">
            <w:pPr>
              <w:pStyle w:val="TAC"/>
              <w:rPr>
                <w:lang w:val="en-US" w:eastAsia="zh-CN"/>
              </w:rPr>
            </w:pPr>
          </w:p>
        </w:tc>
      </w:tr>
      <w:tr w:rsidR="007105C4" w14:paraId="14D5244D" w14:textId="77777777" w:rsidTr="003B00B4">
        <w:trPr>
          <w:trHeight w:val="29"/>
        </w:trPr>
        <w:tc>
          <w:tcPr>
            <w:tcW w:w="1848" w:type="dxa"/>
            <w:tcBorders>
              <w:top w:val="nil"/>
              <w:left w:val="single" w:sz="4" w:space="0" w:color="auto"/>
              <w:bottom w:val="nil"/>
              <w:right w:val="single" w:sz="4" w:space="0" w:color="auto"/>
            </w:tcBorders>
            <w:vAlign w:val="center"/>
          </w:tcPr>
          <w:p w14:paraId="48ED94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5AE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97E7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64CF0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6723CC" w14:textId="77777777" w:rsidR="007105C4" w:rsidRDefault="007105C4" w:rsidP="007105C4">
            <w:pPr>
              <w:pStyle w:val="TAC"/>
              <w:rPr>
                <w:lang w:val="en-US" w:eastAsia="zh-CN"/>
              </w:rPr>
            </w:pPr>
            <w:r>
              <w:rPr>
                <w:lang w:val="en-US" w:eastAsia="zh-CN"/>
              </w:rPr>
              <w:t>2</w:t>
            </w:r>
          </w:p>
        </w:tc>
      </w:tr>
      <w:tr w:rsidR="007105C4" w14:paraId="54BD64C1" w14:textId="77777777" w:rsidTr="003B00B4">
        <w:trPr>
          <w:trHeight w:val="29"/>
        </w:trPr>
        <w:tc>
          <w:tcPr>
            <w:tcW w:w="1848" w:type="dxa"/>
            <w:tcBorders>
              <w:top w:val="nil"/>
              <w:left w:val="single" w:sz="4" w:space="0" w:color="auto"/>
              <w:bottom w:val="nil"/>
              <w:right w:val="single" w:sz="4" w:space="0" w:color="auto"/>
            </w:tcBorders>
            <w:vAlign w:val="center"/>
          </w:tcPr>
          <w:p w14:paraId="4FDE53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3AD6B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B65F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94C0B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B27849" w14:textId="77777777" w:rsidR="007105C4" w:rsidRDefault="007105C4" w:rsidP="007105C4">
            <w:pPr>
              <w:pStyle w:val="TAC"/>
              <w:rPr>
                <w:lang w:val="en-US" w:eastAsia="zh-CN"/>
              </w:rPr>
            </w:pPr>
          </w:p>
        </w:tc>
      </w:tr>
      <w:tr w:rsidR="007105C4" w14:paraId="3DDA567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CF30F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95EF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60DE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1F9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F52D5F" w14:textId="77777777" w:rsidR="007105C4" w:rsidRDefault="007105C4" w:rsidP="007105C4">
            <w:pPr>
              <w:pStyle w:val="TAC"/>
              <w:rPr>
                <w:lang w:val="en-US" w:eastAsia="zh-CN"/>
              </w:rPr>
            </w:pPr>
          </w:p>
        </w:tc>
      </w:tr>
      <w:tr w:rsidR="007105C4" w14:paraId="150C8E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344C4D"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7D6018D6"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A5B51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21FE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D31A827" w14:textId="77777777" w:rsidR="007105C4" w:rsidRDefault="007105C4" w:rsidP="007105C4">
            <w:pPr>
              <w:pStyle w:val="TAC"/>
              <w:rPr>
                <w:lang w:val="en-US" w:eastAsia="zh-CN"/>
              </w:rPr>
            </w:pPr>
            <w:r>
              <w:rPr>
                <w:lang w:val="en-US" w:eastAsia="zh-CN"/>
              </w:rPr>
              <w:t>0</w:t>
            </w:r>
          </w:p>
        </w:tc>
      </w:tr>
      <w:tr w:rsidR="007105C4" w14:paraId="5D8C799F" w14:textId="77777777" w:rsidTr="003B00B4">
        <w:trPr>
          <w:trHeight w:val="29"/>
        </w:trPr>
        <w:tc>
          <w:tcPr>
            <w:tcW w:w="1848" w:type="dxa"/>
            <w:tcBorders>
              <w:top w:val="nil"/>
              <w:left w:val="single" w:sz="4" w:space="0" w:color="auto"/>
              <w:bottom w:val="nil"/>
              <w:right w:val="single" w:sz="4" w:space="0" w:color="auto"/>
            </w:tcBorders>
            <w:vAlign w:val="center"/>
          </w:tcPr>
          <w:p w14:paraId="1DD0FAE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35D1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FF8D9" w14:textId="77777777" w:rsidR="007105C4" w:rsidRDefault="007105C4" w:rsidP="007105C4">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EA63C9"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C0316BF" w14:textId="77777777" w:rsidR="007105C4" w:rsidRDefault="007105C4" w:rsidP="007105C4">
            <w:pPr>
              <w:pStyle w:val="TAC"/>
              <w:rPr>
                <w:lang w:val="en-US" w:eastAsia="zh-CN"/>
              </w:rPr>
            </w:pPr>
          </w:p>
        </w:tc>
      </w:tr>
      <w:tr w:rsidR="007105C4" w14:paraId="7E70220D" w14:textId="77777777" w:rsidTr="003B00B4">
        <w:trPr>
          <w:trHeight w:val="29"/>
        </w:trPr>
        <w:tc>
          <w:tcPr>
            <w:tcW w:w="1848" w:type="dxa"/>
            <w:tcBorders>
              <w:top w:val="nil"/>
              <w:left w:val="single" w:sz="4" w:space="0" w:color="auto"/>
              <w:bottom w:val="nil"/>
              <w:right w:val="single" w:sz="4" w:space="0" w:color="auto"/>
            </w:tcBorders>
            <w:vAlign w:val="center"/>
          </w:tcPr>
          <w:p w14:paraId="7122B99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737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8E64C"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C57C6B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6FB498" w14:textId="77777777" w:rsidR="007105C4" w:rsidRDefault="007105C4" w:rsidP="007105C4">
            <w:pPr>
              <w:pStyle w:val="TAC"/>
              <w:rPr>
                <w:lang w:val="en-US" w:eastAsia="zh-CN"/>
              </w:rPr>
            </w:pPr>
          </w:p>
        </w:tc>
      </w:tr>
      <w:tr w:rsidR="007105C4" w14:paraId="4EA51E63" w14:textId="77777777" w:rsidTr="003B00B4">
        <w:trPr>
          <w:trHeight w:val="29"/>
        </w:trPr>
        <w:tc>
          <w:tcPr>
            <w:tcW w:w="1848" w:type="dxa"/>
            <w:tcBorders>
              <w:top w:val="nil"/>
              <w:left w:val="single" w:sz="4" w:space="0" w:color="auto"/>
              <w:bottom w:val="nil"/>
              <w:right w:val="single" w:sz="4" w:space="0" w:color="auto"/>
            </w:tcBorders>
            <w:vAlign w:val="center"/>
          </w:tcPr>
          <w:p w14:paraId="2ED75013"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527AC6A" w14:textId="77777777" w:rsidR="007105C4" w:rsidRDefault="007105C4" w:rsidP="007105C4">
            <w:pPr>
              <w:pStyle w:val="TAC"/>
              <w:rPr>
                <w:lang w:val="es-US" w:eastAsia="zh-CN"/>
              </w:rPr>
            </w:pPr>
            <w:r>
              <w:rPr>
                <w:lang w:val="es-US" w:eastAsia="zh-CN"/>
              </w:rPr>
              <w:t>CA_n3A-n7A</w:t>
            </w:r>
          </w:p>
          <w:p w14:paraId="2E0E2B3C" w14:textId="77777777" w:rsidR="007105C4" w:rsidRDefault="007105C4" w:rsidP="007105C4">
            <w:pPr>
              <w:pStyle w:val="TAC"/>
              <w:rPr>
                <w:lang w:val="es-US" w:eastAsia="zh-CN"/>
              </w:rPr>
            </w:pPr>
            <w:r>
              <w:rPr>
                <w:lang w:val="es-US" w:eastAsia="zh-CN"/>
              </w:rPr>
              <w:t>CA_n3A-n28A</w:t>
            </w:r>
          </w:p>
          <w:p w14:paraId="709D76A2" w14:textId="77777777" w:rsidR="007105C4" w:rsidRDefault="007105C4" w:rsidP="007105C4">
            <w:pPr>
              <w:pStyle w:val="TAC"/>
              <w:rPr>
                <w:lang w:val="es-US" w:eastAsia="zh-CN"/>
              </w:rPr>
            </w:pPr>
            <w:r>
              <w:rPr>
                <w:lang w:val="es-US" w:eastAsia="zh-CN"/>
              </w:rPr>
              <w:t>CA_n7A-n28A</w:t>
            </w:r>
          </w:p>
          <w:p w14:paraId="63DD1CE3" w14:textId="77777777" w:rsidR="007105C4" w:rsidRDefault="007105C4" w:rsidP="007105C4">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AA0A0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4EA4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0A928E" w14:textId="77777777" w:rsidR="007105C4" w:rsidRDefault="007105C4" w:rsidP="007105C4">
            <w:pPr>
              <w:pStyle w:val="TAC"/>
              <w:rPr>
                <w:lang w:val="en-US" w:eastAsia="zh-CN"/>
              </w:rPr>
            </w:pPr>
            <w:r>
              <w:rPr>
                <w:lang w:val="en-US" w:eastAsia="zh-CN"/>
              </w:rPr>
              <w:t>1</w:t>
            </w:r>
          </w:p>
        </w:tc>
      </w:tr>
      <w:tr w:rsidR="007105C4" w14:paraId="50C33B04" w14:textId="77777777" w:rsidTr="003B00B4">
        <w:trPr>
          <w:trHeight w:val="29"/>
        </w:trPr>
        <w:tc>
          <w:tcPr>
            <w:tcW w:w="1848" w:type="dxa"/>
            <w:tcBorders>
              <w:top w:val="nil"/>
              <w:left w:val="single" w:sz="4" w:space="0" w:color="auto"/>
              <w:bottom w:val="nil"/>
              <w:right w:val="single" w:sz="4" w:space="0" w:color="auto"/>
            </w:tcBorders>
            <w:vAlign w:val="center"/>
          </w:tcPr>
          <w:p w14:paraId="2F8B9CC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0A25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CB973"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733B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3BDBB31" w14:textId="77777777" w:rsidR="007105C4" w:rsidRDefault="007105C4" w:rsidP="007105C4">
            <w:pPr>
              <w:pStyle w:val="TAC"/>
              <w:rPr>
                <w:lang w:val="en-US" w:eastAsia="zh-CN"/>
              </w:rPr>
            </w:pPr>
          </w:p>
        </w:tc>
      </w:tr>
      <w:tr w:rsidR="007105C4" w14:paraId="3867FB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BBD7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2BB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DB037" w14:textId="77777777" w:rsidR="007105C4" w:rsidRDefault="007105C4" w:rsidP="007105C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BE227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3E26EC" w14:textId="77777777" w:rsidR="007105C4" w:rsidRDefault="007105C4" w:rsidP="007105C4">
            <w:pPr>
              <w:pStyle w:val="TAC"/>
              <w:rPr>
                <w:lang w:val="en-US" w:eastAsia="zh-CN"/>
              </w:rPr>
            </w:pPr>
          </w:p>
        </w:tc>
      </w:tr>
      <w:tr w:rsidR="007105C4" w14:paraId="60E0490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3ABAA2" w14:textId="77777777" w:rsidR="007105C4" w:rsidRDefault="007105C4" w:rsidP="007105C4">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0168249" w14:textId="77777777" w:rsidR="007105C4" w:rsidRDefault="007105C4" w:rsidP="007105C4">
            <w:pPr>
              <w:pStyle w:val="TAC"/>
              <w:rPr>
                <w:rFonts w:eastAsia="SimSun"/>
                <w:szCs w:val="18"/>
                <w:lang w:val="en-US" w:eastAsia="zh-CN"/>
              </w:rPr>
            </w:pPr>
            <w:r>
              <w:rPr>
                <w:rFonts w:eastAsia="SimSun"/>
                <w:szCs w:val="18"/>
                <w:lang w:val="en-US" w:eastAsia="zh-CN"/>
              </w:rPr>
              <w:t>n3A</w:t>
            </w:r>
          </w:p>
          <w:p w14:paraId="0A9115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3517A"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899E1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81EFFB" w14:textId="77777777" w:rsidR="007105C4" w:rsidRDefault="007105C4" w:rsidP="007105C4">
            <w:pPr>
              <w:pStyle w:val="TAC"/>
              <w:rPr>
                <w:szCs w:val="18"/>
                <w:lang w:val="en-US" w:eastAsia="zh-CN"/>
              </w:rPr>
            </w:pPr>
            <w:r>
              <w:rPr>
                <w:szCs w:val="18"/>
                <w:lang w:val="en-US" w:eastAsia="zh-CN"/>
              </w:rPr>
              <w:t>0</w:t>
            </w:r>
          </w:p>
        </w:tc>
      </w:tr>
      <w:tr w:rsidR="007105C4" w14:paraId="5AEF60E6" w14:textId="77777777" w:rsidTr="003B00B4">
        <w:trPr>
          <w:trHeight w:val="29"/>
        </w:trPr>
        <w:tc>
          <w:tcPr>
            <w:tcW w:w="1848" w:type="dxa"/>
            <w:tcBorders>
              <w:top w:val="nil"/>
              <w:left w:val="single" w:sz="4" w:space="0" w:color="auto"/>
              <w:bottom w:val="nil"/>
              <w:right w:val="single" w:sz="4" w:space="0" w:color="auto"/>
            </w:tcBorders>
            <w:vAlign w:val="center"/>
          </w:tcPr>
          <w:p w14:paraId="175F3B8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B7BB9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54B16"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CE37C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3F7EC6" w14:textId="77777777" w:rsidR="007105C4" w:rsidRDefault="007105C4" w:rsidP="007105C4">
            <w:pPr>
              <w:pStyle w:val="TAC"/>
              <w:rPr>
                <w:szCs w:val="18"/>
                <w:lang w:val="en-US" w:eastAsia="zh-CN"/>
              </w:rPr>
            </w:pPr>
          </w:p>
        </w:tc>
      </w:tr>
      <w:tr w:rsidR="007105C4" w14:paraId="315C6C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6531D8"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13600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16185"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8C6FB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B6515F" w14:textId="77777777" w:rsidR="007105C4" w:rsidRDefault="007105C4" w:rsidP="007105C4">
            <w:pPr>
              <w:pStyle w:val="TAC"/>
              <w:rPr>
                <w:szCs w:val="18"/>
                <w:lang w:val="en-US" w:eastAsia="zh-CN"/>
              </w:rPr>
            </w:pPr>
          </w:p>
        </w:tc>
      </w:tr>
      <w:tr w:rsidR="007105C4" w14:paraId="5D1A8DE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CC6C09" w14:textId="77777777" w:rsidR="007105C4" w:rsidRDefault="007105C4" w:rsidP="007105C4">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A59733A" w14:textId="77777777" w:rsidR="007105C4" w:rsidRDefault="007105C4" w:rsidP="007105C4">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4A66FB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1935D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233824D"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38650F7" w14:textId="77777777" w:rsidTr="003B00B4">
        <w:trPr>
          <w:trHeight w:val="29"/>
        </w:trPr>
        <w:tc>
          <w:tcPr>
            <w:tcW w:w="1848" w:type="dxa"/>
            <w:tcBorders>
              <w:top w:val="nil"/>
              <w:left w:val="single" w:sz="4" w:space="0" w:color="auto"/>
              <w:bottom w:val="nil"/>
              <w:right w:val="single" w:sz="4" w:space="0" w:color="auto"/>
            </w:tcBorders>
            <w:vAlign w:val="center"/>
          </w:tcPr>
          <w:p w14:paraId="5EC3A1A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21D54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A65AE"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5B7B4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956667" w14:textId="77777777" w:rsidR="007105C4" w:rsidRDefault="007105C4" w:rsidP="007105C4">
            <w:pPr>
              <w:pStyle w:val="TAC"/>
              <w:rPr>
                <w:szCs w:val="18"/>
                <w:lang w:val="en-US" w:eastAsia="zh-CN"/>
              </w:rPr>
            </w:pPr>
          </w:p>
        </w:tc>
      </w:tr>
      <w:tr w:rsidR="007105C4" w14:paraId="655220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DCDB83"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DDE0A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42EDC"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A966E9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1D40F8" w14:textId="77777777" w:rsidR="007105C4" w:rsidRDefault="007105C4" w:rsidP="007105C4">
            <w:pPr>
              <w:pStyle w:val="TAC"/>
              <w:rPr>
                <w:szCs w:val="18"/>
                <w:lang w:val="en-US" w:eastAsia="zh-CN"/>
              </w:rPr>
            </w:pPr>
          </w:p>
        </w:tc>
      </w:tr>
      <w:tr w:rsidR="007105C4" w14:paraId="2F2011F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BDF648" w14:textId="77777777" w:rsidR="007105C4" w:rsidRDefault="007105C4" w:rsidP="007105C4">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49DEDEB" w14:textId="77777777" w:rsidR="007105C4" w:rsidRDefault="007105C4" w:rsidP="007105C4">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9BD07F8"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E7866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41B873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F4A4BFC" w14:textId="77777777" w:rsidTr="003B00B4">
        <w:trPr>
          <w:trHeight w:val="29"/>
        </w:trPr>
        <w:tc>
          <w:tcPr>
            <w:tcW w:w="1848" w:type="dxa"/>
            <w:tcBorders>
              <w:top w:val="nil"/>
              <w:left w:val="single" w:sz="4" w:space="0" w:color="auto"/>
              <w:bottom w:val="nil"/>
              <w:right w:val="single" w:sz="4" w:space="0" w:color="auto"/>
            </w:tcBorders>
            <w:vAlign w:val="center"/>
          </w:tcPr>
          <w:p w14:paraId="7C5F072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4A240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0102"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827BD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D610AC" w14:textId="77777777" w:rsidR="007105C4" w:rsidRDefault="007105C4" w:rsidP="007105C4">
            <w:pPr>
              <w:pStyle w:val="TAC"/>
              <w:rPr>
                <w:szCs w:val="18"/>
                <w:lang w:val="en-US" w:eastAsia="zh-CN"/>
              </w:rPr>
            </w:pPr>
          </w:p>
        </w:tc>
      </w:tr>
      <w:tr w:rsidR="007105C4" w14:paraId="2A82344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51D08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BA73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08EFE"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AA6FE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94C625" w14:textId="77777777" w:rsidR="007105C4" w:rsidRDefault="007105C4" w:rsidP="007105C4">
            <w:pPr>
              <w:pStyle w:val="TAC"/>
              <w:rPr>
                <w:szCs w:val="18"/>
                <w:lang w:val="en-US" w:eastAsia="zh-CN"/>
              </w:rPr>
            </w:pPr>
          </w:p>
        </w:tc>
      </w:tr>
      <w:tr w:rsidR="0003563D" w14:paraId="4F43E8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DA5284" w14:textId="35B07164" w:rsidR="0003563D" w:rsidRDefault="0003563D" w:rsidP="0003563D">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67</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E9C813A" w14:textId="4CFAC844" w:rsidR="0003563D" w:rsidRDefault="0003563D" w:rsidP="0003563D">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5163782" w14:textId="4BE1C8B8" w:rsidR="0003563D" w:rsidRDefault="0003563D" w:rsidP="0003563D">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05C3ADC" w14:textId="2FDE29E4" w:rsidR="0003563D" w:rsidRDefault="0003563D" w:rsidP="0003563D">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4D4AF272" w14:textId="78F9CAA5" w:rsidR="0003563D" w:rsidRDefault="0003563D" w:rsidP="0003563D">
            <w:pPr>
              <w:pStyle w:val="TAC"/>
              <w:rPr>
                <w:lang w:val="en-US" w:eastAsia="zh-CN"/>
              </w:rPr>
            </w:pPr>
            <w:r>
              <w:rPr>
                <w:rFonts w:hint="eastAsia"/>
                <w:lang w:eastAsia="zh-CN"/>
              </w:rPr>
              <w:t>0</w:t>
            </w:r>
          </w:p>
        </w:tc>
      </w:tr>
      <w:tr w:rsidR="0003563D" w14:paraId="169BAC01" w14:textId="77777777" w:rsidTr="00AB4B5B">
        <w:trPr>
          <w:trHeight w:val="29"/>
        </w:trPr>
        <w:tc>
          <w:tcPr>
            <w:tcW w:w="1848" w:type="dxa"/>
            <w:tcBorders>
              <w:top w:val="nil"/>
              <w:left w:val="single" w:sz="4" w:space="0" w:color="auto"/>
              <w:bottom w:val="nil"/>
              <w:right w:val="single" w:sz="4" w:space="0" w:color="auto"/>
            </w:tcBorders>
            <w:vAlign w:val="center"/>
          </w:tcPr>
          <w:p w14:paraId="6CA42C10" w14:textId="77777777" w:rsidR="0003563D" w:rsidRDefault="0003563D" w:rsidP="0003563D">
            <w:pPr>
              <w:pStyle w:val="TAC"/>
              <w:rPr>
                <w:lang w:val="en-US" w:eastAsia="zh-CN"/>
              </w:rPr>
            </w:pPr>
          </w:p>
        </w:tc>
        <w:tc>
          <w:tcPr>
            <w:tcW w:w="1878" w:type="dxa"/>
            <w:tcBorders>
              <w:top w:val="nil"/>
              <w:left w:val="single" w:sz="4" w:space="0" w:color="auto"/>
              <w:bottom w:val="nil"/>
              <w:right w:val="single" w:sz="4" w:space="0" w:color="auto"/>
            </w:tcBorders>
            <w:vAlign w:val="center"/>
          </w:tcPr>
          <w:p w14:paraId="713B4DDB" w14:textId="77777777" w:rsidR="0003563D" w:rsidRDefault="0003563D" w:rsidP="0003563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6C811" w14:textId="21E00C56" w:rsidR="0003563D" w:rsidRDefault="0003563D" w:rsidP="0003563D">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69D5F13D" w14:textId="2B460467" w:rsidR="0003563D" w:rsidRDefault="0003563D" w:rsidP="0003563D">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4F94B2C9" w14:textId="77777777" w:rsidR="0003563D" w:rsidRDefault="0003563D" w:rsidP="0003563D">
            <w:pPr>
              <w:pStyle w:val="TAC"/>
              <w:rPr>
                <w:lang w:val="en-US" w:eastAsia="zh-CN"/>
              </w:rPr>
            </w:pPr>
          </w:p>
        </w:tc>
      </w:tr>
      <w:tr w:rsidR="0003563D" w14:paraId="0BB0084F" w14:textId="77777777" w:rsidTr="00AB4B5B">
        <w:trPr>
          <w:trHeight w:val="29"/>
        </w:trPr>
        <w:tc>
          <w:tcPr>
            <w:tcW w:w="1848" w:type="dxa"/>
            <w:tcBorders>
              <w:top w:val="nil"/>
              <w:left w:val="single" w:sz="4" w:space="0" w:color="auto"/>
              <w:bottom w:val="single" w:sz="4" w:space="0" w:color="auto"/>
              <w:right w:val="single" w:sz="4" w:space="0" w:color="auto"/>
            </w:tcBorders>
            <w:vAlign w:val="center"/>
          </w:tcPr>
          <w:p w14:paraId="7C320BCA" w14:textId="77777777" w:rsidR="0003563D" w:rsidRDefault="0003563D" w:rsidP="0003563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FB51C6" w14:textId="77777777" w:rsidR="0003563D" w:rsidRDefault="0003563D" w:rsidP="0003563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CE97B" w14:textId="3823AFFF" w:rsidR="0003563D" w:rsidRDefault="0003563D" w:rsidP="0003563D">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5D15D146" w14:textId="4C23958A" w:rsidR="0003563D" w:rsidRDefault="0003563D" w:rsidP="0003563D">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
          <w:p w14:paraId="290A501C" w14:textId="77777777" w:rsidR="0003563D" w:rsidRDefault="0003563D" w:rsidP="0003563D">
            <w:pPr>
              <w:pStyle w:val="TAC"/>
              <w:rPr>
                <w:lang w:val="en-US" w:eastAsia="zh-CN"/>
              </w:rPr>
            </w:pPr>
          </w:p>
        </w:tc>
      </w:tr>
      <w:tr w:rsidR="0003563D" w14:paraId="4F10EA5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1BB85E" w14:textId="77777777" w:rsidR="0003563D" w:rsidRDefault="0003563D" w:rsidP="0003563D">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1D657639" w14:textId="3098BB0E" w:rsidR="0003563D" w:rsidRDefault="0003563D" w:rsidP="0003563D">
            <w:pPr>
              <w:pStyle w:val="TAC"/>
              <w:rPr>
                <w:lang w:val="es-US"/>
              </w:rPr>
            </w:pPr>
            <w:r>
              <w:rPr>
                <w:lang w:val="es-US" w:eastAsia="zh-CN"/>
              </w:rPr>
              <w:t>CA_n3A-n7A</w:t>
            </w:r>
          </w:p>
          <w:p w14:paraId="58751C2E" w14:textId="77777777" w:rsidR="0003563D" w:rsidRDefault="0003563D" w:rsidP="0003563D">
            <w:pPr>
              <w:pStyle w:val="TAC"/>
              <w:rPr>
                <w:lang w:val="es-US"/>
              </w:rPr>
            </w:pPr>
            <w:r>
              <w:rPr>
                <w:lang w:val="es-US" w:eastAsia="zh-CN"/>
              </w:rPr>
              <w:t>CA_n3A-n78A</w:t>
            </w:r>
          </w:p>
          <w:p w14:paraId="227CD9AC" w14:textId="1FC708C0" w:rsidR="0003563D" w:rsidRDefault="0003563D" w:rsidP="0003563D">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AB76810" w14:textId="77777777" w:rsidR="0003563D" w:rsidRDefault="0003563D" w:rsidP="0003563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1FF9B7" w14:textId="77777777" w:rsidR="0003563D" w:rsidRDefault="0003563D" w:rsidP="0003563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BBBB65" w14:textId="77777777" w:rsidR="0003563D" w:rsidRDefault="0003563D" w:rsidP="0003563D">
            <w:pPr>
              <w:pStyle w:val="TAC"/>
              <w:rPr>
                <w:lang w:val="en-US" w:eastAsia="zh-CN"/>
              </w:rPr>
            </w:pPr>
            <w:r>
              <w:rPr>
                <w:lang w:val="en-US" w:eastAsia="zh-CN"/>
              </w:rPr>
              <w:t>0</w:t>
            </w:r>
          </w:p>
        </w:tc>
      </w:tr>
      <w:tr w:rsidR="0003563D" w14:paraId="3034860F" w14:textId="77777777" w:rsidTr="003B00B4">
        <w:trPr>
          <w:trHeight w:val="29"/>
        </w:trPr>
        <w:tc>
          <w:tcPr>
            <w:tcW w:w="1848" w:type="dxa"/>
            <w:tcBorders>
              <w:top w:val="nil"/>
              <w:left w:val="single" w:sz="4" w:space="0" w:color="auto"/>
              <w:bottom w:val="nil"/>
              <w:right w:val="single" w:sz="4" w:space="0" w:color="auto"/>
            </w:tcBorders>
            <w:vAlign w:val="center"/>
          </w:tcPr>
          <w:p w14:paraId="56FA9425" w14:textId="77777777" w:rsidR="0003563D" w:rsidRDefault="0003563D" w:rsidP="0003563D">
            <w:pPr>
              <w:pStyle w:val="TAC"/>
              <w:rPr>
                <w:lang w:val="en-US"/>
              </w:rPr>
            </w:pPr>
          </w:p>
        </w:tc>
        <w:tc>
          <w:tcPr>
            <w:tcW w:w="1878" w:type="dxa"/>
            <w:tcBorders>
              <w:top w:val="nil"/>
              <w:left w:val="single" w:sz="4" w:space="0" w:color="auto"/>
              <w:bottom w:val="nil"/>
              <w:right w:val="single" w:sz="4" w:space="0" w:color="auto"/>
            </w:tcBorders>
            <w:vAlign w:val="center"/>
          </w:tcPr>
          <w:p w14:paraId="66124467" w14:textId="77777777" w:rsidR="0003563D" w:rsidRDefault="0003563D" w:rsidP="0003563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71203" w14:textId="77777777" w:rsidR="0003563D" w:rsidRDefault="0003563D" w:rsidP="0003563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DADAD4" w14:textId="77777777" w:rsidR="0003563D" w:rsidRDefault="0003563D" w:rsidP="0003563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09B369" w14:textId="77777777" w:rsidR="0003563D" w:rsidRDefault="0003563D" w:rsidP="0003563D">
            <w:pPr>
              <w:pStyle w:val="TAC"/>
              <w:rPr>
                <w:lang w:val="en-US" w:eastAsia="zh-CN"/>
              </w:rPr>
            </w:pPr>
          </w:p>
        </w:tc>
      </w:tr>
      <w:tr w:rsidR="0003563D" w14:paraId="60A16D97" w14:textId="77777777" w:rsidTr="00F7316E">
        <w:trPr>
          <w:trHeight w:val="29"/>
        </w:trPr>
        <w:tc>
          <w:tcPr>
            <w:tcW w:w="1848" w:type="dxa"/>
            <w:tcBorders>
              <w:top w:val="nil"/>
              <w:left w:val="single" w:sz="4" w:space="0" w:color="auto"/>
              <w:bottom w:val="nil"/>
              <w:right w:val="single" w:sz="4" w:space="0" w:color="auto"/>
            </w:tcBorders>
            <w:vAlign w:val="center"/>
          </w:tcPr>
          <w:p w14:paraId="6A07A8CA" w14:textId="77777777" w:rsidR="0003563D" w:rsidRDefault="0003563D" w:rsidP="0003563D">
            <w:pPr>
              <w:pStyle w:val="TAC"/>
              <w:rPr>
                <w:lang w:val="en-US"/>
              </w:rPr>
            </w:pPr>
          </w:p>
        </w:tc>
        <w:tc>
          <w:tcPr>
            <w:tcW w:w="1878" w:type="dxa"/>
            <w:tcBorders>
              <w:top w:val="nil"/>
              <w:left w:val="single" w:sz="4" w:space="0" w:color="auto"/>
              <w:bottom w:val="nil"/>
              <w:right w:val="single" w:sz="4" w:space="0" w:color="auto"/>
            </w:tcBorders>
            <w:vAlign w:val="center"/>
          </w:tcPr>
          <w:p w14:paraId="42E34831" w14:textId="77777777" w:rsidR="0003563D" w:rsidRDefault="0003563D" w:rsidP="0003563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54E7A" w14:textId="77777777" w:rsidR="0003563D" w:rsidRDefault="0003563D" w:rsidP="0003563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B06D84" w14:textId="77777777" w:rsidR="0003563D" w:rsidRDefault="0003563D" w:rsidP="0003563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66660EE" w14:textId="77777777" w:rsidR="0003563D" w:rsidRDefault="0003563D" w:rsidP="0003563D">
            <w:pPr>
              <w:pStyle w:val="TAC"/>
              <w:rPr>
                <w:lang w:val="en-US" w:eastAsia="zh-CN"/>
              </w:rPr>
            </w:pPr>
          </w:p>
        </w:tc>
      </w:tr>
      <w:tr w:rsidR="0003563D" w14:paraId="5EF01FC7" w14:textId="77777777" w:rsidTr="00F7316E">
        <w:trPr>
          <w:trHeight w:val="29"/>
        </w:trPr>
        <w:tc>
          <w:tcPr>
            <w:tcW w:w="1848" w:type="dxa"/>
            <w:tcBorders>
              <w:top w:val="nil"/>
              <w:left w:val="single" w:sz="4" w:space="0" w:color="auto"/>
              <w:bottom w:val="nil"/>
              <w:right w:val="single" w:sz="4" w:space="0" w:color="auto"/>
            </w:tcBorders>
            <w:vAlign w:val="center"/>
          </w:tcPr>
          <w:p w14:paraId="2BF61F9C" w14:textId="77777777" w:rsidR="0003563D" w:rsidRDefault="0003563D" w:rsidP="0003563D">
            <w:pPr>
              <w:pStyle w:val="TAC"/>
              <w:rPr>
                <w:lang w:val="en-US"/>
              </w:rPr>
            </w:pPr>
          </w:p>
        </w:tc>
        <w:tc>
          <w:tcPr>
            <w:tcW w:w="1878" w:type="dxa"/>
            <w:tcBorders>
              <w:top w:val="nil"/>
              <w:left w:val="single" w:sz="4" w:space="0" w:color="auto"/>
              <w:bottom w:val="nil"/>
              <w:right w:val="single" w:sz="4" w:space="0" w:color="auto"/>
            </w:tcBorders>
            <w:vAlign w:val="center"/>
          </w:tcPr>
          <w:p w14:paraId="117A7E52" w14:textId="10E50419" w:rsidR="0003563D" w:rsidRDefault="0003563D" w:rsidP="0003563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34CC4B1" w14:textId="77777777" w:rsidR="0003563D" w:rsidRDefault="0003563D" w:rsidP="0003563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2276EB" w14:textId="77777777" w:rsidR="0003563D" w:rsidRDefault="0003563D" w:rsidP="0003563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C38ED2F" w14:textId="77777777" w:rsidR="0003563D" w:rsidRDefault="0003563D" w:rsidP="0003563D">
            <w:pPr>
              <w:pStyle w:val="TAC"/>
              <w:rPr>
                <w:lang w:val="en-US" w:eastAsia="zh-CN"/>
              </w:rPr>
            </w:pPr>
            <w:r>
              <w:rPr>
                <w:lang w:val="en-US" w:eastAsia="zh-CN"/>
              </w:rPr>
              <w:t>1</w:t>
            </w:r>
          </w:p>
        </w:tc>
      </w:tr>
      <w:tr w:rsidR="007105C4" w14:paraId="6B2C7CD1" w14:textId="77777777" w:rsidTr="003B00B4">
        <w:trPr>
          <w:trHeight w:val="29"/>
        </w:trPr>
        <w:tc>
          <w:tcPr>
            <w:tcW w:w="1848" w:type="dxa"/>
            <w:tcBorders>
              <w:top w:val="nil"/>
              <w:left w:val="single" w:sz="4" w:space="0" w:color="auto"/>
              <w:bottom w:val="nil"/>
              <w:right w:val="single" w:sz="4" w:space="0" w:color="auto"/>
            </w:tcBorders>
            <w:vAlign w:val="center"/>
          </w:tcPr>
          <w:p w14:paraId="3D00114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6A4820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01E06B6"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F453B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A3CD7B7" w14:textId="77777777" w:rsidR="007105C4" w:rsidRDefault="007105C4" w:rsidP="007105C4">
            <w:pPr>
              <w:pStyle w:val="TAC"/>
              <w:rPr>
                <w:lang w:val="en-US" w:eastAsia="zh-CN"/>
              </w:rPr>
            </w:pPr>
          </w:p>
        </w:tc>
      </w:tr>
      <w:tr w:rsidR="007105C4" w14:paraId="133579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BD490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A64E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3130C7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D2EAF4"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28C80C8" w14:textId="77777777" w:rsidR="007105C4" w:rsidRDefault="007105C4" w:rsidP="007105C4">
            <w:pPr>
              <w:pStyle w:val="TAC"/>
              <w:rPr>
                <w:lang w:val="en-US" w:eastAsia="zh-CN"/>
              </w:rPr>
            </w:pPr>
          </w:p>
        </w:tc>
      </w:tr>
      <w:tr w:rsidR="001170F4" w14:paraId="6663B376" w14:textId="77777777" w:rsidTr="001D44D3">
        <w:trPr>
          <w:trHeight w:val="29"/>
        </w:trPr>
        <w:tc>
          <w:tcPr>
            <w:tcW w:w="1848" w:type="dxa"/>
            <w:tcBorders>
              <w:top w:val="single" w:sz="4" w:space="0" w:color="auto"/>
              <w:left w:val="single" w:sz="4" w:space="0" w:color="auto"/>
              <w:bottom w:val="nil"/>
              <w:right w:val="single" w:sz="4" w:space="0" w:color="auto"/>
            </w:tcBorders>
            <w:vAlign w:val="center"/>
          </w:tcPr>
          <w:p w14:paraId="3EB8F3D7" w14:textId="0C6840F7" w:rsidR="001170F4" w:rsidRDefault="001170F4" w:rsidP="001170F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586F5040" w14:textId="1690FA0E" w:rsidR="001170F4" w:rsidRDefault="001170F4" w:rsidP="001170F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1669C97" w14:textId="52D5B903" w:rsidR="001170F4" w:rsidRDefault="001170F4" w:rsidP="001170F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921191" w14:textId="6C277E54" w:rsidR="001170F4" w:rsidRDefault="001170F4" w:rsidP="001170F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6B8B0CF" w14:textId="42265F57" w:rsidR="001170F4" w:rsidRDefault="001170F4" w:rsidP="001170F4">
            <w:pPr>
              <w:pStyle w:val="TAC"/>
              <w:rPr>
                <w:lang w:val="en-US" w:eastAsia="zh-CN"/>
              </w:rPr>
            </w:pPr>
            <w:r>
              <w:rPr>
                <w:rFonts w:hint="eastAsia"/>
                <w:lang w:val="en-US" w:eastAsia="zh-CN"/>
              </w:rPr>
              <w:t>0</w:t>
            </w:r>
          </w:p>
        </w:tc>
      </w:tr>
      <w:tr w:rsidR="001170F4" w14:paraId="63A62467" w14:textId="77777777" w:rsidTr="001D44D3">
        <w:trPr>
          <w:trHeight w:val="29"/>
        </w:trPr>
        <w:tc>
          <w:tcPr>
            <w:tcW w:w="1848" w:type="dxa"/>
            <w:tcBorders>
              <w:top w:val="nil"/>
              <w:left w:val="single" w:sz="4" w:space="0" w:color="auto"/>
              <w:bottom w:val="nil"/>
              <w:right w:val="single" w:sz="4" w:space="0" w:color="auto"/>
            </w:tcBorders>
            <w:vAlign w:val="center"/>
          </w:tcPr>
          <w:p w14:paraId="7256671F" w14:textId="77777777" w:rsidR="001170F4" w:rsidRDefault="001170F4" w:rsidP="001170F4">
            <w:pPr>
              <w:pStyle w:val="TAC"/>
              <w:rPr>
                <w:lang w:val="en-US" w:eastAsia="zh-CN"/>
              </w:rPr>
            </w:pPr>
          </w:p>
        </w:tc>
        <w:tc>
          <w:tcPr>
            <w:tcW w:w="1878" w:type="dxa"/>
            <w:tcBorders>
              <w:top w:val="nil"/>
              <w:left w:val="single" w:sz="4" w:space="0" w:color="auto"/>
              <w:bottom w:val="nil"/>
              <w:right w:val="single" w:sz="4" w:space="0" w:color="auto"/>
            </w:tcBorders>
            <w:vAlign w:val="center"/>
          </w:tcPr>
          <w:p w14:paraId="77BEFB68" w14:textId="77777777" w:rsidR="001170F4" w:rsidRDefault="001170F4" w:rsidP="001170F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BFBB64" w14:textId="55246C23" w:rsidR="001170F4" w:rsidRDefault="001170F4" w:rsidP="001170F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84D9D8" w14:textId="71556B41" w:rsidR="001170F4" w:rsidRDefault="001170F4" w:rsidP="001170F4">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5A630AC" w14:textId="77777777" w:rsidR="001170F4" w:rsidRDefault="001170F4" w:rsidP="001170F4">
            <w:pPr>
              <w:pStyle w:val="TAC"/>
              <w:rPr>
                <w:lang w:val="en-US" w:eastAsia="zh-CN"/>
              </w:rPr>
            </w:pPr>
          </w:p>
        </w:tc>
      </w:tr>
      <w:tr w:rsidR="001170F4" w14:paraId="7B31008B" w14:textId="77777777" w:rsidTr="001D44D3">
        <w:trPr>
          <w:trHeight w:val="29"/>
        </w:trPr>
        <w:tc>
          <w:tcPr>
            <w:tcW w:w="1848" w:type="dxa"/>
            <w:tcBorders>
              <w:top w:val="nil"/>
              <w:left w:val="single" w:sz="4" w:space="0" w:color="auto"/>
              <w:bottom w:val="single" w:sz="4" w:space="0" w:color="auto"/>
              <w:right w:val="single" w:sz="4" w:space="0" w:color="auto"/>
            </w:tcBorders>
            <w:vAlign w:val="center"/>
          </w:tcPr>
          <w:p w14:paraId="3D1F1FBA" w14:textId="77777777" w:rsidR="001170F4" w:rsidRDefault="001170F4" w:rsidP="001170F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10EB9F" w14:textId="77777777" w:rsidR="001170F4" w:rsidRDefault="001170F4" w:rsidP="001170F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2C36CA" w14:textId="75009612" w:rsidR="001170F4" w:rsidRDefault="001170F4" w:rsidP="001170F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3E98F5" w14:textId="328A1B50" w:rsidR="001170F4" w:rsidRDefault="001170F4" w:rsidP="001170F4">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557EC3F9" w14:textId="77777777" w:rsidR="001170F4" w:rsidRDefault="001170F4" w:rsidP="001170F4">
            <w:pPr>
              <w:pStyle w:val="TAC"/>
              <w:rPr>
                <w:lang w:val="en-US" w:eastAsia="zh-CN"/>
              </w:rPr>
            </w:pPr>
          </w:p>
        </w:tc>
      </w:tr>
      <w:tr w:rsidR="007105C4" w14:paraId="3996D9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8160A3"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4F650C9B"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A16368"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6F897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5F9574C" w14:textId="77777777" w:rsidR="007105C4" w:rsidRDefault="007105C4" w:rsidP="007105C4">
            <w:pPr>
              <w:pStyle w:val="TAC"/>
              <w:rPr>
                <w:lang w:val="en-US" w:eastAsia="zh-CN"/>
              </w:rPr>
            </w:pPr>
            <w:r>
              <w:rPr>
                <w:lang w:val="en-US" w:eastAsia="zh-CN"/>
              </w:rPr>
              <w:t>0</w:t>
            </w:r>
          </w:p>
        </w:tc>
      </w:tr>
      <w:tr w:rsidR="007105C4" w14:paraId="15B4DE6A" w14:textId="77777777" w:rsidTr="003B00B4">
        <w:trPr>
          <w:trHeight w:val="29"/>
        </w:trPr>
        <w:tc>
          <w:tcPr>
            <w:tcW w:w="1848" w:type="dxa"/>
            <w:tcBorders>
              <w:top w:val="nil"/>
              <w:left w:val="single" w:sz="4" w:space="0" w:color="auto"/>
              <w:bottom w:val="nil"/>
              <w:right w:val="single" w:sz="4" w:space="0" w:color="auto"/>
            </w:tcBorders>
            <w:vAlign w:val="center"/>
          </w:tcPr>
          <w:p w14:paraId="6B3122F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1842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C41B3" w14:textId="77777777" w:rsidR="007105C4" w:rsidRDefault="007105C4" w:rsidP="007105C4">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614598"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5B7C2B2" w14:textId="77777777" w:rsidR="007105C4" w:rsidRDefault="007105C4" w:rsidP="007105C4">
            <w:pPr>
              <w:pStyle w:val="TAC"/>
              <w:rPr>
                <w:lang w:val="en-US" w:eastAsia="zh-CN"/>
              </w:rPr>
            </w:pPr>
          </w:p>
        </w:tc>
      </w:tr>
      <w:tr w:rsidR="007105C4" w14:paraId="280C5E91" w14:textId="77777777" w:rsidTr="003B00B4">
        <w:trPr>
          <w:trHeight w:val="29"/>
        </w:trPr>
        <w:tc>
          <w:tcPr>
            <w:tcW w:w="1848" w:type="dxa"/>
            <w:tcBorders>
              <w:top w:val="nil"/>
              <w:left w:val="single" w:sz="4" w:space="0" w:color="auto"/>
              <w:bottom w:val="nil"/>
              <w:right w:val="single" w:sz="4" w:space="0" w:color="auto"/>
            </w:tcBorders>
            <w:vAlign w:val="center"/>
          </w:tcPr>
          <w:p w14:paraId="56C5416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69FA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B79DC"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0ED6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D393E00" w14:textId="77777777" w:rsidR="007105C4" w:rsidRDefault="007105C4" w:rsidP="007105C4">
            <w:pPr>
              <w:pStyle w:val="TAC"/>
              <w:rPr>
                <w:lang w:val="en-US" w:eastAsia="zh-CN"/>
              </w:rPr>
            </w:pPr>
          </w:p>
        </w:tc>
      </w:tr>
      <w:tr w:rsidR="007105C4" w14:paraId="11F53494" w14:textId="77777777" w:rsidTr="003B00B4">
        <w:trPr>
          <w:trHeight w:val="29"/>
        </w:trPr>
        <w:tc>
          <w:tcPr>
            <w:tcW w:w="1848" w:type="dxa"/>
            <w:tcBorders>
              <w:top w:val="nil"/>
              <w:left w:val="single" w:sz="4" w:space="0" w:color="auto"/>
              <w:bottom w:val="nil"/>
              <w:right w:val="single" w:sz="4" w:space="0" w:color="auto"/>
            </w:tcBorders>
            <w:vAlign w:val="center"/>
          </w:tcPr>
          <w:p w14:paraId="7D94AEF9"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C097F8A" w14:textId="77777777" w:rsidR="007105C4" w:rsidRDefault="007105C4" w:rsidP="007105C4">
            <w:pPr>
              <w:pStyle w:val="TAC"/>
              <w:rPr>
                <w:lang w:val="es-US"/>
              </w:rPr>
            </w:pPr>
            <w:r>
              <w:rPr>
                <w:lang w:val="es-US" w:eastAsia="zh-CN"/>
              </w:rPr>
              <w:t>CA_n3A-n7A</w:t>
            </w:r>
          </w:p>
          <w:p w14:paraId="236EBF5B" w14:textId="77777777" w:rsidR="007105C4" w:rsidRDefault="007105C4" w:rsidP="007105C4">
            <w:pPr>
              <w:pStyle w:val="TAC"/>
              <w:rPr>
                <w:lang w:val="es-US"/>
              </w:rPr>
            </w:pPr>
            <w:r>
              <w:rPr>
                <w:lang w:val="es-US" w:eastAsia="zh-CN"/>
              </w:rPr>
              <w:t>CA_n3A-n78A</w:t>
            </w:r>
          </w:p>
          <w:p w14:paraId="6AAFC0F3" w14:textId="77777777" w:rsidR="007105C4" w:rsidRDefault="007105C4" w:rsidP="007105C4">
            <w:pPr>
              <w:pStyle w:val="TAC"/>
              <w:rPr>
                <w:lang w:val="es-US"/>
              </w:rPr>
            </w:pPr>
            <w:r>
              <w:rPr>
                <w:lang w:val="es-US" w:eastAsia="zh-CN"/>
              </w:rPr>
              <w:t>CA_n7A-n78A</w:t>
            </w:r>
          </w:p>
          <w:p w14:paraId="738A21A3" w14:textId="77777777" w:rsidR="007105C4" w:rsidRDefault="007105C4" w:rsidP="007105C4">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39519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FCE759"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B443013" w14:textId="77777777" w:rsidR="007105C4" w:rsidRDefault="007105C4" w:rsidP="007105C4">
            <w:pPr>
              <w:pStyle w:val="TAC"/>
              <w:rPr>
                <w:lang w:val="en-US" w:eastAsia="zh-CN"/>
              </w:rPr>
            </w:pPr>
            <w:r>
              <w:rPr>
                <w:lang w:val="en-US" w:eastAsia="zh-CN"/>
              </w:rPr>
              <w:t>1</w:t>
            </w:r>
          </w:p>
        </w:tc>
      </w:tr>
      <w:tr w:rsidR="007105C4" w14:paraId="7AFE718F" w14:textId="77777777" w:rsidTr="003B00B4">
        <w:trPr>
          <w:trHeight w:val="29"/>
        </w:trPr>
        <w:tc>
          <w:tcPr>
            <w:tcW w:w="1848" w:type="dxa"/>
            <w:tcBorders>
              <w:top w:val="nil"/>
              <w:left w:val="single" w:sz="4" w:space="0" w:color="auto"/>
              <w:bottom w:val="nil"/>
              <w:right w:val="single" w:sz="4" w:space="0" w:color="auto"/>
            </w:tcBorders>
            <w:vAlign w:val="center"/>
          </w:tcPr>
          <w:p w14:paraId="06EEC5E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2B8C0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7E99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B857A3"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2D06DAA3" w14:textId="77777777" w:rsidR="007105C4" w:rsidRDefault="007105C4" w:rsidP="007105C4">
            <w:pPr>
              <w:pStyle w:val="TAC"/>
              <w:rPr>
                <w:lang w:val="en-US" w:eastAsia="zh-CN"/>
              </w:rPr>
            </w:pPr>
          </w:p>
        </w:tc>
      </w:tr>
      <w:tr w:rsidR="007105C4" w14:paraId="7674D9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576CB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AF191F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8F457"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427803"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002CCBA" w14:textId="77777777" w:rsidR="007105C4" w:rsidRDefault="007105C4" w:rsidP="007105C4">
            <w:pPr>
              <w:pStyle w:val="TAC"/>
              <w:rPr>
                <w:lang w:val="en-US" w:eastAsia="zh-CN"/>
              </w:rPr>
            </w:pPr>
          </w:p>
        </w:tc>
      </w:tr>
      <w:tr w:rsidR="009C0349" w14:paraId="69467506" w14:textId="77777777" w:rsidTr="00FE45E4">
        <w:trPr>
          <w:trHeight w:val="29"/>
        </w:trPr>
        <w:tc>
          <w:tcPr>
            <w:tcW w:w="1848" w:type="dxa"/>
            <w:tcBorders>
              <w:top w:val="single" w:sz="4" w:space="0" w:color="auto"/>
              <w:left w:val="single" w:sz="4" w:space="0" w:color="auto"/>
              <w:bottom w:val="nil"/>
              <w:right w:val="single" w:sz="4" w:space="0" w:color="auto"/>
            </w:tcBorders>
            <w:vAlign w:val="center"/>
          </w:tcPr>
          <w:p w14:paraId="4592F12D" w14:textId="712AB8FE" w:rsidR="009C0349" w:rsidRDefault="009C0349" w:rsidP="009C0349">
            <w:pPr>
              <w:pStyle w:val="TAC"/>
              <w:rPr>
                <w:lang w:val="sv-SE" w:eastAsia="zh-CN"/>
              </w:rPr>
            </w:pPr>
            <w:r>
              <w:t>CA_n3A-n7B-n78(2A)</w:t>
            </w:r>
          </w:p>
        </w:tc>
        <w:tc>
          <w:tcPr>
            <w:tcW w:w="1878" w:type="dxa"/>
            <w:tcBorders>
              <w:top w:val="single" w:sz="4" w:space="0" w:color="auto"/>
              <w:left w:val="single" w:sz="4" w:space="0" w:color="auto"/>
              <w:bottom w:val="nil"/>
              <w:right w:val="single" w:sz="4" w:space="0" w:color="auto"/>
            </w:tcBorders>
            <w:vAlign w:val="center"/>
          </w:tcPr>
          <w:p w14:paraId="0F07E4A8" w14:textId="77777777" w:rsidR="009C0349" w:rsidRDefault="009C0349" w:rsidP="009C0349">
            <w:pPr>
              <w:pStyle w:val="TAC"/>
              <w:rPr>
                <w:szCs w:val="18"/>
                <w:lang w:val="en-US" w:eastAsia="zh-CN"/>
              </w:rPr>
            </w:pPr>
            <w:r>
              <w:rPr>
                <w:szCs w:val="18"/>
                <w:lang w:val="en-US" w:eastAsia="zh-CN"/>
              </w:rPr>
              <w:t>CA_n3A-n7A</w:t>
            </w:r>
          </w:p>
          <w:p w14:paraId="3CDBC897" w14:textId="77777777" w:rsidR="009C0349" w:rsidRDefault="009C0349" w:rsidP="009C0349">
            <w:pPr>
              <w:pStyle w:val="TAC"/>
              <w:rPr>
                <w:szCs w:val="18"/>
                <w:lang w:val="en-US" w:eastAsia="zh-CN"/>
              </w:rPr>
            </w:pPr>
            <w:r>
              <w:rPr>
                <w:szCs w:val="18"/>
                <w:lang w:val="en-US" w:eastAsia="zh-CN"/>
              </w:rPr>
              <w:t>CA_n3A-n78A</w:t>
            </w:r>
          </w:p>
          <w:p w14:paraId="56AB0E3D" w14:textId="77777777" w:rsidR="009C0349" w:rsidRDefault="009C0349" w:rsidP="009C0349">
            <w:pPr>
              <w:pStyle w:val="TAC"/>
              <w:rPr>
                <w:szCs w:val="18"/>
                <w:lang w:val="en-US" w:eastAsia="zh-CN"/>
              </w:rPr>
            </w:pPr>
            <w:r>
              <w:rPr>
                <w:szCs w:val="18"/>
                <w:lang w:val="en-US" w:eastAsia="zh-CN"/>
              </w:rPr>
              <w:t>CA_n7A-n78A</w:t>
            </w:r>
          </w:p>
          <w:p w14:paraId="313B29AF" w14:textId="7B4E1BA3" w:rsidR="009C0349" w:rsidRDefault="009C0349" w:rsidP="009C0349">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5BAEC5A" w14:textId="7E87487A" w:rsidR="009C0349" w:rsidRDefault="009C0349" w:rsidP="009C0349">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0A0101" w14:textId="26F471B9" w:rsidR="009C0349" w:rsidRDefault="009C0349" w:rsidP="009C0349">
            <w:pPr>
              <w:pStyle w:val="TAC"/>
              <w:rPr>
                <w:rFonts w:cs="Arial"/>
                <w:color w:val="000000"/>
                <w:szCs w:val="18"/>
                <w:lang w:val="en-US"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DD541B4" w14:textId="0ABB945C" w:rsidR="009C0349" w:rsidRDefault="009C0349" w:rsidP="009C0349">
            <w:pPr>
              <w:pStyle w:val="TAC"/>
              <w:rPr>
                <w:lang w:val="en-US" w:eastAsia="zh-CN"/>
              </w:rPr>
            </w:pPr>
            <w:r>
              <w:rPr>
                <w:rFonts w:eastAsia="MS Mincho"/>
                <w:lang w:val="en-US" w:eastAsia="zh-CN"/>
              </w:rPr>
              <w:t>0</w:t>
            </w:r>
          </w:p>
        </w:tc>
      </w:tr>
      <w:tr w:rsidR="009C0349" w14:paraId="2E9F2B85" w14:textId="77777777" w:rsidTr="00FE45E4">
        <w:trPr>
          <w:trHeight w:val="29"/>
        </w:trPr>
        <w:tc>
          <w:tcPr>
            <w:tcW w:w="1848" w:type="dxa"/>
            <w:tcBorders>
              <w:top w:val="nil"/>
              <w:left w:val="single" w:sz="4" w:space="0" w:color="auto"/>
              <w:bottom w:val="nil"/>
              <w:right w:val="single" w:sz="4" w:space="0" w:color="auto"/>
            </w:tcBorders>
            <w:vAlign w:val="center"/>
          </w:tcPr>
          <w:p w14:paraId="37901678" w14:textId="77777777" w:rsidR="009C0349" w:rsidRDefault="009C0349" w:rsidP="009C0349">
            <w:pPr>
              <w:pStyle w:val="TAC"/>
              <w:rPr>
                <w:lang w:val="sv-SE" w:eastAsia="zh-CN"/>
              </w:rPr>
            </w:pPr>
          </w:p>
        </w:tc>
        <w:tc>
          <w:tcPr>
            <w:tcW w:w="1878" w:type="dxa"/>
            <w:tcBorders>
              <w:top w:val="nil"/>
              <w:left w:val="single" w:sz="4" w:space="0" w:color="auto"/>
              <w:bottom w:val="nil"/>
              <w:right w:val="single" w:sz="4" w:space="0" w:color="auto"/>
            </w:tcBorders>
            <w:vAlign w:val="center"/>
          </w:tcPr>
          <w:p w14:paraId="2DBAC0A1" w14:textId="77777777" w:rsidR="009C0349" w:rsidRDefault="009C0349" w:rsidP="009C034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C9B74" w14:textId="59375234" w:rsidR="009C0349" w:rsidRDefault="009C0349" w:rsidP="009C0349">
            <w:pPr>
              <w:pStyle w:val="TAC"/>
              <w:rPr>
                <w:lang w:val="en-US" w:eastAsia="zh-CN"/>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64AF77" w14:textId="3A598B5A" w:rsidR="009C0349" w:rsidRDefault="009C0349" w:rsidP="009C0349">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6CAC7205" w14:textId="77777777" w:rsidR="009C0349" w:rsidRDefault="009C0349" w:rsidP="009C0349">
            <w:pPr>
              <w:pStyle w:val="TAC"/>
              <w:rPr>
                <w:lang w:val="en-US" w:eastAsia="zh-CN"/>
              </w:rPr>
            </w:pPr>
          </w:p>
        </w:tc>
      </w:tr>
      <w:tr w:rsidR="009C0349" w14:paraId="5DC919DA" w14:textId="77777777" w:rsidTr="00FE45E4">
        <w:trPr>
          <w:trHeight w:val="29"/>
        </w:trPr>
        <w:tc>
          <w:tcPr>
            <w:tcW w:w="1848" w:type="dxa"/>
            <w:tcBorders>
              <w:top w:val="nil"/>
              <w:left w:val="single" w:sz="4" w:space="0" w:color="auto"/>
              <w:bottom w:val="single" w:sz="4" w:space="0" w:color="auto"/>
              <w:right w:val="single" w:sz="4" w:space="0" w:color="auto"/>
            </w:tcBorders>
            <w:vAlign w:val="center"/>
          </w:tcPr>
          <w:p w14:paraId="45A58352" w14:textId="77777777" w:rsidR="009C0349" w:rsidRDefault="009C0349" w:rsidP="009C034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9ABB827" w14:textId="77777777" w:rsidR="009C0349" w:rsidRDefault="009C0349" w:rsidP="009C034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4A86D" w14:textId="1843DC35" w:rsidR="009C0349" w:rsidRDefault="009C0349" w:rsidP="009C0349">
            <w:pPr>
              <w:pStyle w:val="TAC"/>
              <w:rPr>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7E4BF7" w14:textId="7E638EEE" w:rsidR="009C0349" w:rsidRDefault="009C0349" w:rsidP="009C0349">
            <w:pPr>
              <w:pStyle w:val="TAC"/>
              <w:rPr>
                <w:rFonts w:cs="Arial"/>
                <w:color w:val="000000"/>
                <w:szCs w:val="18"/>
                <w:lang w:val="en-US"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23531EC" w14:textId="77777777" w:rsidR="009C0349" w:rsidRDefault="009C0349" w:rsidP="009C0349">
            <w:pPr>
              <w:pStyle w:val="TAC"/>
              <w:rPr>
                <w:lang w:val="en-US" w:eastAsia="zh-CN"/>
              </w:rPr>
            </w:pPr>
          </w:p>
        </w:tc>
      </w:tr>
      <w:tr w:rsidR="007105C4" w14:paraId="696EA1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D8670E" w14:textId="77777777" w:rsidR="007105C4" w:rsidRDefault="007105C4" w:rsidP="007105C4">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37F672E8" w14:textId="77777777" w:rsidR="007105C4" w:rsidRDefault="007105C4" w:rsidP="007105C4">
            <w:pPr>
              <w:pStyle w:val="TAC"/>
              <w:rPr>
                <w:lang w:val="es-US" w:eastAsia="zh-CN"/>
              </w:rPr>
            </w:pPr>
            <w:r>
              <w:rPr>
                <w:lang w:val="es-US" w:eastAsia="zh-CN"/>
              </w:rPr>
              <w:t>CA_n78(2A)</w:t>
            </w:r>
          </w:p>
          <w:p w14:paraId="04A2FAA3" w14:textId="77777777" w:rsidR="007105C4" w:rsidRDefault="007105C4" w:rsidP="007105C4">
            <w:pPr>
              <w:pStyle w:val="TAC"/>
              <w:rPr>
                <w:lang w:val="es-US"/>
              </w:rPr>
            </w:pPr>
            <w:r>
              <w:rPr>
                <w:lang w:val="es-US" w:eastAsia="zh-CN"/>
              </w:rPr>
              <w:t>CA_n3A-n7A</w:t>
            </w:r>
          </w:p>
          <w:p w14:paraId="7B75F635" w14:textId="77777777" w:rsidR="007105C4" w:rsidRDefault="007105C4" w:rsidP="007105C4">
            <w:pPr>
              <w:pStyle w:val="TAC"/>
              <w:rPr>
                <w:lang w:val="es-US"/>
              </w:rPr>
            </w:pPr>
            <w:r>
              <w:rPr>
                <w:lang w:val="es-US" w:eastAsia="zh-CN"/>
              </w:rPr>
              <w:t>CA_n3A-n78A</w:t>
            </w:r>
          </w:p>
          <w:p w14:paraId="77735BE4" w14:textId="77777777" w:rsidR="007105C4" w:rsidRDefault="007105C4" w:rsidP="007105C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F9937C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FDDA88"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CB57C4E" w14:textId="77777777" w:rsidR="007105C4" w:rsidRDefault="007105C4" w:rsidP="007105C4">
            <w:pPr>
              <w:pStyle w:val="TAC"/>
              <w:rPr>
                <w:lang w:val="en-US" w:eastAsia="zh-CN"/>
              </w:rPr>
            </w:pPr>
            <w:r>
              <w:rPr>
                <w:lang w:val="en-US" w:eastAsia="zh-CN"/>
              </w:rPr>
              <w:t>0</w:t>
            </w:r>
          </w:p>
        </w:tc>
      </w:tr>
      <w:tr w:rsidR="007105C4" w14:paraId="47575A1E" w14:textId="77777777" w:rsidTr="003B00B4">
        <w:trPr>
          <w:trHeight w:val="29"/>
        </w:trPr>
        <w:tc>
          <w:tcPr>
            <w:tcW w:w="1848" w:type="dxa"/>
            <w:tcBorders>
              <w:top w:val="nil"/>
              <w:left w:val="single" w:sz="4" w:space="0" w:color="auto"/>
              <w:bottom w:val="nil"/>
              <w:right w:val="single" w:sz="4" w:space="0" w:color="auto"/>
            </w:tcBorders>
            <w:vAlign w:val="center"/>
          </w:tcPr>
          <w:p w14:paraId="5438FA5C" w14:textId="77777777" w:rsidR="007105C4" w:rsidRDefault="007105C4" w:rsidP="007105C4">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28E98E97"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30FF14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A8E486"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B53C272" w14:textId="77777777" w:rsidR="007105C4" w:rsidRDefault="007105C4" w:rsidP="007105C4">
            <w:pPr>
              <w:pStyle w:val="TAC"/>
              <w:rPr>
                <w:lang w:val="en-US" w:eastAsia="zh-CN"/>
              </w:rPr>
            </w:pPr>
          </w:p>
        </w:tc>
      </w:tr>
      <w:tr w:rsidR="007105C4" w14:paraId="0892D09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290E68" w14:textId="77777777" w:rsidR="007105C4" w:rsidRDefault="007105C4" w:rsidP="007105C4">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1A9FFF"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778C8FD"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C35319" w14:textId="77777777" w:rsidR="007105C4" w:rsidRDefault="007105C4" w:rsidP="007105C4">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7357C0F8" w14:textId="77777777" w:rsidR="007105C4" w:rsidRDefault="007105C4" w:rsidP="007105C4">
            <w:pPr>
              <w:pStyle w:val="TAC"/>
              <w:rPr>
                <w:lang w:val="en-US" w:eastAsia="zh-CN"/>
              </w:rPr>
            </w:pPr>
          </w:p>
        </w:tc>
      </w:tr>
      <w:tr w:rsidR="00F164B1" w14:paraId="18AD924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39E16AA" w14:textId="7859405D" w:rsidR="00F164B1" w:rsidRDefault="00F164B1" w:rsidP="00F164B1">
            <w:pPr>
              <w:pStyle w:val="TAC"/>
              <w:rPr>
                <w:lang w:val="en-US" w:eastAsia="zh-CN"/>
              </w:rPr>
            </w:pPr>
            <w:r>
              <w:t>CA_n3B-n7A-n78A</w:t>
            </w:r>
          </w:p>
        </w:tc>
        <w:tc>
          <w:tcPr>
            <w:tcW w:w="1878" w:type="dxa"/>
            <w:tcBorders>
              <w:top w:val="single" w:sz="4" w:space="0" w:color="auto"/>
              <w:left w:val="single" w:sz="4" w:space="0" w:color="auto"/>
              <w:bottom w:val="nil"/>
              <w:right w:val="single" w:sz="4" w:space="0" w:color="auto"/>
            </w:tcBorders>
            <w:vAlign w:val="center"/>
          </w:tcPr>
          <w:p w14:paraId="13072739" w14:textId="77777777" w:rsidR="00F164B1" w:rsidRDefault="00F164B1" w:rsidP="00F164B1">
            <w:pPr>
              <w:pStyle w:val="TAC"/>
              <w:rPr>
                <w:szCs w:val="18"/>
                <w:lang w:val="en-US" w:eastAsia="zh-CN"/>
              </w:rPr>
            </w:pPr>
            <w:r>
              <w:rPr>
                <w:szCs w:val="18"/>
                <w:lang w:val="en-US" w:eastAsia="zh-CN"/>
              </w:rPr>
              <w:t>CA_n3A-n7A</w:t>
            </w:r>
          </w:p>
          <w:p w14:paraId="14787DDE" w14:textId="77777777" w:rsidR="00F164B1" w:rsidRDefault="00F164B1" w:rsidP="00F164B1">
            <w:pPr>
              <w:pStyle w:val="TAC"/>
              <w:rPr>
                <w:szCs w:val="18"/>
                <w:lang w:val="en-US" w:eastAsia="zh-CN"/>
              </w:rPr>
            </w:pPr>
            <w:r>
              <w:rPr>
                <w:szCs w:val="18"/>
                <w:lang w:val="en-US" w:eastAsia="zh-CN"/>
              </w:rPr>
              <w:t>CA_n3A-n78A</w:t>
            </w:r>
          </w:p>
          <w:p w14:paraId="02D84E01" w14:textId="6D815E0D" w:rsidR="00F164B1" w:rsidRDefault="00F164B1" w:rsidP="00F164B1">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F353276" w14:textId="1701FF9A" w:rsidR="00F164B1" w:rsidRDefault="00F164B1" w:rsidP="00F164B1">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DDB840" w14:textId="42B7798F" w:rsidR="00F164B1" w:rsidRDefault="00F164B1" w:rsidP="00F164B1">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2F268DC" w14:textId="13BF28C9" w:rsidR="00F164B1" w:rsidRDefault="00F164B1" w:rsidP="00F164B1">
            <w:pPr>
              <w:pStyle w:val="TAC"/>
              <w:rPr>
                <w:lang w:val="en-US"/>
              </w:rPr>
            </w:pPr>
            <w:r>
              <w:rPr>
                <w:rFonts w:eastAsia="MS Mincho"/>
                <w:lang w:val="en-US" w:eastAsia="zh-CN"/>
              </w:rPr>
              <w:t>0</w:t>
            </w:r>
          </w:p>
        </w:tc>
      </w:tr>
      <w:tr w:rsidR="00F164B1" w14:paraId="2EBCD76F" w14:textId="77777777" w:rsidTr="00C306F8">
        <w:trPr>
          <w:trHeight w:val="29"/>
        </w:trPr>
        <w:tc>
          <w:tcPr>
            <w:tcW w:w="1848" w:type="dxa"/>
            <w:tcBorders>
              <w:top w:val="nil"/>
              <w:left w:val="single" w:sz="4" w:space="0" w:color="auto"/>
              <w:bottom w:val="nil"/>
              <w:right w:val="single" w:sz="4" w:space="0" w:color="auto"/>
            </w:tcBorders>
            <w:vAlign w:val="center"/>
          </w:tcPr>
          <w:p w14:paraId="58E965E6" w14:textId="77777777" w:rsidR="00F164B1" w:rsidRDefault="00F164B1" w:rsidP="00F164B1">
            <w:pPr>
              <w:pStyle w:val="TAC"/>
              <w:rPr>
                <w:lang w:val="en-US" w:eastAsia="zh-CN"/>
              </w:rPr>
            </w:pPr>
          </w:p>
        </w:tc>
        <w:tc>
          <w:tcPr>
            <w:tcW w:w="1878" w:type="dxa"/>
            <w:tcBorders>
              <w:top w:val="nil"/>
              <w:left w:val="single" w:sz="4" w:space="0" w:color="auto"/>
              <w:bottom w:val="nil"/>
              <w:right w:val="single" w:sz="4" w:space="0" w:color="auto"/>
            </w:tcBorders>
            <w:vAlign w:val="center"/>
          </w:tcPr>
          <w:p w14:paraId="0CF71FB2" w14:textId="77777777" w:rsidR="00F164B1" w:rsidRDefault="00F164B1" w:rsidP="00F164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79BCB" w14:textId="278C6596" w:rsidR="00F164B1" w:rsidRDefault="00F164B1" w:rsidP="00F164B1">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70BA6D" w14:textId="5021F8AB" w:rsidR="00F164B1" w:rsidRDefault="00F164B1" w:rsidP="00F164B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FACAEDB" w14:textId="77777777" w:rsidR="00F164B1" w:rsidRDefault="00F164B1" w:rsidP="00F164B1">
            <w:pPr>
              <w:pStyle w:val="TAC"/>
              <w:rPr>
                <w:lang w:val="en-US"/>
              </w:rPr>
            </w:pPr>
          </w:p>
        </w:tc>
      </w:tr>
      <w:tr w:rsidR="00F164B1" w14:paraId="62ADED55" w14:textId="77777777" w:rsidTr="00C306F8">
        <w:trPr>
          <w:trHeight w:val="29"/>
        </w:trPr>
        <w:tc>
          <w:tcPr>
            <w:tcW w:w="1848" w:type="dxa"/>
            <w:tcBorders>
              <w:top w:val="nil"/>
              <w:left w:val="single" w:sz="4" w:space="0" w:color="auto"/>
              <w:bottom w:val="single" w:sz="4" w:space="0" w:color="auto"/>
              <w:right w:val="single" w:sz="4" w:space="0" w:color="auto"/>
            </w:tcBorders>
            <w:vAlign w:val="center"/>
          </w:tcPr>
          <w:p w14:paraId="0D441252" w14:textId="77777777" w:rsidR="00F164B1" w:rsidRDefault="00F164B1" w:rsidP="00F164B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7F96EE" w14:textId="77777777" w:rsidR="00F164B1" w:rsidRDefault="00F164B1" w:rsidP="00F164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DD259" w14:textId="424D9568" w:rsidR="00F164B1" w:rsidRDefault="00F164B1" w:rsidP="00F164B1">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0B686A" w14:textId="35699617" w:rsidR="00F164B1" w:rsidRDefault="00F164B1" w:rsidP="00F164B1">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B17A4E" w14:textId="77777777" w:rsidR="00F164B1" w:rsidRDefault="00F164B1" w:rsidP="00F164B1">
            <w:pPr>
              <w:pStyle w:val="TAC"/>
              <w:rPr>
                <w:lang w:val="en-US"/>
              </w:rPr>
            </w:pPr>
          </w:p>
        </w:tc>
      </w:tr>
      <w:tr w:rsidR="00F164B1" w14:paraId="271566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A4F510" w14:textId="2EAFCBFF" w:rsidR="00F164B1" w:rsidRDefault="00F164B1" w:rsidP="00F164B1">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2931AEBC" w14:textId="77777777" w:rsidR="00F164B1" w:rsidRDefault="00F164B1" w:rsidP="00F164B1">
            <w:pPr>
              <w:pStyle w:val="TAC"/>
              <w:rPr>
                <w:szCs w:val="18"/>
                <w:lang w:val="en-US" w:eastAsia="zh-CN"/>
              </w:rPr>
            </w:pPr>
            <w:r>
              <w:rPr>
                <w:szCs w:val="18"/>
                <w:lang w:val="en-US" w:eastAsia="zh-CN"/>
              </w:rPr>
              <w:t>CA_n3A-n7A</w:t>
            </w:r>
          </w:p>
          <w:p w14:paraId="72092581" w14:textId="77777777" w:rsidR="00F164B1" w:rsidRDefault="00F164B1" w:rsidP="00F164B1">
            <w:pPr>
              <w:pStyle w:val="TAC"/>
              <w:rPr>
                <w:szCs w:val="18"/>
                <w:lang w:val="en-US" w:eastAsia="zh-CN"/>
              </w:rPr>
            </w:pPr>
            <w:r>
              <w:rPr>
                <w:szCs w:val="18"/>
                <w:lang w:val="en-US" w:eastAsia="zh-CN"/>
              </w:rPr>
              <w:t>CA_n3A-n78A</w:t>
            </w:r>
          </w:p>
          <w:p w14:paraId="225A16FE" w14:textId="63F0C371" w:rsidR="00F164B1" w:rsidRDefault="00F164B1" w:rsidP="00F164B1">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530E03E" w14:textId="2686B060" w:rsidR="00F164B1" w:rsidRDefault="00F164B1" w:rsidP="00F164B1">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179FC9" w14:textId="1829230D" w:rsidR="00F164B1" w:rsidRDefault="00F164B1" w:rsidP="00F164B1">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859C632" w14:textId="7D326AD5" w:rsidR="00F164B1" w:rsidRDefault="00F164B1" w:rsidP="00F164B1">
            <w:pPr>
              <w:pStyle w:val="TAC"/>
              <w:rPr>
                <w:lang w:val="en-US"/>
              </w:rPr>
            </w:pPr>
            <w:r>
              <w:rPr>
                <w:rFonts w:eastAsia="MS Mincho"/>
                <w:lang w:val="en-US" w:eastAsia="zh-CN"/>
              </w:rPr>
              <w:t>0</w:t>
            </w:r>
          </w:p>
        </w:tc>
      </w:tr>
      <w:tr w:rsidR="00F164B1" w14:paraId="4E33B4E7" w14:textId="77777777" w:rsidTr="00C306F8">
        <w:trPr>
          <w:trHeight w:val="29"/>
        </w:trPr>
        <w:tc>
          <w:tcPr>
            <w:tcW w:w="1848" w:type="dxa"/>
            <w:tcBorders>
              <w:top w:val="nil"/>
              <w:left w:val="single" w:sz="4" w:space="0" w:color="auto"/>
              <w:bottom w:val="nil"/>
              <w:right w:val="single" w:sz="4" w:space="0" w:color="auto"/>
            </w:tcBorders>
            <w:vAlign w:val="center"/>
          </w:tcPr>
          <w:p w14:paraId="7B166D76" w14:textId="77777777" w:rsidR="00F164B1" w:rsidRDefault="00F164B1" w:rsidP="00F164B1">
            <w:pPr>
              <w:pStyle w:val="TAC"/>
              <w:rPr>
                <w:lang w:val="en-US" w:eastAsia="zh-CN"/>
              </w:rPr>
            </w:pPr>
          </w:p>
        </w:tc>
        <w:tc>
          <w:tcPr>
            <w:tcW w:w="1878" w:type="dxa"/>
            <w:tcBorders>
              <w:top w:val="nil"/>
              <w:left w:val="single" w:sz="4" w:space="0" w:color="auto"/>
              <w:bottom w:val="nil"/>
              <w:right w:val="single" w:sz="4" w:space="0" w:color="auto"/>
            </w:tcBorders>
            <w:vAlign w:val="center"/>
          </w:tcPr>
          <w:p w14:paraId="26724CA4" w14:textId="77777777" w:rsidR="00F164B1" w:rsidRDefault="00F164B1" w:rsidP="00F164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30453" w14:textId="123967AA" w:rsidR="00F164B1" w:rsidRDefault="00F164B1" w:rsidP="00F164B1">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F9A856" w14:textId="3F4AA905" w:rsidR="00F164B1" w:rsidRDefault="00F164B1" w:rsidP="00F164B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6BBD052" w14:textId="77777777" w:rsidR="00F164B1" w:rsidRDefault="00F164B1" w:rsidP="00F164B1">
            <w:pPr>
              <w:pStyle w:val="TAC"/>
              <w:rPr>
                <w:lang w:val="en-US"/>
              </w:rPr>
            </w:pPr>
          </w:p>
        </w:tc>
      </w:tr>
      <w:tr w:rsidR="00F164B1" w14:paraId="1BD82599" w14:textId="77777777" w:rsidTr="00C306F8">
        <w:trPr>
          <w:trHeight w:val="29"/>
        </w:trPr>
        <w:tc>
          <w:tcPr>
            <w:tcW w:w="1848" w:type="dxa"/>
            <w:tcBorders>
              <w:top w:val="nil"/>
              <w:left w:val="single" w:sz="4" w:space="0" w:color="auto"/>
              <w:bottom w:val="single" w:sz="4" w:space="0" w:color="auto"/>
              <w:right w:val="single" w:sz="4" w:space="0" w:color="auto"/>
            </w:tcBorders>
            <w:vAlign w:val="center"/>
          </w:tcPr>
          <w:p w14:paraId="30AFD6F6" w14:textId="77777777" w:rsidR="00F164B1" w:rsidRDefault="00F164B1" w:rsidP="00F164B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D67B6C" w14:textId="77777777" w:rsidR="00F164B1" w:rsidRDefault="00F164B1" w:rsidP="00F164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9D932" w14:textId="2E42EA80" w:rsidR="00F164B1" w:rsidRDefault="00F164B1" w:rsidP="00F164B1">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1E096A" w14:textId="582B077E" w:rsidR="00F164B1" w:rsidRDefault="00F164B1" w:rsidP="00F164B1">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025BEE78" w14:textId="77777777" w:rsidR="00F164B1" w:rsidRDefault="00F164B1" w:rsidP="00F164B1">
            <w:pPr>
              <w:pStyle w:val="TAC"/>
              <w:rPr>
                <w:lang w:val="en-US"/>
              </w:rPr>
            </w:pPr>
          </w:p>
        </w:tc>
      </w:tr>
      <w:tr w:rsidR="00F164B1" w14:paraId="371C8B2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20F65FB" w14:textId="05CB4232" w:rsidR="00F164B1" w:rsidRDefault="00F164B1" w:rsidP="00F164B1">
            <w:pPr>
              <w:pStyle w:val="TAC"/>
              <w:rPr>
                <w:lang w:val="en-US" w:eastAsia="zh-CN"/>
              </w:rPr>
            </w:pPr>
            <w:r>
              <w:t>CA_n3B-n7B-n78A</w:t>
            </w:r>
          </w:p>
        </w:tc>
        <w:tc>
          <w:tcPr>
            <w:tcW w:w="1878" w:type="dxa"/>
            <w:tcBorders>
              <w:top w:val="single" w:sz="4" w:space="0" w:color="auto"/>
              <w:left w:val="single" w:sz="4" w:space="0" w:color="auto"/>
              <w:bottom w:val="nil"/>
              <w:right w:val="single" w:sz="4" w:space="0" w:color="auto"/>
            </w:tcBorders>
            <w:vAlign w:val="center"/>
          </w:tcPr>
          <w:p w14:paraId="61B72E56" w14:textId="77777777" w:rsidR="00F164B1" w:rsidRDefault="00F164B1" w:rsidP="00F164B1">
            <w:pPr>
              <w:pStyle w:val="TAC"/>
              <w:rPr>
                <w:szCs w:val="18"/>
                <w:lang w:val="en-US" w:eastAsia="zh-CN"/>
              </w:rPr>
            </w:pPr>
            <w:r>
              <w:rPr>
                <w:szCs w:val="18"/>
                <w:lang w:val="en-US" w:eastAsia="zh-CN"/>
              </w:rPr>
              <w:t>CA_n3A-n7A</w:t>
            </w:r>
          </w:p>
          <w:p w14:paraId="4B797F98" w14:textId="77777777" w:rsidR="00F164B1" w:rsidRDefault="00F164B1" w:rsidP="00F164B1">
            <w:pPr>
              <w:pStyle w:val="TAC"/>
              <w:rPr>
                <w:szCs w:val="18"/>
                <w:lang w:val="en-US" w:eastAsia="zh-CN"/>
              </w:rPr>
            </w:pPr>
            <w:r>
              <w:rPr>
                <w:szCs w:val="18"/>
                <w:lang w:val="en-US" w:eastAsia="zh-CN"/>
              </w:rPr>
              <w:t>CA_n3A-n78A</w:t>
            </w:r>
          </w:p>
          <w:p w14:paraId="0F20C8B5" w14:textId="77777777" w:rsidR="00F164B1" w:rsidRDefault="00F164B1" w:rsidP="00F164B1">
            <w:pPr>
              <w:pStyle w:val="TAC"/>
              <w:rPr>
                <w:szCs w:val="18"/>
                <w:lang w:val="en-US" w:eastAsia="zh-CN"/>
              </w:rPr>
            </w:pPr>
            <w:r>
              <w:rPr>
                <w:szCs w:val="18"/>
                <w:lang w:val="en-US" w:eastAsia="zh-CN"/>
              </w:rPr>
              <w:t>CA_n7A-n78A</w:t>
            </w:r>
          </w:p>
          <w:p w14:paraId="53C84F49" w14:textId="77C07D1A" w:rsidR="00F164B1" w:rsidRDefault="00F164B1" w:rsidP="00F164B1">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6967C29" w14:textId="2E8C34E0" w:rsidR="00F164B1" w:rsidRDefault="00F164B1" w:rsidP="00F164B1">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26062A" w14:textId="53D5348A" w:rsidR="00F164B1" w:rsidRDefault="00F164B1" w:rsidP="00F164B1">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BC747DB" w14:textId="354D70B1" w:rsidR="00F164B1" w:rsidRDefault="00F164B1" w:rsidP="00F164B1">
            <w:pPr>
              <w:pStyle w:val="TAC"/>
              <w:rPr>
                <w:lang w:val="en-US"/>
              </w:rPr>
            </w:pPr>
            <w:r>
              <w:rPr>
                <w:rFonts w:eastAsia="MS Mincho"/>
                <w:lang w:val="en-US" w:eastAsia="zh-CN"/>
              </w:rPr>
              <w:t>0</w:t>
            </w:r>
          </w:p>
        </w:tc>
      </w:tr>
      <w:tr w:rsidR="00F164B1" w14:paraId="263F62FE" w14:textId="77777777" w:rsidTr="00C306F8">
        <w:trPr>
          <w:trHeight w:val="29"/>
        </w:trPr>
        <w:tc>
          <w:tcPr>
            <w:tcW w:w="1848" w:type="dxa"/>
            <w:tcBorders>
              <w:top w:val="nil"/>
              <w:left w:val="single" w:sz="4" w:space="0" w:color="auto"/>
              <w:bottom w:val="nil"/>
              <w:right w:val="single" w:sz="4" w:space="0" w:color="auto"/>
            </w:tcBorders>
            <w:vAlign w:val="center"/>
          </w:tcPr>
          <w:p w14:paraId="5D1334E7" w14:textId="77777777" w:rsidR="00F164B1" w:rsidRDefault="00F164B1" w:rsidP="00F164B1">
            <w:pPr>
              <w:pStyle w:val="TAC"/>
              <w:rPr>
                <w:lang w:val="en-US" w:eastAsia="zh-CN"/>
              </w:rPr>
            </w:pPr>
          </w:p>
        </w:tc>
        <w:tc>
          <w:tcPr>
            <w:tcW w:w="1878" w:type="dxa"/>
            <w:tcBorders>
              <w:top w:val="nil"/>
              <w:left w:val="single" w:sz="4" w:space="0" w:color="auto"/>
              <w:bottom w:val="nil"/>
              <w:right w:val="single" w:sz="4" w:space="0" w:color="auto"/>
            </w:tcBorders>
            <w:vAlign w:val="center"/>
          </w:tcPr>
          <w:p w14:paraId="44E164AC" w14:textId="77777777" w:rsidR="00F164B1" w:rsidRDefault="00F164B1" w:rsidP="00F164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003C3" w14:textId="76E918FA" w:rsidR="00F164B1" w:rsidRDefault="00F164B1" w:rsidP="00F164B1">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FD0B2F" w14:textId="6770377D" w:rsidR="00F164B1" w:rsidRDefault="00F164B1" w:rsidP="00F164B1">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FA2DE84" w14:textId="77777777" w:rsidR="00F164B1" w:rsidRDefault="00F164B1" w:rsidP="00F164B1">
            <w:pPr>
              <w:pStyle w:val="TAC"/>
              <w:rPr>
                <w:lang w:val="en-US"/>
              </w:rPr>
            </w:pPr>
          </w:p>
        </w:tc>
      </w:tr>
      <w:tr w:rsidR="00F164B1" w14:paraId="684C62D7" w14:textId="77777777" w:rsidTr="00C306F8">
        <w:trPr>
          <w:trHeight w:val="29"/>
        </w:trPr>
        <w:tc>
          <w:tcPr>
            <w:tcW w:w="1848" w:type="dxa"/>
            <w:tcBorders>
              <w:top w:val="nil"/>
              <w:left w:val="single" w:sz="4" w:space="0" w:color="auto"/>
              <w:bottom w:val="single" w:sz="4" w:space="0" w:color="auto"/>
              <w:right w:val="single" w:sz="4" w:space="0" w:color="auto"/>
            </w:tcBorders>
            <w:vAlign w:val="center"/>
          </w:tcPr>
          <w:p w14:paraId="68C5799F" w14:textId="77777777" w:rsidR="00F164B1" w:rsidRDefault="00F164B1" w:rsidP="00F164B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D7B04F" w14:textId="77777777" w:rsidR="00F164B1" w:rsidRDefault="00F164B1" w:rsidP="00F164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3C7F3" w14:textId="570D9C3D" w:rsidR="00F164B1" w:rsidRDefault="00F164B1" w:rsidP="00F164B1">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6A9BDB" w14:textId="402FA43B" w:rsidR="00F164B1" w:rsidRDefault="00F164B1" w:rsidP="00F164B1">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E9ED96" w14:textId="77777777" w:rsidR="00F164B1" w:rsidRDefault="00F164B1" w:rsidP="00F164B1">
            <w:pPr>
              <w:pStyle w:val="TAC"/>
              <w:rPr>
                <w:lang w:val="en-US"/>
              </w:rPr>
            </w:pPr>
          </w:p>
        </w:tc>
      </w:tr>
      <w:tr w:rsidR="00F164B1" w14:paraId="11C2E70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DEEAFEC" w14:textId="7EBC3DA0" w:rsidR="00F164B1" w:rsidRDefault="00F164B1" w:rsidP="00F164B1">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16952D4C" w14:textId="77777777" w:rsidR="00F164B1" w:rsidRDefault="00F164B1" w:rsidP="00F164B1">
            <w:pPr>
              <w:pStyle w:val="TAC"/>
              <w:rPr>
                <w:szCs w:val="18"/>
                <w:lang w:val="en-US" w:eastAsia="zh-CN"/>
              </w:rPr>
            </w:pPr>
            <w:r>
              <w:rPr>
                <w:szCs w:val="18"/>
                <w:lang w:val="en-US" w:eastAsia="zh-CN"/>
              </w:rPr>
              <w:t>CA_n3A-n7A</w:t>
            </w:r>
          </w:p>
          <w:p w14:paraId="73F76DFC" w14:textId="77777777" w:rsidR="00F164B1" w:rsidRDefault="00F164B1" w:rsidP="00F164B1">
            <w:pPr>
              <w:pStyle w:val="TAC"/>
              <w:rPr>
                <w:szCs w:val="18"/>
                <w:lang w:val="en-US" w:eastAsia="zh-CN"/>
              </w:rPr>
            </w:pPr>
            <w:r>
              <w:rPr>
                <w:szCs w:val="18"/>
                <w:lang w:val="en-US" w:eastAsia="zh-CN"/>
              </w:rPr>
              <w:t>CA_n3A-n78A</w:t>
            </w:r>
          </w:p>
          <w:p w14:paraId="76435148" w14:textId="77777777" w:rsidR="00F164B1" w:rsidRDefault="00F164B1" w:rsidP="00F164B1">
            <w:pPr>
              <w:pStyle w:val="TAC"/>
              <w:rPr>
                <w:szCs w:val="18"/>
                <w:lang w:val="en-US" w:eastAsia="zh-CN"/>
              </w:rPr>
            </w:pPr>
            <w:r>
              <w:rPr>
                <w:szCs w:val="18"/>
                <w:lang w:val="en-US" w:eastAsia="zh-CN"/>
              </w:rPr>
              <w:t>CA_n7A-n78A</w:t>
            </w:r>
          </w:p>
          <w:p w14:paraId="38DFCF25" w14:textId="0F92375D" w:rsidR="00F164B1" w:rsidRDefault="00F164B1" w:rsidP="00F164B1">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D1A932F" w14:textId="7762962A" w:rsidR="00F164B1" w:rsidRDefault="00F164B1" w:rsidP="00F164B1">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8D5C9E" w14:textId="1C27CFFB" w:rsidR="00F164B1" w:rsidRDefault="00F164B1" w:rsidP="00F164B1">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D2724FD" w14:textId="3E629A70" w:rsidR="00F164B1" w:rsidRDefault="00F164B1" w:rsidP="00F164B1">
            <w:pPr>
              <w:pStyle w:val="TAC"/>
              <w:rPr>
                <w:lang w:val="en-US"/>
              </w:rPr>
            </w:pPr>
            <w:r>
              <w:rPr>
                <w:rFonts w:eastAsia="MS Mincho"/>
                <w:lang w:val="en-US" w:eastAsia="zh-CN"/>
              </w:rPr>
              <w:t>0</w:t>
            </w:r>
          </w:p>
        </w:tc>
      </w:tr>
      <w:tr w:rsidR="00F164B1" w14:paraId="316E1CD1" w14:textId="77777777" w:rsidTr="00C306F8">
        <w:trPr>
          <w:trHeight w:val="29"/>
        </w:trPr>
        <w:tc>
          <w:tcPr>
            <w:tcW w:w="1848" w:type="dxa"/>
            <w:tcBorders>
              <w:top w:val="nil"/>
              <w:left w:val="single" w:sz="4" w:space="0" w:color="auto"/>
              <w:bottom w:val="nil"/>
              <w:right w:val="single" w:sz="4" w:space="0" w:color="auto"/>
            </w:tcBorders>
            <w:vAlign w:val="center"/>
          </w:tcPr>
          <w:p w14:paraId="7D26181C" w14:textId="77777777" w:rsidR="00F164B1" w:rsidRDefault="00F164B1" w:rsidP="00F164B1">
            <w:pPr>
              <w:pStyle w:val="TAC"/>
              <w:rPr>
                <w:lang w:val="en-US" w:eastAsia="zh-CN"/>
              </w:rPr>
            </w:pPr>
          </w:p>
        </w:tc>
        <w:tc>
          <w:tcPr>
            <w:tcW w:w="1878" w:type="dxa"/>
            <w:tcBorders>
              <w:top w:val="nil"/>
              <w:left w:val="single" w:sz="4" w:space="0" w:color="auto"/>
              <w:bottom w:val="nil"/>
              <w:right w:val="single" w:sz="4" w:space="0" w:color="auto"/>
            </w:tcBorders>
            <w:vAlign w:val="center"/>
          </w:tcPr>
          <w:p w14:paraId="3977F431" w14:textId="77777777" w:rsidR="00F164B1" w:rsidRDefault="00F164B1" w:rsidP="00F164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FC5C1" w14:textId="67CB94C0" w:rsidR="00F164B1" w:rsidRDefault="00F164B1" w:rsidP="00F164B1">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B261AB" w14:textId="08167055" w:rsidR="00F164B1" w:rsidRDefault="00F164B1" w:rsidP="00F164B1">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E59ADD1" w14:textId="77777777" w:rsidR="00F164B1" w:rsidRDefault="00F164B1" w:rsidP="00F164B1">
            <w:pPr>
              <w:pStyle w:val="TAC"/>
              <w:rPr>
                <w:lang w:val="en-US"/>
              </w:rPr>
            </w:pPr>
          </w:p>
        </w:tc>
      </w:tr>
      <w:tr w:rsidR="00F164B1" w14:paraId="6249BC6E" w14:textId="77777777" w:rsidTr="00C306F8">
        <w:trPr>
          <w:trHeight w:val="29"/>
        </w:trPr>
        <w:tc>
          <w:tcPr>
            <w:tcW w:w="1848" w:type="dxa"/>
            <w:tcBorders>
              <w:top w:val="nil"/>
              <w:left w:val="single" w:sz="4" w:space="0" w:color="auto"/>
              <w:bottom w:val="single" w:sz="4" w:space="0" w:color="auto"/>
              <w:right w:val="single" w:sz="4" w:space="0" w:color="auto"/>
            </w:tcBorders>
            <w:vAlign w:val="center"/>
          </w:tcPr>
          <w:p w14:paraId="68545B5C" w14:textId="77777777" w:rsidR="00F164B1" w:rsidRDefault="00F164B1" w:rsidP="00F164B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41C5AC" w14:textId="77777777" w:rsidR="00F164B1" w:rsidRDefault="00F164B1" w:rsidP="00F164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90485" w14:textId="5FE0138A" w:rsidR="00F164B1" w:rsidRDefault="00F164B1" w:rsidP="00F164B1">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3F1C29" w14:textId="325A8AD9" w:rsidR="00F164B1" w:rsidRDefault="00F164B1" w:rsidP="00F164B1">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3528336D" w14:textId="77777777" w:rsidR="00F164B1" w:rsidRDefault="00F164B1" w:rsidP="00F164B1">
            <w:pPr>
              <w:pStyle w:val="TAC"/>
              <w:rPr>
                <w:lang w:val="en-US"/>
              </w:rPr>
            </w:pPr>
          </w:p>
        </w:tc>
      </w:tr>
      <w:tr w:rsidR="00F164B1" w14:paraId="27EFC56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CEAE03" w14:textId="568D6805" w:rsidR="00F164B1" w:rsidRDefault="00F164B1" w:rsidP="00F164B1">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30F69211" w14:textId="09DC62B5" w:rsidR="00F164B1" w:rsidRDefault="00F164B1" w:rsidP="00F164B1">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4E5C01" w14:textId="66C379E4" w:rsidR="00F164B1" w:rsidRDefault="00F164B1" w:rsidP="00F164B1">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2C9DA8" w14:textId="74280C3F" w:rsidR="00F164B1" w:rsidRDefault="00F164B1" w:rsidP="00F164B1">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0DA90349" w14:textId="3F6AC6B8" w:rsidR="00F164B1" w:rsidRDefault="00F164B1" w:rsidP="00F164B1">
            <w:pPr>
              <w:pStyle w:val="TAC"/>
              <w:rPr>
                <w:lang w:val="en-US"/>
              </w:rPr>
            </w:pPr>
            <w:r w:rsidRPr="001E32DC">
              <w:rPr>
                <w:kern w:val="2"/>
                <w:szCs w:val="22"/>
                <w:lang w:val="en-US"/>
              </w:rPr>
              <w:t>0</w:t>
            </w:r>
          </w:p>
        </w:tc>
      </w:tr>
      <w:tr w:rsidR="00F164B1" w14:paraId="08EAD09F" w14:textId="77777777" w:rsidTr="00C306F8">
        <w:trPr>
          <w:trHeight w:val="29"/>
        </w:trPr>
        <w:tc>
          <w:tcPr>
            <w:tcW w:w="1848" w:type="dxa"/>
            <w:tcBorders>
              <w:top w:val="nil"/>
              <w:left w:val="single" w:sz="4" w:space="0" w:color="auto"/>
              <w:bottom w:val="nil"/>
              <w:right w:val="single" w:sz="4" w:space="0" w:color="auto"/>
            </w:tcBorders>
            <w:vAlign w:val="center"/>
          </w:tcPr>
          <w:p w14:paraId="34752855" w14:textId="77777777" w:rsidR="00F164B1" w:rsidRDefault="00F164B1" w:rsidP="00F164B1">
            <w:pPr>
              <w:pStyle w:val="TAC"/>
              <w:rPr>
                <w:lang w:val="en-US" w:eastAsia="zh-CN"/>
              </w:rPr>
            </w:pPr>
          </w:p>
        </w:tc>
        <w:tc>
          <w:tcPr>
            <w:tcW w:w="1878" w:type="dxa"/>
            <w:tcBorders>
              <w:top w:val="nil"/>
              <w:left w:val="single" w:sz="4" w:space="0" w:color="auto"/>
              <w:bottom w:val="nil"/>
              <w:right w:val="single" w:sz="4" w:space="0" w:color="auto"/>
            </w:tcBorders>
            <w:vAlign w:val="center"/>
          </w:tcPr>
          <w:p w14:paraId="0D9920E5" w14:textId="77777777" w:rsidR="00F164B1" w:rsidRDefault="00F164B1" w:rsidP="00F164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FA6C4" w14:textId="7E56682B" w:rsidR="00F164B1" w:rsidRDefault="00F164B1" w:rsidP="00F164B1">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FD822D" w14:textId="53E725F7" w:rsidR="00F164B1" w:rsidRDefault="00F164B1" w:rsidP="00F164B1">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0B77AB14" w14:textId="77777777" w:rsidR="00F164B1" w:rsidRDefault="00F164B1" w:rsidP="00F164B1">
            <w:pPr>
              <w:pStyle w:val="TAC"/>
              <w:rPr>
                <w:lang w:val="en-US"/>
              </w:rPr>
            </w:pPr>
          </w:p>
        </w:tc>
      </w:tr>
      <w:tr w:rsidR="00F164B1" w14:paraId="6CF10B5F" w14:textId="77777777" w:rsidTr="00C306F8">
        <w:trPr>
          <w:trHeight w:val="29"/>
        </w:trPr>
        <w:tc>
          <w:tcPr>
            <w:tcW w:w="1848" w:type="dxa"/>
            <w:tcBorders>
              <w:top w:val="nil"/>
              <w:left w:val="single" w:sz="4" w:space="0" w:color="auto"/>
              <w:bottom w:val="single" w:sz="4" w:space="0" w:color="auto"/>
              <w:right w:val="single" w:sz="4" w:space="0" w:color="auto"/>
            </w:tcBorders>
            <w:vAlign w:val="center"/>
          </w:tcPr>
          <w:p w14:paraId="335219A3" w14:textId="77777777" w:rsidR="00F164B1" w:rsidRDefault="00F164B1" w:rsidP="00F164B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E4CB1" w14:textId="77777777" w:rsidR="00F164B1" w:rsidRDefault="00F164B1" w:rsidP="00F164B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11146" w14:textId="65A867BE" w:rsidR="00F164B1" w:rsidRDefault="00F164B1" w:rsidP="00F164B1">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5C05E5A" w14:textId="08A0DD43" w:rsidR="00F164B1" w:rsidRDefault="00F164B1" w:rsidP="00F164B1">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1FF09E2E" w14:textId="77777777" w:rsidR="00F164B1" w:rsidRDefault="00F164B1" w:rsidP="00F164B1">
            <w:pPr>
              <w:pStyle w:val="TAC"/>
              <w:rPr>
                <w:lang w:val="en-US"/>
              </w:rPr>
            </w:pPr>
          </w:p>
        </w:tc>
      </w:tr>
      <w:tr w:rsidR="007105C4" w14:paraId="413834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5943A5" w14:textId="77777777" w:rsidR="007105C4" w:rsidRDefault="007105C4" w:rsidP="007105C4">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284BE0D"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7BB98A"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899B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C130875" w14:textId="77777777" w:rsidR="007105C4" w:rsidRDefault="007105C4" w:rsidP="007105C4">
            <w:pPr>
              <w:pStyle w:val="TAC"/>
              <w:rPr>
                <w:lang w:val="en-US"/>
              </w:rPr>
            </w:pPr>
            <w:r>
              <w:rPr>
                <w:lang w:val="en-US"/>
              </w:rPr>
              <w:t>0</w:t>
            </w:r>
          </w:p>
        </w:tc>
      </w:tr>
      <w:tr w:rsidR="007105C4" w14:paraId="1404DE34" w14:textId="77777777" w:rsidTr="003B00B4">
        <w:trPr>
          <w:trHeight w:val="29"/>
        </w:trPr>
        <w:tc>
          <w:tcPr>
            <w:tcW w:w="1848" w:type="dxa"/>
            <w:tcBorders>
              <w:top w:val="nil"/>
              <w:left w:val="single" w:sz="4" w:space="0" w:color="auto"/>
              <w:bottom w:val="nil"/>
              <w:right w:val="single" w:sz="4" w:space="0" w:color="auto"/>
            </w:tcBorders>
            <w:vAlign w:val="center"/>
          </w:tcPr>
          <w:p w14:paraId="244A290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C14599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CE4B8"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9F46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96FE083" w14:textId="77777777" w:rsidR="007105C4" w:rsidRDefault="007105C4" w:rsidP="007105C4">
            <w:pPr>
              <w:pStyle w:val="TAC"/>
              <w:rPr>
                <w:lang w:val="en-US"/>
              </w:rPr>
            </w:pPr>
          </w:p>
        </w:tc>
      </w:tr>
      <w:tr w:rsidR="007105C4" w14:paraId="730205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D37D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E45A3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50C41" w14:textId="77777777" w:rsidR="007105C4" w:rsidRDefault="007105C4" w:rsidP="007105C4">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693D63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08E6D41" w14:textId="77777777" w:rsidR="007105C4" w:rsidRDefault="007105C4" w:rsidP="007105C4">
            <w:pPr>
              <w:pStyle w:val="TAC"/>
              <w:rPr>
                <w:lang w:val="en-US"/>
              </w:rPr>
            </w:pPr>
          </w:p>
        </w:tc>
      </w:tr>
      <w:tr w:rsidR="007105C4" w14:paraId="1A8B40CF" w14:textId="77777777" w:rsidTr="003B00B4">
        <w:trPr>
          <w:trHeight w:val="29"/>
        </w:trPr>
        <w:tc>
          <w:tcPr>
            <w:tcW w:w="1848" w:type="dxa"/>
            <w:tcBorders>
              <w:top w:val="single" w:sz="4" w:space="0" w:color="auto"/>
              <w:left w:val="single" w:sz="4" w:space="0" w:color="auto"/>
              <w:bottom w:val="nil"/>
              <w:right w:val="single" w:sz="4" w:space="0" w:color="auto"/>
            </w:tcBorders>
          </w:tcPr>
          <w:p w14:paraId="2F9D6DCA" w14:textId="77777777" w:rsidR="007105C4" w:rsidRDefault="007105C4" w:rsidP="007105C4">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4589AE08"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DE645F7"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6170580" w14:textId="177E7216" w:rsidR="007105C4" w:rsidRDefault="007105C4" w:rsidP="007105C4">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C3AC124"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103A0D" w14:textId="77777777" w:rsidR="007105C4" w:rsidRDefault="007105C4" w:rsidP="007105C4">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1A8FD280" w14:textId="77777777" w:rsidR="007105C4" w:rsidRDefault="007105C4" w:rsidP="007105C4">
            <w:pPr>
              <w:pStyle w:val="TAC"/>
              <w:rPr>
                <w:lang w:val="en-US"/>
              </w:rPr>
            </w:pPr>
            <w:r>
              <w:rPr>
                <w:lang w:val="en-US" w:eastAsia="zh-CN"/>
              </w:rPr>
              <w:t>0</w:t>
            </w:r>
          </w:p>
        </w:tc>
      </w:tr>
      <w:tr w:rsidR="007105C4" w14:paraId="13DC6ECE" w14:textId="77777777" w:rsidTr="003B00B4">
        <w:trPr>
          <w:trHeight w:val="29"/>
        </w:trPr>
        <w:tc>
          <w:tcPr>
            <w:tcW w:w="1848" w:type="dxa"/>
            <w:tcBorders>
              <w:top w:val="nil"/>
              <w:left w:val="single" w:sz="4" w:space="0" w:color="auto"/>
              <w:bottom w:val="nil"/>
              <w:right w:val="single" w:sz="4" w:space="0" w:color="auto"/>
            </w:tcBorders>
          </w:tcPr>
          <w:p w14:paraId="6B42038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5E8EA3C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D7FEE"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9918C40" w14:textId="77777777" w:rsidR="007105C4" w:rsidRDefault="007105C4" w:rsidP="007105C4">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0FBE5556" w14:textId="77777777" w:rsidR="007105C4" w:rsidRDefault="007105C4" w:rsidP="007105C4">
            <w:pPr>
              <w:pStyle w:val="TAC"/>
              <w:rPr>
                <w:lang w:val="en-US"/>
              </w:rPr>
            </w:pPr>
          </w:p>
        </w:tc>
      </w:tr>
      <w:tr w:rsidR="007105C4" w14:paraId="5992E6D5" w14:textId="77777777" w:rsidTr="003B00B4">
        <w:trPr>
          <w:trHeight w:val="29"/>
        </w:trPr>
        <w:tc>
          <w:tcPr>
            <w:tcW w:w="1848" w:type="dxa"/>
            <w:tcBorders>
              <w:top w:val="nil"/>
              <w:left w:val="single" w:sz="4" w:space="0" w:color="auto"/>
              <w:bottom w:val="single" w:sz="4" w:space="0" w:color="auto"/>
              <w:right w:val="single" w:sz="4" w:space="0" w:color="auto"/>
            </w:tcBorders>
          </w:tcPr>
          <w:p w14:paraId="0A938EE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59DE2B5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20A11"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9B8F702" w14:textId="77777777" w:rsidR="007105C4" w:rsidRDefault="007105C4" w:rsidP="007105C4">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17E8D07C" w14:textId="77777777" w:rsidR="007105C4" w:rsidRDefault="007105C4" w:rsidP="007105C4">
            <w:pPr>
              <w:pStyle w:val="TAC"/>
              <w:rPr>
                <w:lang w:val="en-US"/>
              </w:rPr>
            </w:pPr>
          </w:p>
        </w:tc>
      </w:tr>
      <w:tr w:rsidR="007105C4" w14:paraId="55306A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AE65A6" w14:textId="77777777" w:rsidR="007105C4" w:rsidRDefault="007105C4" w:rsidP="007105C4">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047E7D35"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95FCF3"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15AD9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6B0BC30" w14:textId="77777777" w:rsidR="007105C4" w:rsidRDefault="007105C4" w:rsidP="007105C4">
            <w:pPr>
              <w:pStyle w:val="TAC"/>
              <w:rPr>
                <w:lang w:val="en-US"/>
              </w:rPr>
            </w:pPr>
            <w:r>
              <w:rPr>
                <w:lang w:val="en-US"/>
              </w:rPr>
              <w:t>0</w:t>
            </w:r>
          </w:p>
        </w:tc>
      </w:tr>
      <w:tr w:rsidR="007105C4" w14:paraId="2C80267E" w14:textId="77777777" w:rsidTr="003B00B4">
        <w:trPr>
          <w:trHeight w:val="29"/>
        </w:trPr>
        <w:tc>
          <w:tcPr>
            <w:tcW w:w="1848" w:type="dxa"/>
            <w:tcBorders>
              <w:top w:val="nil"/>
              <w:left w:val="single" w:sz="4" w:space="0" w:color="auto"/>
              <w:bottom w:val="nil"/>
              <w:right w:val="single" w:sz="4" w:space="0" w:color="auto"/>
            </w:tcBorders>
            <w:vAlign w:val="center"/>
          </w:tcPr>
          <w:p w14:paraId="3D7F4EB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7FB741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12CE8"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44B3F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B91C50" w14:textId="77777777" w:rsidR="007105C4" w:rsidRDefault="007105C4" w:rsidP="007105C4">
            <w:pPr>
              <w:pStyle w:val="TAC"/>
              <w:rPr>
                <w:lang w:val="en-US"/>
              </w:rPr>
            </w:pPr>
          </w:p>
        </w:tc>
      </w:tr>
      <w:tr w:rsidR="007105C4" w14:paraId="7C328A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518C2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7AD95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926E"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D13A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7C06D6C" w14:textId="77777777" w:rsidR="007105C4" w:rsidRDefault="007105C4" w:rsidP="007105C4">
            <w:pPr>
              <w:pStyle w:val="TAC"/>
              <w:rPr>
                <w:lang w:val="en-US"/>
              </w:rPr>
            </w:pPr>
          </w:p>
        </w:tc>
      </w:tr>
      <w:tr w:rsidR="007105C4" w14:paraId="7018B23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EB8DD4" w14:textId="77777777" w:rsidR="007105C4" w:rsidRDefault="007105C4" w:rsidP="007105C4">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CACE1BF"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5D2D29"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9A5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F0AE5A4" w14:textId="77777777" w:rsidR="007105C4" w:rsidRDefault="007105C4" w:rsidP="007105C4">
            <w:pPr>
              <w:pStyle w:val="TAC"/>
              <w:rPr>
                <w:lang w:val="en-US"/>
              </w:rPr>
            </w:pPr>
            <w:r>
              <w:rPr>
                <w:lang w:val="en-US"/>
              </w:rPr>
              <w:t>0</w:t>
            </w:r>
          </w:p>
        </w:tc>
      </w:tr>
      <w:tr w:rsidR="007105C4" w14:paraId="2E7C986A" w14:textId="77777777" w:rsidTr="003B00B4">
        <w:trPr>
          <w:trHeight w:val="29"/>
        </w:trPr>
        <w:tc>
          <w:tcPr>
            <w:tcW w:w="1848" w:type="dxa"/>
            <w:tcBorders>
              <w:top w:val="nil"/>
              <w:left w:val="single" w:sz="4" w:space="0" w:color="auto"/>
              <w:bottom w:val="nil"/>
              <w:right w:val="single" w:sz="4" w:space="0" w:color="auto"/>
            </w:tcBorders>
            <w:vAlign w:val="center"/>
          </w:tcPr>
          <w:p w14:paraId="7E791E6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9021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56109"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9787E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8B3BA9" w14:textId="77777777" w:rsidR="007105C4" w:rsidRDefault="007105C4" w:rsidP="007105C4">
            <w:pPr>
              <w:pStyle w:val="TAC"/>
              <w:rPr>
                <w:lang w:val="en-US"/>
              </w:rPr>
            </w:pPr>
          </w:p>
        </w:tc>
      </w:tr>
      <w:tr w:rsidR="007105C4" w14:paraId="719162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EFE21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C06B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B2E9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6D79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6A281B" w14:textId="77777777" w:rsidR="007105C4" w:rsidRDefault="007105C4" w:rsidP="007105C4">
            <w:pPr>
              <w:pStyle w:val="TAC"/>
              <w:rPr>
                <w:lang w:val="en-US"/>
              </w:rPr>
            </w:pPr>
          </w:p>
        </w:tc>
      </w:tr>
      <w:tr w:rsidR="007105C4" w14:paraId="1476790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81BDFC" w14:textId="77777777" w:rsidR="007105C4" w:rsidRDefault="007105C4" w:rsidP="007105C4">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962645C" w14:textId="77777777" w:rsidR="007105C4" w:rsidRDefault="007105C4" w:rsidP="007105C4">
            <w:pPr>
              <w:pStyle w:val="TAC"/>
              <w:rPr>
                <w:lang w:val="en-US" w:eastAsia="zh-CN"/>
              </w:rPr>
            </w:pPr>
            <w:r>
              <w:rPr>
                <w:lang w:val="en-US" w:eastAsia="zh-CN"/>
              </w:rPr>
              <w:t>CA_n3A-n8A</w:t>
            </w:r>
          </w:p>
          <w:p w14:paraId="6EB0E1FB"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CA_n3A-n78A</w:t>
            </w:r>
          </w:p>
          <w:p w14:paraId="12DA3BBE" w14:textId="77777777" w:rsidR="007105C4" w:rsidRDefault="007105C4" w:rsidP="007105C4">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932AEAE" w14:textId="77777777" w:rsidR="007105C4" w:rsidRDefault="007105C4" w:rsidP="007105C4">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642E11"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6480863" w14:textId="77777777" w:rsidR="007105C4" w:rsidRDefault="007105C4" w:rsidP="007105C4">
            <w:pPr>
              <w:pStyle w:val="TAC"/>
              <w:rPr>
                <w:lang w:val="en-US" w:eastAsia="zh-CN"/>
              </w:rPr>
            </w:pPr>
            <w:r>
              <w:rPr>
                <w:lang w:val="en-US" w:eastAsia="zh-CN"/>
              </w:rPr>
              <w:t>0</w:t>
            </w:r>
          </w:p>
        </w:tc>
      </w:tr>
      <w:tr w:rsidR="007105C4" w14:paraId="7274BBE1" w14:textId="77777777" w:rsidTr="003B00B4">
        <w:trPr>
          <w:trHeight w:val="29"/>
        </w:trPr>
        <w:tc>
          <w:tcPr>
            <w:tcW w:w="1848" w:type="dxa"/>
            <w:tcBorders>
              <w:top w:val="nil"/>
              <w:left w:val="single" w:sz="4" w:space="0" w:color="auto"/>
              <w:bottom w:val="nil"/>
              <w:right w:val="single" w:sz="4" w:space="0" w:color="auto"/>
            </w:tcBorders>
            <w:vAlign w:val="center"/>
          </w:tcPr>
          <w:p w14:paraId="200D20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AAD2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5F49" w14:textId="77777777" w:rsidR="007105C4" w:rsidRDefault="007105C4" w:rsidP="007105C4">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C05B3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785C2C" w14:textId="77777777" w:rsidR="007105C4" w:rsidRDefault="007105C4" w:rsidP="007105C4">
            <w:pPr>
              <w:pStyle w:val="TAC"/>
              <w:rPr>
                <w:lang w:val="en-US" w:eastAsia="zh-CN"/>
              </w:rPr>
            </w:pPr>
          </w:p>
        </w:tc>
      </w:tr>
      <w:tr w:rsidR="007105C4" w14:paraId="6AFFF34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5893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2F1E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45CBD"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869CB2" w14:textId="77777777" w:rsidR="007105C4" w:rsidRDefault="007105C4" w:rsidP="007105C4">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3630ED" w14:textId="77777777" w:rsidR="007105C4" w:rsidRDefault="007105C4" w:rsidP="007105C4">
            <w:pPr>
              <w:pStyle w:val="TAC"/>
              <w:rPr>
                <w:lang w:val="en-US" w:eastAsia="zh-CN"/>
              </w:rPr>
            </w:pPr>
          </w:p>
        </w:tc>
      </w:tr>
      <w:tr w:rsidR="007105C4" w14:paraId="67B06AC1" w14:textId="77777777" w:rsidTr="003B00B4">
        <w:trPr>
          <w:trHeight w:val="29"/>
        </w:trPr>
        <w:tc>
          <w:tcPr>
            <w:tcW w:w="1848" w:type="dxa"/>
            <w:tcBorders>
              <w:top w:val="nil"/>
              <w:left w:val="single" w:sz="4" w:space="0" w:color="auto"/>
              <w:bottom w:val="nil"/>
              <w:right w:val="single" w:sz="4" w:space="0" w:color="auto"/>
            </w:tcBorders>
          </w:tcPr>
          <w:p w14:paraId="7823C174"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EC16BDD" w14:textId="77777777" w:rsidR="007105C4" w:rsidRDefault="007105C4" w:rsidP="007105C4">
            <w:pPr>
              <w:pStyle w:val="TAC"/>
              <w:rPr>
                <w:lang w:val="en-US"/>
              </w:rPr>
            </w:pPr>
            <w:r>
              <w:rPr>
                <w:lang w:val="en-US"/>
              </w:rPr>
              <w:t>CA_n3A-n18A</w:t>
            </w:r>
          </w:p>
          <w:p w14:paraId="2D53C657" w14:textId="77777777" w:rsidR="007105C4" w:rsidRDefault="007105C4" w:rsidP="007105C4">
            <w:pPr>
              <w:pStyle w:val="TAC"/>
              <w:rPr>
                <w:lang w:val="en-US"/>
              </w:rPr>
            </w:pPr>
            <w:r>
              <w:rPr>
                <w:lang w:val="en-US"/>
              </w:rPr>
              <w:t>CA_n3A-n28A</w:t>
            </w:r>
          </w:p>
          <w:p w14:paraId="01ECD545" w14:textId="77777777" w:rsidR="007105C4" w:rsidRDefault="007105C4" w:rsidP="007105C4">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5BE6D7D" w14:textId="77777777" w:rsidR="007105C4" w:rsidRDefault="007105C4" w:rsidP="007105C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7B41C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4987440" w14:textId="77777777" w:rsidR="007105C4" w:rsidRDefault="007105C4" w:rsidP="007105C4">
            <w:pPr>
              <w:pStyle w:val="TAC"/>
              <w:rPr>
                <w:lang w:val="en-US" w:eastAsia="zh-CN"/>
              </w:rPr>
            </w:pPr>
            <w:r>
              <w:rPr>
                <w:lang w:val="en-US" w:eastAsia="zh-CN"/>
              </w:rPr>
              <w:t>0</w:t>
            </w:r>
          </w:p>
        </w:tc>
      </w:tr>
      <w:tr w:rsidR="007105C4" w14:paraId="57A479FC" w14:textId="77777777" w:rsidTr="003B00B4">
        <w:trPr>
          <w:trHeight w:val="29"/>
        </w:trPr>
        <w:tc>
          <w:tcPr>
            <w:tcW w:w="1848" w:type="dxa"/>
            <w:tcBorders>
              <w:top w:val="nil"/>
              <w:left w:val="single" w:sz="4" w:space="0" w:color="auto"/>
              <w:bottom w:val="nil"/>
              <w:right w:val="single" w:sz="4" w:space="0" w:color="auto"/>
            </w:tcBorders>
          </w:tcPr>
          <w:p w14:paraId="75FC4E1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6B4CE2B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FA21A7C" w14:textId="77777777" w:rsidR="007105C4" w:rsidRDefault="007105C4" w:rsidP="007105C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8DEF4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C46151A" w14:textId="77777777" w:rsidR="007105C4" w:rsidRDefault="007105C4" w:rsidP="007105C4">
            <w:pPr>
              <w:pStyle w:val="TAC"/>
              <w:rPr>
                <w:lang w:val="en-US" w:eastAsia="zh-CN"/>
              </w:rPr>
            </w:pPr>
          </w:p>
        </w:tc>
      </w:tr>
      <w:tr w:rsidR="007105C4" w14:paraId="74A2BA2A" w14:textId="77777777" w:rsidTr="003B00B4">
        <w:trPr>
          <w:trHeight w:val="29"/>
        </w:trPr>
        <w:tc>
          <w:tcPr>
            <w:tcW w:w="1848" w:type="dxa"/>
            <w:tcBorders>
              <w:top w:val="nil"/>
              <w:left w:val="single" w:sz="4" w:space="0" w:color="auto"/>
              <w:bottom w:val="single" w:sz="4" w:space="0" w:color="auto"/>
              <w:right w:val="single" w:sz="4" w:space="0" w:color="auto"/>
            </w:tcBorders>
          </w:tcPr>
          <w:p w14:paraId="5BE895F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04CEAB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7936E5C" w14:textId="77777777" w:rsidR="007105C4" w:rsidRDefault="007105C4" w:rsidP="007105C4">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FD79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4022083C" w14:textId="77777777" w:rsidR="007105C4" w:rsidRDefault="007105C4" w:rsidP="007105C4">
            <w:pPr>
              <w:pStyle w:val="TAC"/>
              <w:rPr>
                <w:lang w:val="en-US" w:eastAsia="zh-CN"/>
              </w:rPr>
            </w:pPr>
          </w:p>
        </w:tc>
      </w:tr>
      <w:tr w:rsidR="007105C4" w14:paraId="5BE5DEA1" w14:textId="77777777" w:rsidTr="003B00B4">
        <w:trPr>
          <w:trHeight w:val="29"/>
        </w:trPr>
        <w:tc>
          <w:tcPr>
            <w:tcW w:w="1848" w:type="dxa"/>
            <w:tcBorders>
              <w:top w:val="nil"/>
              <w:left w:val="single" w:sz="4" w:space="0" w:color="auto"/>
              <w:bottom w:val="nil"/>
              <w:right w:val="single" w:sz="4" w:space="0" w:color="auto"/>
            </w:tcBorders>
            <w:vAlign w:val="center"/>
          </w:tcPr>
          <w:p w14:paraId="21CCCB54" w14:textId="77777777" w:rsidR="007105C4" w:rsidRDefault="007105C4" w:rsidP="007105C4">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48A128E9" w14:textId="77777777" w:rsidR="007105C4" w:rsidRDefault="007105C4" w:rsidP="007105C4">
            <w:pPr>
              <w:pStyle w:val="TAC"/>
              <w:rPr>
                <w:lang w:val="en-US"/>
              </w:rPr>
            </w:pPr>
            <w:r>
              <w:rPr>
                <w:lang w:val="en-US"/>
              </w:rPr>
              <w:t>CA_n3A-n41A</w:t>
            </w:r>
          </w:p>
          <w:p w14:paraId="69AB52DA" w14:textId="77777777" w:rsidR="007105C4" w:rsidRDefault="007105C4" w:rsidP="007105C4">
            <w:pPr>
              <w:pStyle w:val="TAC"/>
              <w:rPr>
                <w:lang w:val="en-US"/>
              </w:rPr>
            </w:pPr>
            <w:r>
              <w:rPr>
                <w:lang w:val="en-US"/>
              </w:rPr>
              <w:t>CA_n3A-n18A</w:t>
            </w:r>
          </w:p>
          <w:p w14:paraId="6C9657B9" w14:textId="77777777" w:rsidR="007105C4" w:rsidRDefault="007105C4" w:rsidP="007105C4">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5EB04EF0"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D13B6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1E0E609" w14:textId="77777777" w:rsidR="007105C4" w:rsidRDefault="007105C4" w:rsidP="007105C4">
            <w:pPr>
              <w:pStyle w:val="TAC"/>
              <w:rPr>
                <w:lang w:val="en-US" w:eastAsia="zh-CN"/>
              </w:rPr>
            </w:pPr>
            <w:r>
              <w:rPr>
                <w:lang w:val="en-US" w:eastAsia="zh-CN"/>
              </w:rPr>
              <w:t>0</w:t>
            </w:r>
          </w:p>
        </w:tc>
      </w:tr>
      <w:tr w:rsidR="007105C4" w14:paraId="1A520DA3" w14:textId="77777777" w:rsidTr="003B00B4">
        <w:trPr>
          <w:trHeight w:val="29"/>
        </w:trPr>
        <w:tc>
          <w:tcPr>
            <w:tcW w:w="1848" w:type="dxa"/>
            <w:tcBorders>
              <w:top w:val="nil"/>
              <w:left w:val="single" w:sz="4" w:space="0" w:color="auto"/>
              <w:bottom w:val="nil"/>
              <w:right w:val="single" w:sz="4" w:space="0" w:color="auto"/>
            </w:tcBorders>
            <w:vAlign w:val="center"/>
          </w:tcPr>
          <w:p w14:paraId="1C9AADF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10B0A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5BAEE" w14:textId="77777777" w:rsidR="007105C4" w:rsidRDefault="007105C4" w:rsidP="007105C4">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FF1023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BEEFC4D" w14:textId="77777777" w:rsidR="007105C4" w:rsidRDefault="007105C4" w:rsidP="007105C4">
            <w:pPr>
              <w:pStyle w:val="TAC"/>
              <w:rPr>
                <w:lang w:val="en-US" w:eastAsia="zh-CN"/>
              </w:rPr>
            </w:pPr>
          </w:p>
        </w:tc>
      </w:tr>
      <w:tr w:rsidR="007105C4" w14:paraId="38ABDD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E1DCD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E1E78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C8541"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10EC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4C537492" w14:textId="77777777" w:rsidR="007105C4" w:rsidRDefault="007105C4" w:rsidP="007105C4">
            <w:pPr>
              <w:pStyle w:val="TAC"/>
              <w:rPr>
                <w:lang w:val="en-US" w:eastAsia="zh-CN"/>
              </w:rPr>
            </w:pPr>
          </w:p>
        </w:tc>
      </w:tr>
      <w:tr w:rsidR="007105C4" w14:paraId="529D5C58" w14:textId="77777777" w:rsidTr="003B00B4">
        <w:trPr>
          <w:trHeight w:val="29"/>
        </w:trPr>
        <w:tc>
          <w:tcPr>
            <w:tcW w:w="1848" w:type="dxa"/>
            <w:tcBorders>
              <w:top w:val="nil"/>
              <w:left w:val="single" w:sz="4" w:space="0" w:color="auto"/>
              <w:bottom w:val="nil"/>
              <w:right w:val="single" w:sz="4" w:space="0" w:color="auto"/>
            </w:tcBorders>
          </w:tcPr>
          <w:p w14:paraId="69947091"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7EAF694D" w14:textId="77777777" w:rsidR="007105C4" w:rsidRDefault="007105C4" w:rsidP="007105C4">
            <w:pPr>
              <w:pStyle w:val="TAC"/>
              <w:rPr>
                <w:lang w:val="en-US" w:eastAsia="zh-CN"/>
              </w:rPr>
            </w:pPr>
            <w:r>
              <w:rPr>
                <w:lang w:val="en-US" w:eastAsia="zh-CN"/>
              </w:rPr>
              <w:t>CA_n3A-n18A</w:t>
            </w:r>
          </w:p>
          <w:p w14:paraId="2A67AE21" w14:textId="77777777" w:rsidR="007105C4" w:rsidRDefault="007105C4" w:rsidP="007105C4">
            <w:pPr>
              <w:pStyle w:val="TAC"/>
              <w:rPr>
                <w:lang w:val="en-US" w:eastAsia="zh-CN"/>
              </w:rPr>
            </w:pPr>
            <w:r>
              <w:rPr>
                <w:lang w:val="en-US" w:eastAsia="zh-CN"/>
              </w:rPr>
              <w:t>CA_n3A-n77A</w:t>
            </w:r>
          </w:p>
          <w:p w14:paraId="668FE4E7" w14:textId="77777777" w:rsidR="007105C4" w:rsidRDefault="007105C4" w:rsidP="007105C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94D659C" w14:textId="77777777" w:rsidR="007105C4" w:rsidRDefault="007105C4" w:rsidP="007105C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3FD6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115F679" w14:textId="77777777" w:rsidR="007105C4" w:rsidRDefault="007105C4" w:rsidP="007105C4">
            <w:pPr>
              <w:pStyle w:val="TAC"/>
              <w:rPr>
                <w:lang w:val="en-US" w:eastAsia="zh-CN"/>
              </w:rPr>
            </w:pPr>
            <w:r>
              <w:rPr>
                <w:lang w:val="en-US" w:eastAsia="zh-CN"/>
              </w:rPr>
              <w:t>0</w:t>
            </w:r>
          </w:p>
        </w:tc>
      </w:tr>
      <w:tr w:rsidR="007105C4" w14:paraId="1776CC84" w14:textId="77777777" w:rsidTr="003B00B4">
        <w:trPr>
          <w:trHeight w:val="29"/>
        </w:trPr>
        <w:tc>
          <w:tcPr>
            <w:tcW w:w="1848" w:type="dxa"/>
            <w:tcBorders>
              <w:top w:val="nil"/>
              <w:left w:val="single" w:sz="4" w:space="0" w:color="auto"/>
              <w:bottom w:val="nil"/>
              <w:right w:val="single" w:sz="4" w:space="0" w:color="auto"/>
            </w:tcBorders>
          </w:tcPr>
          <w:p w14:paraId="79EC746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7F39BA5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4AE038D" w14:textId="77777777" w:rsidR="007105C4" w:rsidRDefault="007105C4" w:rsidP="007105C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2CB2C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7801372" w14:textId="77777777" w:rsidR="007105C4" w:rsidRDefault="007105C4" w:rsidP="007105C4">
            <w:pPr>
              <w:pStyle w:val="TAC"/>
              <w:rPr>
                <w:lang w:val="en-US" w:eastAsia="zh-CN"/>
              </w:rPr>
            </w:pPr>
          </w:p>
        </w:tc>
      </w:tr>
      <w:tr w:rsidR="007105C4" w14:paraId="72606CCA" w14:textId="77777777" w:rsidTr="003B00B4">
        <w:trPr>
          <w:trHeight w:val="29"/>
        </w:trPr>
        <w:tc>
          <w:tcPr>
            <w:tcW w:w="1848" w:type="dxa"/>
            <w:tcBorders>
              <w:top w:val="nil"/>
              <w:left w:val="single" w:sz="4" w:space="0" w:color="auto"/>
              <w:bottom w:val="single" w:sz="4" w:space="0" w:color="auto"/>
              <w:right w:val="single" w:sz="4" w:space="0" w:color="auto"/>
            </w:tcBorders>
          </w:tcPr>
          <w:p w14:paraId="4390B51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218075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82574F1" w14:textId="77777777" w:rsidR="007105C4" w:rsidRDefault="007105C4" w:rsidP="007105C4">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0431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2BDA57A0" w14:textId="77777777" w:rsidR="007105C4" w:rsidRDefault="007105C4" w:rsidP="007105C4">
            <w:pPr>
              <w:pStyle w:val="TAC"/>
              <w:rPr>
                <w:lang w:val="en-US" w:eastAsia="zh-CN"/>
              </w:rPr>
            </w:pPr>
          </w:p>
        </w:tc>
      </w:tr>
      <w:tr w:rsidR="007105C4" w14:paraId="3EC8A7EE" w14:textId="77777777" w:rsidTr="003B00B4">
        <w:trPr>
          <w:trHeight w:val="29"/>
        </w:trPr>
        <w:tc>
          <w:tcPr>
            <w:tcW w:w="1848" w:type="dxa"/>
            <w:tcBorders>
              <w:top w:val="single" w:sz="4" w:space="0" w:color="auto"/>
              <w:left w:val="single" w:sz="4" w:space="0" w:color="auto"/>
              <w:bottom w:val="nil"/>
              <w:right w:val="single" w:sz="4" w:space="0" w:color="auto"/>
            </w:tcBorders>
          </w:tcPr>
          <w:p w14:paraId="783A6F26" w14:textId="77777777" w:rsidR="007105C4" w:rsidRDefault="007105C4" w:rsidP="007105C4">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74C7090D" w14:textId="77777777" w:rsidR="007105C4" w:rsidRDefault="007105C4" w:rsidP="007105C4">
            <w:pPr>
              <w:pStyle w:val="TAC"/>
              <w:rPr>
                <w:lang w:val="en-US" w:eastAsia="zh-CN"/>
              </w:rPr>
            </w:pPr>
            <w:r>
              <w:rPr>
                <w:lang w:val="en-US" w:eastAsia="zh-CN"/>
              </w:rPr>
              <w:t>CA_n3A-n18A</w:t>
            </w:r>
          </w:p>
          <w:p w14:paraId="12B3287E" w14:textId="77777777" w:rsidR="007105C4" w:rsidRDefault="007105C4" w:rsidP="007105C4">
            <w:pPr>
              <w:pStyle w:val="TAC"/>
              <w:rPr>
                <w:lang w:val="en-US" w:eastAsia="zh-CN"/>
              </w:rPr>
            </w:pPr>
            <w:r>
              <w:rPr>
                <w:lang w:val="en-US" w:eastAsia="zh-CN"/>
              </w:rPr>
              <w:t>CA_n3A-n77A</w:t>
            </w:r>
          </w:p>
          <w:p w14:paraId="7E252B7B" w14:textId="77777777" w:rsidR="007105C4" w:rsidRDefault="007105C4" w:rsidP="007105C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3021959" w14:textId="77777777" w:rsidR="007105C4" w:rsidRDefault="007105C4" w:rsidP="007105C4">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935B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5A245473" w14:textId="77777777" w:rsidR="007105C4" w:rsidRDefault="007105C4" w:rsidP="007105C4">
            <w:pPr>
              <w:pStyle w:val="TAC"/>
              <w:rPr>
                <w:lang w:val="en-US" w:eastAsia="zh-CN"/>
              </w:rPr>
            </w:pPr>
            <w:r>
              <w:rPr>
                <w:rFonts w:hint="eastAsia"/>
                <w:lang w:val="en-US" w:eastAsia="zh-CN"/>
              </w:rPr>
              <w:t>0</w:t>
            </w:r>
          </w:p>
        </w:tc>
      </w:tr>
      <w:tr w:rsidR="007105C4" w14:paraId="55CBC62D" w14:textId="77777777" w:rsidTr="003B00B4">
        <w:trPr>
          <w:trHeight w:val="29"/>
        </w:trPr>
        <w:tc>
          <w:tcPr>
            <w:tcW w:w="1848" w:type="dxa"/>
            <w:tcBorders>
              <w:top w:val="nil"/>
              <w:left w:val="single" w:sz="4" w:space="0" w:color="auto"/>
              <w:bottom w:val="nil"/>
              <w:right w:val="single" w:sz="4" w:space="0" w:color="auto"/>
            </w:tcBorders>
          </w:tcPr>
          <w:p w14:paraId="32DF1B5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3429D1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345826A"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A8FA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9921F68" w14:textId="77777777" w:rsidR="007105C4" w:rsidRDefault="007105C4" w:rsidP="007105C4">
            <w:pPr>
              <w:pStyle w:val="TAC"/>
              <w:rPr>
                <w:lang w:val="en-US" w:eastAsia="zh-CN"/>
              </w:rPr>
            </w:pPr>
          </w:p>
        </w:tc>
      </w:tr>
      <w:tr w:rsidR="007105C4" w14:paraId="0A9B922A" w14:textId="77777777" w:rsidTr="003B00B4">
        <w:trPr>
          <w:trHeight w:val="29"/>
        </w:trPr>
        <w:tc>
          <w:tcPr>
            <w:tcW w:w="1848" w:type="dxa"/>
            <w:tcBorders>
              <w:top w:val="nil"/>
              <w:left w:val="single" w:sz="4" w:space="0" w:color="auto"/>
              <w:bottom w:val="single" w:sz="4" w:space="0" w:color="auto"/>
              <w:right w:val="single" w:sz="4" w:space="0" w:color="auto"/>
            </w:tcBorders>
          </w:tcPr>
          <w:p w14:paraId="057E8DA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630E24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08EB5A1"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DAAE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714CC8" w14:textId="77777777" w:rsidR="007105C4" w:rsidRDefault="007105C4" w:rsidP="007105C4">
            <w:pPr>
              <w:pStyle w:val="TAC"/>
              <w:rPr>
                <w:lang w:val="en-US" w:eastAsia="zh-CN"/>
              </w:rPr>
            </w:pPr>
          </w:p>
        </w:tc>
      </w:tr>
      <w:tr w:rsidR="007105C4" w14:paraId="21F85EFD" w14:textId="77777777" w:rsidTr="003B00B4">
        <w:trPr>
          <w:trHeight w:val="29"/>
        </w:trPr>
        <w:tc>
          <w:tcPr>
            <w:tcW w:w="1848" w:type="dxa"/>
            <w:vMerge w:val="restart"/>
            <w:tcBorders>
              <w:top w:val="nil"/>
              <w:left w:val="single" w:sz="4" w:space="0" w:color="auto"/>
              <w:bottom w:val="single" w:sz="4" w:space="0" w:color="auto"/>
              <w:right w:val="single" w:sz="4" w:space="0" w:color="auto"/>
            </w:tcBorders>
          </w:tcPr>
          <w:p w14:paraId="0D431254" w14:textId="77777777" w:rsidR="007105C4" w:rsidRDefault="007105C4" w:rsidP="007105C4">
            <w:pPr>
              <w:pStyle w:val="TAC"/>
              <w:rPr>
                <w:rFonts w:eastAsia="MS Mincho"/>
                <w:lang w:val="en-US" w:eastAsia="zh-CN"/>
              </w:rPr>
            </w:pPr>
            <w:r>
              <w:rPr>
                <w:lang w:val="en-US" w:eastAsia="zh-CN"/>
              </w:rPr>
              <w:t>CA_n3A-n20A-n67A</w:t>
            </w:r>
          </w:p>
          <w:p w14:paraId="6122D56A" w14:textId="77777777" w:rsidR="007105C4" w:rsidRDefault="007105C4" w:rsidP="007105C4">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1062267E" w14:textId="77777777" w:rsidR="007105C4" w:rsidRDefault="007105C4" w:rsidP="007105C4">
            <w:pPr>
              <w:pStyle w:val="TAC"/>
              <w:rPr>
                <w:rFonts w:eastAsia="MS Mincho"/>
                <w:lang w:val="en-US" w:eastAsia="zh-CN"/>
              </w:rPr>
            </w:pPr>
            <w:r>
              <w:rPr>
                <w:lang w:val="en-US" w:eastAsia="zh-CN"/>
              </w:rPr>
              <w:t>CA_n3A-n20A</w:t>
            </w:r>
          </w:p>
          <w:p w14:paraId="206B613A"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7DC36A" w14:textId="77777777" w:rsidR="007105C4" w:rsidRDefault="007105C4" w:rsidP="007105C4">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BE8F14"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283B660"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37A5CEC" w14:textId="77777777" w:rsidTr="003B00B4">
        <w:trPr>
          <w:trHeight w:val="29"/>
        </w:trPr>
        <w:tc>
          <w:tcPr>
            <w:tcW w:w="0" w:type="auto"/>
            <w:vMerge/>
            <w:tcBorders>
              <w:top w:val="nil"/>
              <w:left w:val="single" w:sz="4" w:space="0" w:color="auto"/>
              <w:bottom w:val="single" w:sz="4" w:space="0" w:color="auto"/>
              <w:right w:val="single" w:sz="4" w:space="0" w:color="auto"/>
            </w:tcBorders>
          </w:tcPr>
          <w:p w14:paraId="5060C8C8"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C037554"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B8D4BC" w14:textId="77777777" w:rsidR="007105C4" w:rsidRDefault="007105C4" w:rsidP="007105C4">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CC5F323"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0D3A16" w14:textId="77777777" w:rsidR="007105C4" w:rsidRDefault="007105C4" w:rsidP="007105C4">
            <w:pPr>
              <w:pStyle w:val="TAC"/>
              <w:rPr>
                <w:rFonts w:eastAsia="MS Mincho"/>
                <w:lang w:val="en-US" w:eastAsia="zh-CN"/>
              </w:rPr>
            </w:pPr>
          </w:p>
        </w:tc>
      </w:tr>
      <w:tr w:rsidR="007105C4" w14:paraId="29FB0835" w14:textId="77777777" w:rsidTr="003B00B4">
        <w:trPr>
          <w:trHeight w:val="29"/>
        </w:trPr>
        <w:tc>
          <w:tcPr>
            <w:tcW w:w="0" w:type="auto"/>
            <w:vMerge/>
            <w:tcBorders>
              <w:top w:val="nil"/>
              <w:left w:val="single" w:sz="4" w:space="0" w:color="auto"/>
              <w:bottom w:val="single" w:sz="4" w:space="0" w:color="auto"/>
              <w:right w:val="single" w:sz="4" w:space="0" w:color="auto"/>
            </w:tcBorders>
          </w:tcPr>
          <w:p w14:paraId="284B9830"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71A23BB"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D9A2E9" w14:textId="77777777" w:rsidR="007105C4" w:rsidRDefault="007105C4" w:rsidP="007105C4">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784BA6B9"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947FE7F" w14:textId="77777777" w:rsidR="007105C4" w:rsidRDefault="007105C4" w:rsidP="007105C4">
            <w:pPr>
              <w:pStyle w:val="TAC"/>
              <w:rPr>
                <w:rFonts w:eastAsia="MS Mincho"/>
                <w:lang w:val="en-US" w:eastAsia="zh-CN"/>
              </w:rPr>
            </w:pPr>
          </w:p>
        </w:tc>
      </w:tr>
      <w:tr w:rsidR="008C61DE" w14:paraId="242BFE98" w14:textId="77777777" w:rsidTr="00CB79BE">
        <w:trPr>
          <w:trHeight w:val="29"/>
        </w:trPr>
        <w:tc>
          <w:tcPr>
            <w:tcW w:w="1848" w:type="dxa"/>
            <w:tcBorders>
              <w:top w:val="single" w:sz="4" w:space="0" w:color="auto"/>
              <w:left w:val="single" w:sz="4" w:space="0" w:color="auto"/>
              <w:bottom w:val="nil"/>
              <w:right w:val="single" w:sz="4" w:space="0" w:color="auto"/>
            </w:tcBorders>
            <w:vAlign w:val="center"/>
          </w:tcPr>
          <w:p w14:paraId="152C40C0" w14:textId="42FDEF05" w:rsidR="008C61DE" w:rsidRDefault="008C61DE" w:rsidP="008C61DE">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SimSun" w:hint="eastAsia"/>
                <w:lang w:eastAsia="zh-CN"/>
              </w:rPr>
              <w:t>-n</w:t>
            </w:r>
            <w:r>
              <w:rPr>
                <w:rFonts w:eastAsia="SimSun"/>
                <w:lang w:eastAsia="zh-CN"/>
              </w:rPr>
              <w:t>28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2C7652A" w14:textId="77777777" w:rsidR="008C61DE" w:rsidRDefault="008C61DE" w:rsidP="008C61DE">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5680C7A2" w14:textId="77777777" w:rsidR="008C61DE" w:rsidRDefault="008C61DE" w:rsidP="008C61DE">
            <w:pPr>
              <w:pStyle w:val="TAC"/>
              <w:overflowPunct w:val="0"/>
              <w:autoSpaceDE w:val="0"/>
              <w:autoSpaceDN w:val="0"/>
              <w:adjustRightInd w:val="0"/>
              <w:rPr>
                <w:rFonts w:eastAsia="SimSun"/>
                <w:lang w:eastAsia="zh-CN"/>
              </w:rPr>
            </w:pPr>
            <w:r>
              <w:rPr>
                <w:lang w:eastAsia="zh-CN"/>
              </w:rPr>
              <w:t>CA_n3A-n28A</w:t>
            </w:r>
          </w:p>
          <w:p w14:paraId="257787B7" w14:textId="77777777" w:rsidR="008C61DE" w:rsidRDefault="008C61DE" w:rsidP="008C61DE">
            <w:pPr>
              <w:pStyle w:val="TAC"/>
              <w:overflowPunct w:val="0"/>
              <w:autoSpaceDE w:val="0"/>
              <w:autoSpaceDN w:val="0"/>
              <w:adjustRightInd w:val="0"/>
              <w:rPr>
                <w:rFonts w:eastAsia="SimSun"/>
                <w:lang w:eastAsia="zh-CN"/>
              </w:rPr>
            </w:pPr>
            <w:r>
              <w:rPr>
                <w:lang w:eastAsia="zh-CN"/>
              </w:rPr>
              <w:t>CA_n20A-n28A</w:t>
            </w:r>
          </w:p>
          <w:p w14:paraId="5DBCCA28" w14:textId="77777777" w:rsidR="008C61DE" w:rsidRDefault="008C61DE" w:rsidP="008C61D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45A84" w14:textId="759E469A" w:rsidR="008C61DE" w:rsidRDefault="008C61DE" w:rsidP="008C61DE">
            <w:pPr>
              <w:pStyle w:val="TAC"/>
              <w:rPr>
                <w:rFonts w:eastAsia="MS Mincho"/>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23148B3" w14:textId="54077AF4" w:rsidR="008C61DE" w:rsidRDefault="008C61DE" w:rsidP="008C61DE">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67BEF78E" w14:textId="3E04C9F8" w:rsidR="008C61DE" w:rsidRDefault="008C61DE" w:rsidP="008C61DE">
            <w:pPr>
              <w:pStyle w:val="TAC"/>
              <w:rPr>
                <w:rFonts w:eastAsia="MS Mincho"/>
                <w:lang w:val="en-US" w:eastAsia="zh-CN"/>
              </w:rPr>
            </w:pPr>
            <w:r>
              <w:rPr>
                <w:rFonts w:hint="eastAsia"/>
                <w:lang w:eastAsia="zh-CN"/>
              </w:rPr>
              <w:t>0</w:t>
            </w:r>
          </w:p>
        </w:tc>
      </w:tr>
      <w:tr w:rsidR="008C61DE" w14:paraId="0B45DFCE" w14:textId="77777777" w:rsidTr="00CB79BE">
        <w:trPr>
          <w:trHeight w:val="29"/>
        </w:trPr>
        <w:tc>
          <w:tcPr>
            <w:tcW w:w="1848" w:type="dxa"/>
            <w:tcBorders>
              <w:top w:val="nil"/>
              <w:left w:val="single" w:sz="4" w:space="0" w:color="auto"/>
              <w:bottom w:val="nil"/>
              <w:right w:val="single" w:sz="4" w:space="0" w:color="auto"/>
            </w:tcBorders>
            <w:vAlign w:val="center"/>
          </w:tcPr>
          <w:p w14:paraId="0260EE0A" w14:textId="77777777" w:rsidR="008C61DE" w:rsidRDefault="008C61DE" w:rsidP="008C61D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B98A536" w14:textId="77777777" w:rsidR="008C61DE" w:rsidRDefault="008C61DE" w:rsidP="008C61D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6EF93" w14:textId="58C4F513" w:rsidR="008C61DE" w:rsidRDefault="008C61DE" w:rsidP="008C61DE">
            <w:pPr>
              <w:pStyle w:val="TAC"/>
              <w:rPr>
                <w:rFonts w:eastAsia="MS Mincho"/>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4721948C" w14:textId="16FACCC5" w:rsidR="008C61DE" w:rsidRDefault="008C61DE" w:rsidP="008C61DE">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6E4C96E6" w14:textId="77777777" w:rsidR="008C61DE" w:rsidRDefault="008C61DE" w:rsidP="008C61DE">
            <w:pPr>
              <w:pStyle w:val="TAC"/>
              <w:rPr>
                <w:rFonts w:eastAsia="MS Mincho"/>
                <w:lang w:val="en-US" w:eastAsia="zh-CN"/>
              </w:rPr>
            </w:pPr>
          </w:p>
        </w:tc>
      </w:tr>
      <w:tr w:rsidR="008C61DE" w14:paraId="0416808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E57459" w14:textId="77777777" w:rsidR="008C61DE" w:rsidRDefault="008C61DE" w:rsidP="008C61D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9AD3D9E" w14:textId="77777777" w:rsidR="008C61DE" w:rsidRDefault="008C61DE" w:rsidP="008C61D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1B495" w14:textId="2E8E6680" w:rsidR="008C61DE" w:rsidRDefault="008C61DE" w:rsidP="008C61DE">
            <w:pPr>
              <w:pStyle w:val="TAC"/>
              <w:rPr>
                <w:rFonts w:eastAsia="MS Mincho"/>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6199E55" w14:textId="27FF1A89" w:rsidR="008C61DE" w:rsidRDefault="008C61DE" w:rsidP="008C61DE">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0FDBF36E" w14:textId="77777777" w:rsidR="008C61DE" w:rsidRDefault="008C61DE" w:rsidP="008C61DE">
            <w:pPr>
              <w:pStyle w:val="TAC"/>
              <w:rPr>
                <w:rFonts w:eastAsia="MS Mincho"/>
                <w:lang w:val="en-US" w:eastAsia="zh-CN"/>
              </w:rPr>
            </w:pPr>
          </w:p>
        </w:tc>
      </w:tr>
      <w:tr w:rsidR="007105C4" w14:paraId="7858CE2B" w14:textId="77777777" w:rsidTr="008C61DE">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E76AA54" w14:textId="77777777" w:rsidR="007105C4" w:rsidRDefault="007105C4" w:rsidP="007105C4">
            <w:pPr>
              <w:pStyle w:val="TAC"/>
              <w:rPr>
                <w:rFonts w:eastAsia="MS Mincho"/>
                <w:lang w:val="en-US" w:eastAsia="zh-CN"/>
              </w:rPr>
            </w:pPr>
            <w:r>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49712085" w14:textId="77777777" w:rsidR="007105C4" w:rsidRDefault="007105C4" w:rsidP="007105C4">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F97D83" w14:textId="77777777" w:rsidR="007105C4" w:rsidRDefault="007105C4" w:rsidP="007105C4">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50D358"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8C8BF1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E999023" w14:textId="77777777" w:rsidTr="008C61DE">
        <w:trPr>
          <w:trHeight w:val="29"/>
        </w:trPr>
        <w:tc>
          <w:tcPr>
            <w:tcW w:w="0" w:type="auto"/>
            <w:vMerge/>
            <w:tcBorders>
              <w:top w:val="nil"/>
              <w:left w:val="single" w:sz="4" w:space="0" w:color="auto"/>
              <w:bottom w:val="single" w:sz="4" w:space="0" w:color="auto"/>
              <w:right w:val="single" w:sz="4" w:space="0" w:color="auto"/>
            </w:tcBorders>
            <w:vAlign w:val="center"/>
          </w:tcPr>
          <w:p w14:paraId="01EA3386"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0C73E6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A02D" w14:textId="77777777" w:rsidR="007105C4" w:rsidRDefault="007105C4" w:rsidP="007105C4">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0FDAAC7"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8D5243" w14:textId="77777777" w:rsidR="007105C4" w:rsidRDefault="007105C4" w:rsidP="007105C4">
            <w:pPr>
              <w:pStyle w:val="TAC"/>
              <w:rPr>
                <w:rFonts w:eastAsia="MS Mincho"/>
                <w:lang w:val="en-US" w:eastAsia="zh-CN"/>
              </w:rPr>
            </w:pPr>
          </w:p>
        </w:tc>
      </w:tr>
      <w:tr w:rsidR="007105C4" w14:paraId="1BDCDB23"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543B4BBE"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1D5A2F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A6F5E" w14:textId="77777777" w:rsidR="007105C4" w:rsidRDefault="007105C4" w:rsidP="007105C4">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EF507B"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8EF354E" w14:textId="77777777" w:rsidR="007105C4" w:rsidRDefault="007105C4" w:rsidP="007105C4">
            <w:pPr>
              <w:pStyle w:val="TAC"/>
              <w:rPr>
                <w:rFonts w:eastAsia="MS Mincho"/>
                <w:lang w:val="en-US" w:eastAsia="zh-CN"/>
              </w:rPr>
            </w:pPr>
          </w:p>
        </w:tc>
      </w:tr>
      <w:tr w:rsidR="007105C4" w14:paraId="69B3D0B9" w14:textId="77777777" w:rsidTr="003B00B4">
        <w:trPr>
          <w:trHeight w:val="29"/>
        </w:trPr>
        <w:tc>
          <w:tcPr>
            <w:tcW w:w="0" w:type="auto"/>
            <w:tcBorders>
              <w:top w:val="single" w:sz="4" w:space="0" w:color="auto"/>
              <w:left w:val="single" w:sz="4" w:space="0" w:color="auto"/>
              <w:bottom w:val="nil"/>
              <w:right w:val="single" w:sz="4" w:space="0" w:color="auto"/>
            </w:tcBorders>
            <w:vAlign w:val="center"/>
          </w:tcPr>
          <w:p w14:paraId="02CF937A" w14:textId="77777777" w:rsidR="007105C4" w:rsidRDefault="007105C4" w:rsidP="007105C4">
            <w:pPr>
              <w:pStyle w:val="TAC"/>
              <w:rPr>
                <w:rFonts w:eastAsia="MS Mincho"/>
                <w:lang w:val="en-US" w:eastAsia="zh-CN"/>
              </w:rPr>
            </w:pPr>
            <w: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705966EA" w14:textId="77777777" w:rsidR="007105C4" w:rsidRDefault="007105C4" w:rsidP="007105C4">
            <w:pPr>
              <w:pStyle w:val="TAC"/>
              <w:rPr>
                <w:szCs w:val="18"/>
                <w:lang w:val="en-US" w:eastAsia="zh-CN"/>
              </w:rPr>
            </w:pPr>
            <w:r>
              <w:rPr>
                <w:szCs w:val="18"/>
                <w:lang w:val="en-US" w:eastAsia="zh-CN"/>
              </w:rPr>
              <w:t>CA_n3A-n26A</w:t>
            </w:r>
          </w:p>
          <w:p w14:paraId="30CE16AC" w14:textId="77777777" w:rsidR="007105C4" w:rsidRDefault="007105C4" w:rsidP="007105C4">
            <w:pPr>
              <w:pStyle w:val="TAC"/>
              <w:rPr>
                <w:szCs w:val="18"/>
                <w:lang w:val="en-US" w:eastAsia="zh-CN"/>
              </w:rPr>
            </w:pPr>
            <w:r>
              <w:rPr>
                <w:szCs w:val="18"/>
                <w:lang w:val="en-US" w:eastAsia="zh-CN"/>
              </w:rPr>
              <w:t>CA_n3A-n78A</w:t>
            </w:r>
          </w:p>
          <w:p w14:paraId="6D489208" w14:textId="77777777" w:rsidR="007105C4" w:rsidRDefault="007105C4" w:rsidP="007105C4">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4173D09" w14:textId="77777777" w:rsidR="007105C4" w:rsidRDefault="007105C4" w:rsidP="007105C4">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8D4D1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9D489B5" w14:textId="77777777" w:rsidR="007105C4" w:rsidRDefault="007105C4" w:rsidP="007105C4">
            <w:pPr>
              <w:pStyle w:val="TAC"/>
              <w:rPr>
                <w:rFonts w:eastAsia="MS Mincho"/>
                <w:lang w:val="en-US" w:eastAsia="zh-CN"/>
              </w:rPr>
            </w:pPr>
            <w:r>
              <w:rPr>
                <w:rFonts w:hint="eastAsia"/>
                <w:szCs w:val="18"/>
                <w:lang w:val="en-US" w:eastAsia="zh-CN"/>
              </w:rPr>
              <w:t>0</w:t>
            </w:r>
          </w:p>
        </w:tc>
      </w:tr>
      <w:tr w:rsidR="007105C4" w14:paraId="3E7E7744" w14:textId="77777777" w:rsidTr="003B00B4">
        <w:trPr>
          <w:trHeight w:val="29"/>
        </w:trPr>
        <w:tc>
          <w:tcPr>
            <w:tcW w:w="0" w:type="auto"/>
            <w:tcBorders>
              <w:top w:val="nil"/>
              <w:left w:val="single" w:sz="4" w:space="0" w:color="auto"/>
              <w:bottom w:val="nil"/>
              <w:right w:val="single" w:sz="4" w:space="0" w:color="auto"/>
            </w:tcBorders>
            <w:vAlign w:val="center"/>
          </w:tcPr>
          <w:p w14:paraId="325B3FAB"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1A663A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8EF88" w14:textId="77777777" w:rsidR="007105C4" w:rsidRDefault="007105C4" w:rsidP="007105C4">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419F85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59FE52" w14:textId="77777777" w:rsidR="007105C4" w:rsidRDefault="007105C4" w:rsidP="007105C4">
            <w:pPr>
              <w:pStyle w:val="TAC"/>
              <w:rPr>
                <w:rFonts w:eastAsia="MS Mincho"/>
                <w:lang w:val="en-US" w:eastAsia="zh-CN"/>
              </w:rPr>
            </w:pPr>
          </w:p>
        </w:tc>
      </w:tr>
      <w:tr w:rsidR="007105C4" w14:paraId="2963C515" w14:textId="77777777" w:rsidTr="003B00B4">
        <w:trPr>
          <w:trHeight w:val="29"/>
        </w:trPr>
        <w:tc>
          <w:tcPr>
            <w:tcW w:w="0" w:type="auto"/>
            <w:tcBorders>
              <w:top w:val="nil"/>
              <w:left w:val="single" w:sz="4" w:space="0" w:color="auto"/>
              <w:bottom w:val="single" w:sz="4" w:space="0" w:color="auto"/>
              <w:right w:val="single" w:sz="4" w:space="0" w:color="auto"/>
            </w:tcBorders>
            <w:vAlign w:val="center"/>
          </w:tcPr>
          <w:p w14:paraId="14B23FA0"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53FA163"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F18A6" w14:textId="77777777" w:rsidR="007105C4" w:rsidRDefault="007105C4" w:rsidP="007105C4">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016F4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3178C07" w14:textId="77777777" w:rsidR="007105C4" w:rsidRDefault="007105C4" w:rsidP="007105C4">
            <w:pPr>
              <w:pStyle w:val="TAC"/>
              <w:rPr>
                <w:rFonts w:eastAsia="MS Mincho"/>
                <w:lang w:val="en-US" w:eastAsia="zh-CN"/>
              </w:rPr>
            </w:pPr>
          </w:p>
        </w:tc>
      </w:tr>
      <w:tr w:rsidR="00586576" w14:paraId="3B906E75" w14:textId="77777777" w:rsidTr="00563A58">
        <w:trPr>
          <w:trHeight w:val="29"/>
        </w:trPr>
        <w:tc>
          <w:tcPr>
            <w:tcW w:w="1848" w:type="dxa"/>
            <w:tcBorders>
              <w:top w:val="single" w:sz="4" w:space="0" w:color="auto"/>
              <w:left w:val="single" w:sz="4" w:space="0" w:color="auto"/>
              <w:bottom w:val="nil"/>
              <w:right w:val="single" w:sz="4" w:space="0" w:color="auto"/>
            </w:tcBorders>
          </w:tcPr>
          <w:p w14:paraId="30ED41F5" w14:textId="6EF29588" w:rsidR="00586576" w:rsidRDefault="00586576" w:rsidP="00586576">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6B5F8321" w14:textId="77777777" w:rsidR="00586576" w:rsidRDefault="00586576" w:rsidP="00586576">
            <w:pPr>
              <w:pStyle w:val="TAC"/>
              <w:rPr>
                <w:szCs w:val="18"/>
                <w:lang w:val="en-US" w:eastAsia="zh-CN"/>
              </w:rPr>
            </w:pPr>
            <w:r>
              <w:rPr>
                <w:szCs w:val="18"/>
                <w:lang w:val="en-US" w:eastAsia="zh-CN"/>
              </w:rPr>
              <w:t>CA_n3A-n26A</w:t>
            </w:r>
          </w:p>
          <w:p w14:paraId="4A368B97" w14:textId="77777777" w:rsidR="00586576" w:rsidRDefault="00586576" w:rsidP="00586576">
            <w:pPr>
              <w:pStyle w:val="TAC"/>
              <w:rPr>
                <w:szCs w:val="18"/>
                <w:lang w:val="en-US" w:eastAsia="zh-CN"/>
              </w:rPr>
            </w:pPr>
            <w:r>
              <w:rPr>
                <w:szCs w:val="18"/>
                <w:lang w:val="en-US" w:eastAsia="zh-CN"/>
              </w:rPr>
              <w:t>CA_n3A-n78A</w:t>
            </w:r>
          </w:p>
          <w:p w14:paraId="19081F4F" w14:textId="2995EA69" w:rsidR="00586576" w:rsidRDefault="00586576" w:rsidP="00586576">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7A5E23A" w14:textId="774E8DB7" w:rsidR="00586576" w:rsidRDefault="00586576" w:rsidP="00586576">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E4C4AD" w14:textId="1B9FA1F0" w:rsidR="00586576" w:rsidRDefault="00586576" w:rsidP="00586576">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05A197C" w14:textId="561442C9" w:rsidR="00586576" w:rsidRDefault="00586576" w:rsidP="00586576">
            <w:pPr>
              <w:pStyle w:val="TAC"/>
              <w:rPr>
                <w:lang w:eastAsia="zh-CN"/>
              </w:rPr>
            </w:pPr>
            <w:r>
              <w:rPr>
                <w:rFonts w:eastAsia="MS Mincho"/>
                <w:lang w:val="en-US" w:eastAsia="zh-CN"/>
              </w:rPr>
              <w:t>0</w:t>
            </w:r>
          </w:p>
        </w:tc>
      </w:tr>
      <w:tr w:rsidR="00586576" w14:paraId="1B1EAEFA" w14:textId="77777777" w:rsidTr="00563A58">
        <w:trPr>
          <w:trHeight w:val="29"/>
        </w:trPr>
        <w:tc>
          <w:tcPr>
            <w:tcW w:w="1848" w:type="dxa"/>
            <w:tcBorders>
              <w:top w:val="nil"/>
              <w:left w:val="single" w:sz="4" w:space="0" w:color="auto"/>
              <w:bottom w:val="nil"/>
              <w:right w:val="single" w:sz="4" w:space="0" w:color="auto"/>
            </w:tcBorders>
          </w:tcPr>
          <w:p w14:paraId="4C27BC89" w14:textId="77777777" w:rsidR="00586576" w:rsidRDefault="00586576" w:rsidP="00586576">
            <w:pPr>
              <w:pStyle w:val="TAC"/>
              <w:rPr>
                <w:lang w:eastAsia="zh-CN"/>
              </w:rPr>
            </w:pPr>
          </w:p>
        </w:tc>
        <w:tc>
          <w:tcPr>
            <w:tcW w:w="1878" w:type="dxa"/>
            <w:tcBorders>
              <w:top w:val="nil"/>
              <w:left w:val="single" w:sz="4" w:space="0" w:color="auto"/>
              <w:bottom w:val="nil"/>
              <w:right w:val="single" w:sz="4" w:space="0" w:color="auto"/>
            </w:tcBorders>
            <w:vAlign w:val="center"/>
          </w:tcPr>
          <w:p w14:paraId="2B78B447"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8DFD5" w14:textId="6253079D" w:rsidR="00586576" w:rsidRDefault="00586576" w:rsidP="00586576">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99FD8A0" w14:textId="2657EFC6" w:rsidR="00586576" w:rsidRDefault="00586576" w:rsidP="00586576">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044661B2" w14:textId="77777777" w:rsidR="00586576" w:rsidRDefault="00586576" w:rsidP="00586576">
            <w:pPr>
              <w:pStyle w:val="TAC"/>
              <w:rPr>
                <w:lang w:eastAsia="zh-CN"/>
              </w:rPr>
            </w:pPr>
          </w:p>
        </w:tc>
      </w:tr>
      <w:tr w:rsidR="00586576" w14:paraId="67F30BAF" w14:textId="77777777" w:rsidTr="00563A58">
        <w:trPr>
          <w:trHeight w:val="29"/>
        </w:trPr>
        <w:tc>
          <w:tcPr>
            <w:tcW w:w="1848" w:type="dxa"/>
            <w:tcBorders>
              <w:top w:val="nil"/>
              <w:left w:val="single" w:sz="4" w:space="0" w:color="auto"/>
              <w:bottom w:val="single" w:sz="4" w:space="0" w:color="auto"/>
              <w:right w:val="single" w:sz="4" w:space="0" w:color="auto"/>
            </w:tcBorders>
          </w:tcPr>
          <w:p w14:paraId="0B518BCE" w14:textId="77777777" w:rsidR="00586576" w:rsidRDefault="00586576" w:rsidP="00586576">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26D24F1"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F19DA" w14:textId="16963B53" w:rsidR="00586576" w:rsidRDefault="00586576" w:rsidP="00586576">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FF940A" w14:textId="1C6EA211" w:rsidR="00586576" w:rsidRDefault="00586576" w:rsidP="00586576">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CDF274A" w14:textId="77777777" w:rsidR="00586576" w:rsidRDefault="00586576" w:rsidP="00586576">
            <w:pPr>
              <w:pStyle w:val="TAC"/>
              <w:rPr>
                <w:lang w:eastAsia="zh-CN"/>
              </w:rPr>
            </w:pPr>
          </w:p>
        </w:tc>
      </w:tr>
      <w:tr w:rsidR="00586576" w14:paraId="495C4D02" w14:textId="77777777" w:rsidTr="00563A58">
        <w:trPr>
          <w:trHeight w:val="29"/>
        </w:trPr>
        <w:tc>
          <w:tcPr>
            <w:tcW w:w="1848" w:type="dxa"/>
            <w:tcBorders>
              <w:top w:val="single" w:sz="4" w:space="0" w:color="auto"/>
              <w:left w:val="single" w:sz="4" w:space="0" w:color="auto"/>
              <w:bottom w:val="nil"/>
              <w:right w:val="single" w:sz="4" w:space="0" w:color="auto"/>
            </w:tcBorders>
          </w:tcPr>
          <w:p w14:paraId="2C658106" w14:textId="5B4C2185" w:rsidR="00586576" w:rsidRDefault="00586576" w:rsidP="00586576">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12AEBFC4" w14:textId="77777777" w:rsidR="00586576" w:rsidRDefault="00586576" w:rsidP="00586576">
            <w:pPr>
              <w:pStyle w:val="TAC"/>
              <w:rPr>
                <w:szCs w:val="18"/>
                <w:lang w:val="en-US" w:eastAsia="zh-CN"/>
              </w:rPr>
            </w:pPr>
            <w:r>
              <w:rPr>
                <w:szCs w:val="18"/>
                <w:lang w:val="en-US" w:eastAsia="zh-CN"/>
              </w:rPr>
              <w:t>CA_n3A-n26A</w:t>
            </w:r>
          </w:p>
          <w:p w14:paraId="54FF6A83" w14:textId="77777777" w:rsidR="00586576" w:rsidRDefault="00586576" w:rsidP="00586576">
            <w:pPr>
              <w:pStyle w:val="TAC"/>
              <w:rPr>
                <w:szCs w:val="18"/>
                <w:lang w:val="en-US" w:eastAsia="zh-CN"/>
              </w:rPr>
            </w:pPr>
            <w:r>
              <w:rPr>
                <w:szCs w:val="18"/>
                <w:lang w:val="en-US" w:eastAsia="zh-CN"/>
              </w:rPr>
              <w:t>CA_n3A-n78A</w:t>
            </w:r>
          </w:p>
          <w:p w14:paraId="4D137C6D" w14:textId="65A61926" w:rsidR="00586576" w:rsidRDefault="00586576" w:rsidP="00586576">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F9932BE" w14:textId="301FC6C9" w:rsidR="00586576" w:rsidRDefault="00586576" w:rsidP="00586576">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3C985D" w14:textId="4E19C9C9" w:rsidR="00586576" w:rsidRDefault="00586576" w:rsidP="00586576">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6ADECA5" w14:textId="4E5F09C6" w:rsidR="00586576" w:rsidRDefault="00586576" w:rsidP="00586576">
            <w:pPr>
              <w:pStyle w:val="TAC"/>
              <w:rPr>
                <w:lang w:eastAsia="zh-CN"/>
              </w:rPr>
            </w:pPr>
            <w:r>
              <w:rPr>
                <w:rFonts w:eastAsia="MS Mincho"/>
                <w:lang w:val="en-US" w:eastAsia="zh-CN"/>
              </w:rPr>
              <w:t>0</w:t>
            </w:r>
          </w:p>
        </w:tc>
      </w:tr>
      <w:tr w:rsidR="00586576" w14:paraId="5F918D0F" w14:textId="77777777" w:rsidTr="00563A58">
        <w:trPr>
          <w:trHeight w:val="29"/>
        </w:trPr>
        <w:tc>
          <w:tcPr>
            <w:tcW w:w="1848" w:type="dxa"/>
            <w:tcBorders>
              <w:top w:val="nil"/>
              <w:left w:val="single" w:sz="4" w:space="0" w:color="auto"/>
              <w:bottom w:val="nil"/>
              <w:right w:val="single" w:sz="4" w:space="0" w:color="auto"/>
            </w:tcBorders>
          </w:tcPr>
          <w:p w14:paraId="7503221C" w14:textId="77777777" w:rsidR="00586576" w:rsidRDefault="00586576" w:rsidP="00586576">
            <w:pPr>
              <w:pStyle w:val="TAC"/>
              <w:rPr>
                <w:lang w:eastAsia="zh-CN"/>
              </w:rPr>
            </w:pPr>
          </w:p>
        </w:tc>
        <w:tc>
          <w:tcPr>
            <w:tcW w:w="1878" w:type="dxa"/>
            <w:tcBorders>
              <w:top w:val="nil"/>
              <w:left w:val="single" w:sz="4" w:space="0" w:color="auto"/>
              <w:bottom w:val="nil"/>
              <w:right w:val="single" w:sz="4" w:space="0" w:color="auto"/>
            </w:tcBorders>
            <w:vAlign w:val="center"/>
          </w:tcPr>
          <w:p w14:paraId="14408AF4"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F7302" w14:textId="2F06BE08" w:rsidR="00586576" w:rsidRDefault="00586576" w:rsidP="00586576">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08BC853" w14:textId="30B50F3A" w:rsidR="00586576" w:rsidRDefault="00586576" w:rsidP="00586576">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D9105A0" w14:textId="77777777" w:rsidR="00586576" w:rsidRDefault="00586576" w:rsidP="00586576">
            <w:pPr>
              <w:pStyle w:val="TAC"/>
              <w:rPr>
                <w:lang w:eastAsia="zh-CN"/>
              </w:rPr>
            </w:pPr>
          </w:p>
        </w:tc>
      </w:tr>
      <w:tr w:rsidR="00586576" w14:paraId="072AC33F" w14:textId="77777777" w:rsidTr="00563A58">
        <w:trPr>
          <w:trHeight w:val="29"/>
        </w:trPr>
        <w:tc>
          <w:tcPr>
            <w:tcW w:w="1848" w:type="dxa"/>
            <w:tcBorders>
              <w:top w:val="nil"/>
              <w:left w:val="single" w:sz="4" w:space="0" w:color="auto"/>
              <w:bottom w:val="single" w:sz="4" w:space="0" w:color="auto"/>
              <w:right w:val="single" w:sz="4" w:space="0" w:color="auto"/>
            </w:tcBorders>
          </w:tcPr>
          <w:p w14:paraId="6DDD72A8" w14:textId="77777777" w:rsidR="00586576" w:rsidRDefault="00586576" w:rsidP="00586576">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3847AAF"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37BE4" w14:textId="2D15E123" w:rsidR="00586576" w:rsidRDefault="00586576" w:rsidP="00586576">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94BE62" w14:textId="3B6AD6FA" w:rsidR="00586576" w:rsidRDefault="00586576" w:rsidP="00586576">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588673" w14:textId="77777777" w:rsidR="00586576" w:rsidRDefault="00586576" w:rsidP="00586576">
            <w:pPr>
              <w:pStyle w:val="TAC"/>
              <w:rPr>
                <w:lang w:eastAsia="zh-CN"/>
              </w:rPr>
            </w:pPr>
          </w:p>
        </w:tc>
      </w:tr>
      <w:tr w:rsidR="00586576" w14:paraId="26A59CE9" w14:textId="77777777" w:rsidTr="00563A58">
        <w:trPr>
          <w:trHeight w:val="29"/>
        </w:trPr>
        <w:tc>
          <w:tcPr>
            <w:tcW w:w="1848" w:type="dxa"/>
            <w:tcBorders>
              <w:top w:val="single" w:sz="4" w:space="0" w:color="auto"/>
              <w:left w:val="single" w:sz="4" w:space="0" w:color="auto"/>
              <w:bottom w:val="nil"/>
              <w:right w:val="single" w:sz="4" w:space="0" w:color="auto"/>
            </w:tcBorders>
          </w:tcPr>
          <w:p w14:paraId="3FA481A5" w14:textId="0CC617CE" w:rsidR="00586576" w:rsidRDefault="00586576" w:rsidP="00586576">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268BEB4A" w14:textId="77777777" w:rsidR="00586576" w:rsidRDefault="00586576" w:rsidP="00586576">
            <w:pPr>
              <w:pStyle w:val="TAC"/>
              <w:rPr>
                <w:szCs w:val="18"/>
                <w:lang w:val="en-US" w:eastAsia="zh-CN"/>
              </w:rPr>
            </w:pPr>
            <w:r>
              <w:rPr>
                <w:szCs w:val="18"/>
                <w:lang w:val="en-US" w:eastAsia="zh-CN"/>
              </w:rPr>
              <w:t>CA_n3A-n26A</w:t>
            </w:r>
          </w:p>
          <w:p w14:paraId="60CE4B39" w14:textId="77777777" w:rsidR="00586576" w:rsidRDefault="00586576" w:rsidP="00586576">
            <w:pPr>
              <w:pStyle w:val="TAC"/>
              <w:rPr>
                <w:szCs w:val="18"/>
                <w:lang w:val="en-US" w:eastAsia="zh-CN"/>
              </w:rPr>
            </w:pPr>
            <w:r>
              <w:rPr>
                <w:szCs w:val="18"/>
                <w:lang w:val="en-US" w:eastAsia="zh-CN"/>
              </w:rPr>
              <w:t>CA_n3A-n78A</w:t>
            </w:r>
          </w:p>
          <w:p w14:paraId="250E6E89" w14:textId="6528C5A3" w:rsidR="00586576" w:rsidRDefault="00586576" w:rsidP="00586576">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5B33E35" w14:textId="6832E8B0" w:rsidR="00586576" w:rsidRDefault="00586576" w:rsidP="00586576">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665930" w14:textId="0415860D" w:rsidR="00586576" w:rsidRDefault="00586576" w:rsidP="00586576">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978496C" w14:textId="48C45998" w:rsidR="00586576" w:rsidRDefault="00586576" w:rsidP="00586576">
            <w:pPr>
              <w:pStyle w:val="TAC"/>
              <w:rPr>
                <w:lang w:eastAsia="zh-CN"/>
              </w:rPr>
            </w:pPr>
            <w:r>
              <w:rPr>
                <w:rFonts w:eastAsia="MS Mincho"/>
                <w:lang w:val="en-US" w:eastAsia="zh-CN"/>
              </w:rPr>
              <w:t>0</w:t>
            </w:r>
          </w:p>
        </w:tc>
      </w:tr>
      <w:tr w:rsidR="00586576" w14:paraId="1B5BD6A2" w14:textId="77777777" w:rsidTr="00563A58">
        <w:trPr>
          <w:trHeight w:val="29"/>
        </w:trPr>
        <w:tc>
          <w:tcPr>
            <w:tcW w:w="1848" w:type="dxa"/>
            <w:tcBorders>
              <w:top w:val="nil"/>
              <w:left w:val="single" w:sz="4" w:space="0" w:color="auto"/>
              <w:bottom w:val="nil"/>
              <w:right w:val="single" w:sz="4" w:space="0" w:color="auto"/>
            </w:tcBorders>
          </w:tcPr>
          <w:p w14:paraId="3A8166F8" w14:textId="77777777" w:rsidR="00586576" w:rsidRDefault="00586576" w:rsidP="00586576">
            <w:pPr>
              <w:pStyle w:val="TAC"/>
              <w:rPr>
                <w:lang w:eastAsia="zh-CN"/>
              </w:rPr>
            </w:pPr>
          </w:p>
        </w:tc>
        <w:tc>
          <w:tcPr>
            <w:tcW w:w="1878" w:type="dxa"/>
            <w:tcBorders>
              <w:top w:val="nil"/>
              <w:left w:val="single" w:sz="4" w:space="0" w:color="auto"/>
              <w:bottom w:val="nil"/>
              <w:right w:val="single" w:sz="4" w:space="0" w:color="auto"/>
            </w:tcBorders>
            <w:vAlign w:val="center"/>
          </w:tcPr>
          <w:p w14:paraId="11580725"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6E21E" w14:textId="2FADF0E4" w:rsidR="00586576" w:rsidRDefault="00586576" w:rsidP="00586576">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DED8444" w14:textId="3EFF180C" w:rsidR="00586576" w:rsidRDefault="00586576" w:rsidP="00586576">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BF83026" w14:textId="77777777" w:rsidR="00586576" w:rsidRDefault="00586576" w:rsidP="00586576">
            <w:pPr>
              <w:pStyle w:val="TAC"/>
              <w:rPr>
                <w:lang w:eastAsia="zh-CN"/>
              </w:rPr>
            </w:pPr>
          </w:p>
        </w:tc>
      </w:tr>
      <w:tr w:rsidR="00586576" w14:paraId="4AF2F622" w14:textId="77777777" w:rsidTr="00563A58">
        <w:trPr>
          <w:trHeight w:val="29"/>
        </w:trPr>
        <w:tc>
          <w:tcPr>
            <w:tcW w:w="1848" w:type="dxa"/>
            <w:tcBorders>
              <w:top w:val="nil"/>
              <w:left w:val="single" w:sz="4" w:space="0" w:color="auto"/>
              <w:bottom w:val="single" w:sz="4" w:space="0" w:color="auto"/>
              <w:right w:val="single" w:sz="4" w:space="0" w:color="auto"/>
            </w:tcBorders>
          </w:tcPr>
          <w:p w14:paraId="2D45BA80" w14:textId="77777777" w:rsidR="00586576" w:rsidRDefault="00586576" w:rsidP="00586576">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7109C6F"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E49A9" w14:textId="5B4A4732" w:rsidR="00586576" w:rsidRDefault="00586576" w:rsidP="00586576">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6C8B1E" w14:textId="4B9A23E7" w:rsidR="00586576" w:rsidRDefault="00586576" w:rsidP="00586576">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821FCFA" w14:textId="77777777" w:rsidR="00586576" w:rsidRDefault="00586576" w:rsidP="00586576">
            <w:pPr>
              <w:pStyle w:val="TAC"/>
              <w:rPr>
                <w:lang w:eastAsia="zh-CN"/>
              </w:rPr>
            </w:pPr>
          </w:p>
        </w:tc>
      </w:tr>
      <w:tr w:rsidR="00586576" w14:paraId="0809DAD7" w14:textId="77777777" w:rsidTr="00563A58">
        <w:trPr>
          <w:trHeight w:val="29"/>
        </w:trPr>
        <w:tc>
          <w:tcPr>
            <w:tcW w:w="1848" w:type="dxa"/>
            <w:tcBorders>
              <w:top w:val="single" w:sz="4" w:space="0" w:color="auto"/>
              <w:left w:val="single" w:sz="4" w:space="0" w:color="auto"/>
              <w:bottom w:val="nil"/>
              <w:right w:val="single" w:sz="4" w:space="0" w:color="auto"/>
            </w:tcBorders>
          </w:tcPr>
          <w:p w14:paraId="4F5813BF" w14:textId="73602D7B" w:rsidR="00586576" w:rsidRDefault="00586576" w:rsidP="00586576">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4BBDBC59" w14:textId="77777777" w:rsidR="00586576" w:rsidRPr="004934F6" w:rsidRDefault="00586576" w:rsidP="00586576">
            <w:pPr>
              <w:pStyle w:val="TAC"/>
              <w:rPr>
                <w:szCs w:val="18"/>
                <w:lang w:val="en-US" w:eastAsia="zh-CN"/>
              </w:rPr>
            </w:pPr>
            <w:r w:rsidRPr="004934F6">
              <w:rPr>
                <w:szCs w:val="18"/>
                <w:lang w:val="en-US" w:eastAsia="zh-CN"/>
              </w:rPr>
              <w:t>CA_n3A-n26A</w:t>
            </w:r>
          </w:p>
          <w:p w14:paraId="48EF7521" w14:textId="461CD5BC" w:rsidR="00586576" w:rsidRPr="004934F6" w:rsidRDefault="00586576" w:rsidP="00586576">
            <w:pPr>
              <w:pStyle w:val="TAC"/>
              <w:rPr>
                <w:szCs w:val="18"/>
                <w:lang w:val="en-US" w:eastAsia="zh-CN"/>
              </w:rPr>
            </w:pPr>
            <w:r w:rsidRPr="004934F6">
              <w:rPr>
                <w:szCs w:val="18"/>
                <w:lang w:val="en-US" w:eastAsia="zh-CN"/>
              </w:rPr>
              <w:t>CA_</w:t>
            </w:r>
            <w:ins w:id="51" w:author="Apple" w:date="2023-05-09T14:51:00Z">
              <w:r w:rsidR="000B497E">
                <w:rPr>
                  <w:szCs w:val="18"/>
                  <w:lang w:val="en-US" w:eastAsia="zh-CN"/>
                </w:rPr>
                <w:t>n</w:t>
              </w:r>
            </w:ins>
            <w:r w:rsidRPr="004934F6">
              <w:rPr>
                <w:szCs w:val="18"/>
                <w:lang w:val="en-US" w:eastAsia="zh-CN"/>
              </w:rPr>
              <w:t>3A-n78A</w:t>
            </w:r>
          </w:p>
          <w:p w14:paraId="00FA73DC" w14:textId="256D41D1" w:rsidR="00586576" w:rsidRDefault="00586576" w:rsidP="00586576">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33B80DC" w14:textId="6B82A5B2" w:rsidR="00586576" w:rsidRDefault="00586576" w:rsidP="00586576">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CB4BC5" w14:textId="0E1B9567" w:rsidR="00586576" w:rsidRDefault="00586576" w:rsidP="00586576">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E268D5C" w14:textId="533F4E15" w:rsidR="00586576" w:rsidRDefault="00586576" w:rsidP="00586576">
            <w:pPr>
              <w:pStyle w:val="TAC"/>
              <w:rPr>
                <w:lang w:eastAsia="zh-CN"/>
              </w:rPr>
            </w:pPr>
            <w:r>
              <w:rPr>
                <w:rFonts w:eastAsia="MS Mincho"/>
                <w:lang w:val="en-US" w:eastAsia="zh-CN"/>
              </w:rPr>
              <w:t>0</w:t>
            </w:r>
          </w:p>
        </w:tc>
      </w:tr>
      <w:tr w:rsidR="00586576" w14:paraId="2E9D5843" w14:textId="77777777" w:rsidTr="00563A58">
        <w:trPr>
          <w:trHeight w:val="29"/>
        </w:trPr>
        <w:tc>
          <w:tcPr>
            <w:tcW w:w="1848" w:type="dxa"/>
            <w:tcBorders>
              <w:top w:val="nil"/>
              <w:left w:val="single" w:sz="4" w:space="0" w:color="auto"/>
              <w:bottom w:val="nil"/>
              <w:right w:val="single" w:sz="4" w:space="0" w:color="auto"/>
            </w:tcBorders>
          </w:tcPr>
          <w:p w14:paraId="7D1D2A77" w14:textId="77777777" w:rsidR="00586576" w:rsidRDefault="00586576" w:rsidP="00586576">
            <w:pPr>
              <w:pStyle w:val="TAC"/>
              <w:rPr>
                <w:lang w:eastAsia="zh-CN"/>
              </w:rPr>
            </w:pPr>
          </w:p>
        </w:tc>
        <w:tc>
          <w:tcPr>
            <w:tcW w:w="1878" w:type="dxa"/>
            <w:tcBorders>
              <w:top w:val="nil"/>
              <w:left w:val="single" w:sz="4" w:space="0" w:color="auto"/>
              <w:bottom w:val="nil"/>
              <w:right w:val="single" w:sz="4" w:space="0" w:color="auto"/>
            </w:tcBorders>
            <w:vAlign w:val="center"/>
          </w:tcPr>
          <w:p w14:paraId="62F3188E"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1ED35" w14:textId="3EA36846" w:rsidR="00586576" w:rsidRDefault="00586576" w:rsidP="00586576">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BF5DA21" w14:textId="1DE42DCF" w:rsidR="00586576" w:rsidRDefault="00586576" w:rsidP="00586576">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41BDEF97" w14:textId="77777777" w:rsidR="00586576" w:rsidRDefault="00586576" w:rsidP="00586576">
            <w:pPr>
              <w:pStyle w:val="TAC"/>
              <w:rPr>
                <w:lang w:eastAsia="zh-CN"/>
              </w:rPr>
            </w:pPr>
          </w:p>
        </w:tc>
      </w:tr>
      <w:tr w:rsidR="00586576" w14:paraId="08381469" w14:textId="77777777" w:rsidTr="00563A58">
        <w:trPr>
          <w:trHeight w:val="29"/>
        </w:trPr>
        <w:tc>
          <w:tcPr>
            <w:tcW w:w="1848" w:type="dxa"/>
            <w:tcBorders>
              <w:top w:val="nil"/>
              <w:left w:val="single" w:sz="4" w:space="0" w:color="auto"/>
              <w:bottom w:val="single" w:sz="4" w:space="0" w:color="auto"/>
              <w:right w:val="single" w:sz="4" w:space="0" w:color="auto"/>
            </w:tcBorders>
          </w:tcPr>
          <w:p w14:paraId="654FC519" w14:textId="77777777" w:rsidR="00586576" w:rsidRDefault="00586576" w:rsidP="00586576">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0494A37"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0FCAA" w14:textId="55BE12A6" w:rsidR="00586576" w:rsidRDefault="00586576" w:rsidP="00586576">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D9FA0C" w14:textId="77DE49D6" w:rsidR="00586576" w:rsidRDefault="00586576" w:rsidP="00586576">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5A7499" w14:textId="77777777" w:rsidR="00586576" w:rsidRDefault="00586576" w:rsidP="00586576">
            <w:pPr>
              <w:pStyle w:val="TAC"/>
              <w:rPr>
                <w:lang w:eastAsia="zh-CN"/>
              </w:rPr>
            </w:pPr>
          </w:p>
        </w:tc>
      </w:tr>
      <w:tr w:rsidR="00586576" w14:paraId="441649FC" w14:textId="77777777" w:rsidTr="00563A58">
        <w:trPr>
          <w:trHeight w:val="29"/>
        </w:trPr>
        <w:tc>
          <w:tcPr>
            <w:tcW w:w="1848" w:type="dxa"/>
            <w:tcBorders>
              <w:top w:val="single" w:sz="4" w:space="0" w:color="auto"/>
              <w:left w:val="single" w:sz="4" w:space="0" w:color="auto"/>
              <w:bottom w:val="nil"/>
              <w:right w:val="single" w:sz="4" w:space="0" w:color="auto"/>
            </w:tcBorders>
          </w:tcPr>
          <w:p w14:paraId="6A73B950" w14:textId="25C38749" w:rsidR="00586576" w:rsidRDefault="00586576" w:rsidP="00586576">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5929CEC3" w14:textId="77777777" w:rsidR="00586576" w:rsidRPr="004934F6" w:rsidRDefault="00586576" w:rsidP="00586576">
            <w:pPr>
              <w:pStyle w:val="TAC"/>
              <w:rPr>
                <w:szCs w:val="18"/>
                <w:lang w:val="en-US" w:eastAsia="zh-CN"/>
              </w:rPr>
            </w:pPr>
            <w:r w:rsidRPr="004934F6">
              <w:rPr>
                <w:szCs w:val="18"/>
                <w:lang w:val="en-US" w:eastAsia="zh-CN"/>
              </w:rPr>
              <w:t>CA_n3A-n26A</w:t>
            </w:r>
          </w:p>
          <w:p w14:paraId="33EE077A" w14:textId="202CE252" w:rsidR="00586576" w:rsidRPr="004934F6" w:rsidRDefault="00586576" w:rsidP="00586576">
            <w:pPr>
              <w:pStyle w:val="TAC"/>
              <w:rPr>
                <w:szCs w:val="18"/>
                <w:lang w:val="en-US" w:eastAsia="zh-CN"/>
              </w:rPr>
            </w:pPr>
            <w:r w:rsidRPr="004934F6">
              <w:rPr>
                <w:szCs w:val="18"/>
                <w:lang w:val="en-US" w:eastAsia="zh-CN"/>
              </w:rPr>
              <w:t>CA_</w:t>
            </w:r>
            <w:ins w:id="52" w:author="Apple" w:date="2023-05-09T14:51:00Z">
              <w:r w:rsidR="000B497E">
                <w:rPr>
                  <w:szCs w:val="18"/>
                  <w:lang w:val="en-US" w:eastAsia="zh-CN"/>
                </w:rPr>
                <w:t>n</w:t>
              </w:r>
            </w:ins>
            <w:r w:rsidRPr="004934F6">
              <w:rPr>
                <w:szCs w:val="18"/>
                <w:lang w:val="en-US" w:eastAsia="zh-CN"/>
              </w:rPr>
              <w:t>3A-n78A</w:t>
            </w:r>
          </w:p>
          <w:p w14:paraId="7499229A" w14:textId="4DA197BB" w:rsidR="00586576" w:rsidRDefault="00586576" w:rsidP="00586576">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1D16768" w14:textId="4B46B48E" w:rsidR="00586576" w:rsidRDefault="00586576" w:rsidP="00586576">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78C531" w14:textId="72897A55" w:rsidR="00586576" w:rsidRDefault="00586576" w:rsidP="00586576">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931BC6C" w14:textId="1F270B69" w:rsidR="00586576" w:rsidRDefault="00586576" w:rsidP="00586576">
            <w:pPr>
              <w:pStyle w:val="TAC"/>
              <w:rPr>
                <w:lang w:eastAsia="zh-CN"/>
              </w:rPr>
            </w:pPr>
            <w:r>
              <w:rPr>
                <w:rFonts w:eastAsia="MS Mincho"/>
                <w:lang w:val="en-US" w:eastAsia="zh-CN"/>
              </w:rPr>
              <w:t>0</w:t>
            </w:r>
          </w:p>
        </w:tc>
      </w:tr>
      <w:tr w:rsidR="00586576" w14:paraId="2600B03E" w14:textId="77777777" w:rsidTr="00563A58">
        <w:trPr>
          <w:trHeight w:val="29"/>
        </w:trPr>
        <w:tc>
          <w:tcPr>
            <w:tcW w:w="1848" w:type="dxa"/>
            <w:tcBorders>
              <w:top w:val="nil"/>
              <w:left w:val="single" w:sz="4" w:space="0" w:color="auto"/>
              <w:bottom w:val="nil"/>
              <w:right w:val="single" w:sz="4" w:space="0" w:color="auto"/>
            </w:tcBorders>
          </w:tcPr>
          <w:p w14:paraId="26211EB7" w14:textId="77777777" w:rsidR="00586576" w:rsidRDefault="00586576" w:rsidP="00586576">
            <w:pPr>
              <w:pStyle w:val="TAC"/>
              <w:rPr>
                <w:lang w:eastAsia="zh-CN"/>
              </w:rPr>
            </w:pPr>
          </w:p>
        </w:tc>
        <w:tc>
          <w:tcPr>
            <w:tcW w:w="1878" w:type="dxa"/>
            <w:tcBorders>
              <w:top w:val="nil"/>
              <w:left w:val="single" w:sz="4" w:space="0" w:color="auto"/>
              <w:bottom w:val="nil"/>
              <w:right w:val="single" w:sz="4" w:space="0" w:color="auto"/>
            </w:tcBorders>
            <w:vAlign w:val="center"/>
          </w:tcPr>
          <w:p w14:paraId="5FA427F9"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E5EF6" w14:textId="37ED90CA" w:rsidR="00586576" w:rsidRDefault="00586576" w:rsidP="00586576">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1ADE599" w14:textId="2FD86076" w:rsidR="00586576" w:rsidRDefault="00586576" w:rsidP="00586576">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174DFD72" w14:textId="77777777" w:rsidR="00586576" w:rsidRDefault="00586576" w:rsidP="00586576">
            <w:pPr>
              <w:pStyle w:val="TAC"/>
              <w:rPr>
                <w:lang w:eastAsia="zh-CN"/>
              </w:rPr>
            </w:pPr>
          </w:p>
        </w:tc>
      </w:tr>
      <w:tr w:rsidR="00586576" w14:paraId="7A19241C" w14:textId="77777777" w:rsidTr="00563A58">
        <w:trPr>
          <w:trHeight w:val="29"/>
        </w:trPr>
        <w:tc>
          <w:tcPr>
            <w:tcW w:w="1848" w:type="dxa"/>
            <w:tcBorders>
              <w:top w:val="nil"/>
              <w:left w:val="single" w:sz="4" w:space="0" w:color="auto"/>
              <w:bottom w:val="single" w:sz="4" w:space="0" w:color="auto"/>
              <w:right w:val="single" w:sz="4" w:space="0" w:color="auto"/>
            </w:tcBorders>
          </w:tcPr>
          <w:p w14:paraId="03760C59" w14:textId="77777777" w:rsidR="00586576" w:rsidRDefault="00586576" w:rsidP="00586576">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2C4734B"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7F098" w14:textId="1AF968DC" w:rsidR="00586576" w:rsidRDefault="00586576" w:rsidP="00586576">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25C3B8" w14:textId="6D38792A" w:rsidR="00586576" w:rsidRDefault="00586576" w:rsidP="00586576">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2D25525" w14:textId="77777777" w:rsidR="00586576" w:rsidRDefault="00586576" w:rsidP="00586576">
            <w:pPr>
              <w:pStyle w:val="TAC"/>
              <w:rPr>
                <w:lang w:eastAsia="zh-CN"/>
              </w:rPr>
            </w:pPr>
          </w:p>
        </w:tc>
      </w:tr>
      <w:tr w:rsidR="00586576" w14:paraId="5518CD95" w14:textId="77777777" w:rsidTr="00563A58">
        <w:trPr>
          <w:trHeight w:val="29"/>
        </w:trPr>
        <w:tc>
          <w:tcPr>
            <w:tcW w:w="1848" w:type="dxa"/>
            <w:tcBorders>
              <w:top w:val="single" w:sz="4" w:space="0" w:color="auto"/>
              <w:left w:val="single" w:sz="4" w:space="0" w:color="auto"/>
              <w:bottom w:val="nil"/>
              <w:right w:val="single" w:sz="4" w:space="0" w:color="auto"/>
            </w:tcBorders>
          </w:tcPr>
          <w:p w14:paraId="318B44CD" w14:textId="2A8D37C5" w:rsidR="00586576" w:rsidRDefault="00586576" w:rsidP="00586576">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06A14F9F" w14:textId="77777777" w:rsidR="00586576" w:rsidRPr="004934F6" w:rsidRDefault="00586576" w:rsidP="00586576">
            <w:pPr>
              <w:pStyle w:val="TAC"/>
              <w:rPr>
                <w:szCs w:val="18"/>
                <w:lang w:val="en-US" w:eastAsia="zh-CN"/>
              </w:rPr>
            </w:pPr>
            <w:r w:rsidRPr="004934F6">
              <w:rPr>
                <w:szCs w:val="18"/>
                <w:lang w:val="en-US" w:eastAsia="zh-CN"/>
              </w:rPr>
              <w:t>CA_n3A-n26A</w:t>
            </w:r>
          </w:p>
          <w:p w14:paraId="75782C13" w14:textId="4FB04627" w:rsidR="00586576" w:rsidRPr="004934F6" w:rsidRDefault="00586576" w:rsidP="00586576">
            <w:pPr>
              <w:pStyle w:val="TAC"/>
              <w:rPr>
                <w:szCs w:val="18"/>
                <w:lang w:val="en-US" w:eastAsia="zh-CN"/>
              </w:rPr>
            </w:pPr>
            <w:r w:rsidRPr="004934F6">
              <w:rPr>
                <w:szCs w:val="18"/>
                <w:lang w:val="en-US" w:eastAsia="zh-CN"/>
              </w:rPr>
              <w:t>CA_</w:t>
            </w:r>
            <w:ins w:id="53" w:author="Apple" w:date="2023-05-09T14:51:00Z">
              <w:r w:rsidR="000B497E">
                <w:rPr>
                  <w:szCs w:val="18"/>
                  <w:lang w:val="en-US" w:eastAsia="zh-CN"/>
                </w:rPr>
                <w:t>n</w:t>
              </w:r>
            </w:ins>
            <w:r w:rsidRPr="004934F6">
              <w:rPr>
                <w:szCs w:val="18"/>
                <w:lang w:val="en-US" w:eastAsia="zh-CN"/>
              </w:rPr>
              <w:t>3A-n78A</w:t>
            </w:r>
          </w:p>
          <w:p w14:paraId="46DB456A" w14:textId="1E3FC047" w:rsidR="00586576" w:rsidRDefault="00586576" w:rsidP="00586576">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502BE49" w14:textId="0EC02283" w:rsidR="00586576" w:rsidRDefault="00586576" w:rsidP="00586576">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4ADB00" w14:textId="7BF8B056" w:rsidR="00586576" w:rsidRDefault="00586576" w:rsidP="00586576">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3C058BC" w14:textId="0E91CEA7" w:rsidR="00586576" w:rsidRDefault="00586576" w:rsidP="00586576">
            <w:pPr>
              <w:pStyle w:val="TAC"/>
              <w:rPr>
                <w:lang w:eastAsia="zh-CN"/>
              </w:rPr>
            </w:pPr>
            <w:r>
              <w:rPr>
                <w:rFonts w:eastAsia="MS Mincho"/>
                <w:lang w:val="en-US" w:eastAsia="zh-CN"/>
              </w:rPr>
              <w:t>0</w:t>
            </w:r>
          </w:p>
        </w:tc>
      </w:tr>
      <w:tr w:rsidR="00586576" w14:paraId="2968E5BA" w14:textId="77777777" w:rsidTr="00563A58">
        <w:trPr>
          <w:trHeight w:val="29"/>
        </w:trPr>
        <w:tc>
          <w:tcPr>
            <w:tcW w:w="1848" w:type="dxa"/>
            <w:tcBorders>
              <w:top w:val="nil"/>
              <w:left w:val="single" w:sz="4" w:space="0" w:color="auto"/>
              <w:bottom w:val="nil"/>
              <w:right w:val="single" w:sz="4" w:space="0" w:color="auto"/>
            </w:tcBorders>
            <w:vAlign w:val="center"/>
          </w:tcPr>
          <w:p w14:paraId="3393AA31" w14:textId="77777777" w:rsidR="00586576" w:rsidRDefault="00586576" w:rsidP="00586576">
            <w:pPr>
              <w:pStyle w:val="TAC"/>
              <w:rPr>
                <w:lang w:eastAsia="zh-CN"/>
              </w:rPr>
            </w:pPr>
          </w:p>
        </w:tc>
        <w:tc>
          <w:tcPr>
            <w:tcW w:w="1878" w:type="dxa"/>
            <w:tcBorders>
              <w:top w:val="nil"/>
              <w:left w:val="single" w:sz="4" w:space="0" w:color="auto"/>
              <w:bottom w:val="nil"/>
              <w:right w:val="single" w:sz="4" w:space="0" w:color="auto"/>
            </w:tcBorders>
            <w:vAlign w:val="center"/>
          </w:tcPr>
          <w:p w14:paraId="42F4E434"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386E4" w14:textId="0AB19671" w:rsidR="00586576" w:rsidRDefault="00586576" w:rsidP="00586576">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EBAB729" w14:textId="59E52240" w:rsidR="00586576" w:rsidRDefault="00586576" w:rsidP="00586576">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C119408" w14:textId="77777777" w:rsidR="00586576" w:rsidRDefault="00586576" w:rsidP="00586576">
            <w:pPr>
              <w:pStyle w:val="TAC"/>
              <w:rPr>
                <w:lang w:eastAsia="zh-CN"/>
              </w:rPr>
            </w:pPr>
          </w:p>
        </w:tc>
      </w:tr>
      <w:tr w:rsidR="00586576" w14:paraId="2697C626" w14:textId="77777777" w:rsidTr="00563A58">
        <w:trPr>
          <w:trHeight w:val="29"/>
        </w:trPr>
        <w:tc>
          <w:tcPr>
            <w:tcW w:w="1848" w:type="dxa"/>
            <w:tcBorders>
              <w:top w:val="nil"/>
              <w:left w:val="single" w:sz="4" w:space="0" w:color="auto"/>
              <w:bottom w:val="single" w:sz="4" w:space="0" w:color="auto"/>
              <w:right w:val="single" w:sz="4" w:space="0" w:color="auto"/>
            </w:tcBorders>
            <w:vAlign w:val="center"/>
          </w:tcPr>
          <w:p w14:paraId="3841DCD9" w14:textId="77777777" w:rsidR="00586576" w:rsidRDefault="00586576" w:rsidP="00586576">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1C24739"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3401B" w14:textId="465FC9BE" w:rsidR="00586576" w:rsidRDefault="00586576" w:rsidP="00586576">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2F22F3" w14:textId="63CB455A" w:rsidR="00586576" w:rsidRDefault="00586576" w:rsidP="00586576">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5CA7A2" w14:textId="77777777" w:rsidR="00586576" w:rsidRDefault="00586576" w:rsidP="00586576">
            <w:pPr>
              <w:pStyle w:val="TAC"/>
              <w:rPr>
                <w:lang w:eastAsia="zh-CN"/>
              </w:rPr>
            </w:pPr>
          </w:p>
        </w:tc>
      </w:tr>
      <w:tr w:rsidR="00586576" w14:paraId="60965C2B" w14:textId="77777777" w:rsidTr="00563A58">
        <w:trPr>
          <w:trHeight w:val="29"/>
        </w:trPr>
        <w:tc>
          <w:tcPr>
            <w:tcW w:w="1848" w:type="dxa"/>
            <w:tcBorders>
              <w:top w:val="single" w:sz="4" w:space="0" w:color="auto"/>
              <w:left w:val="single" w:sz="4" w:space="0" w:color="auto"/>
              <w:bottom w:val="nil"/>
              <w:right w:val="single" w:sz="4" w:space="0" w:color="auto"/>
            </w:tcBorders>
            <w:vAlign w:val="center"/>
          </w:tcPr>
          <w:p w14:paraId="65D9652B" w14:textId="08308AE7" w:rsidR="00586576" w:rsidRDefault="00586576" w:rsidP="00586576">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494D8766" w14:textId="77777777" w:rsidR="00586576" w:rsidRPr="004934F6" w:rsidRDefault="00586576" w:rsidP="00586576">
            <w:pPr>
              <w:pStyle w:val="TAC"/>
              <w:rPr>
                <w:szCs w:val="18"/>
                <w:lang w:val="en-US" w:eastAsia="zh-CN"/>
              </w:rPr>
            </w:pPr>
            <w:r w:rsidRPr="004934F6">
              <w:rPr>
                <w:szCs w:val="18"/>
                <w:lang w:val="en-US" w:eastAsia="zh-CN"/>
              </w:rPr>
              <w:t>CA_n3A-n26A</w:t>
            </w:r>
          </w:p>
          <w:p w14:paraId="3E5038D5" w14:textId="7AB9F512" w:rsidR="00586576" w:rsidRPr="004934F6" w:rsidRDefault="00586576" w:rsidP="00586576">
            <w:pPr>
              <w:pStyle w:val="TAC"/>
              <w:rPr>
                <w:szCs w:val="18"/>
                <w:lang w:val="en-US" w:eastAsia="zh-CN"/>
              </w:rPr>
            </w:pPr>
            <w:r w:rsidRPr="004934F6">
              <w:rPr>
                <w:szCs w:val="18"/>
                <w:lang w:val="en-US" w:eastAsia="zh-CN"/>
              </w:rPr>
              <w:t>CA_</w:t>
            </w:r>
            <w:ins w:id="54" w:author="Apple" w:date="2023-05-09T14:51:00Z">
              <w:r w:rsidR="000B497E">
                <w:rPr>
                  <w:szCs w:val="18"/>
                  <w:lang w:val="en-US" w:eastAsia="zh-CN"/>
                </w:rPr>
                <w:t>n</w:t>
              </w:r>
            </w:ins>
            <w:r w:rsidRPr="004934F6">
              <w:rPr>
                <w:szCs w:val="18"/>
                <w:lang w:val="en-US" w:eastAsia="zh-CN"/>
              </w:rPr>
              <w:t>3A-n78A</w:t>
            </w:r>
          </w:p>
          <w:p w14:paraId="600B1542" w14:textId="26A128FC" w:rsidR="00586576" w:rsidRDefault="00586576" w:rsidP="00586576">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43B81BC" w14:textId="0FAE0AB7" w:rsidR="00586576" w:rsidRDefault="00586576" w:rsidP="00586576">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ECCD56" w14:textId="22DDC6AE" w:rsidR="00586576" w:rsidRDefault="00586576" w:rsidP="00586576">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C8E0D06" w14:textId="311BBD88" w:rsidR="00586576" w:rsidRDefault="00586576" w:rsidP="00586576">
            <w:pPr>
              <w:pStyle w:val="TAC"/>
              <w:rPr>
                <w:lang w:eastAsia="zh-CN"/>
              </w:rPr>
            </w:pPr>
            <w:r>
              <w:rPr>
                <w:rFonts w:eastAsia="MS Mincho"/>
                <w:lang w:val="en-US" w:eastAsia="zh-CN"/>
              </w:rPr>
              <w:t>0</w:t>
            </w:r>
          </w:p>
        </w:tc>
      </w:tr>
      <w:tr w:rsidR="00586576" w14:paraId="1E3CEE45" w14:textId="77777777" w:rsidTr="00563A58">
        <w:trPr>
          <w:trHeight w:val="29"/>
        </w:trPr>
        <w:tc>
          <w:tcPr>
            <w:tcW w:w="1848" w:type="dxa"/>
            <w:tcBorders>
              <w:top w:val="nil"/>
              <w:left w:val="single" w:sz="4" w:space="0" w:color="auto"/>
              <w:bottom w:val="nil"/>
              <w:right w:val="single" w:sz="4" w:space="0" w:color="auto"/>
            </w:tcBorders>
            <w:vAlign w:val="center"/>
          </w:tcPr>
          <w:p w14:paraId="035AD848" w14:textId="77777777" w:rsidR="00586576" w:rsidRDefault="00586576" w:rsidP="00586576">
            <w:pPr>
              <w:pStyle w:val="TAC"/>
              <w:rPr>
                <w:lang w:eastAsia="zh-CN"/>
              </w:rPr>
            </w:pPr>
          </w:p>
        </w:tc>
        <w:tc>
          <w:tcPr>
            <w:tcW w:w="1878" w:type="dxa"/>
            <w:tcBorders>
              <w:top w:val="nil"/>
              <w:left w:val="single" w:sz="4" w:space="0" w:color="auto"/>
              <w:bottom w:val="nil"/>
              <w:right w:val="single" w:sz="4" w:space="0" w:color="auto"/>
            </w:tcBorders>
            <w:vAlign w:val="center"/>
          </w:tcPr>
          <w:p w14:paraId="4F2802E5"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3E2A2" w14:textId="1042C65A" w:rsidR="00586576" w:rsidRDefault="00586576" w:rsidP="00586576">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91A39B8" w14:textId="6CC02A28" w:rsidR="00586576" w:rsidRDefault="00586576" w:rsidP="00586576">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E250BA7" w14:textId="77777777" w:rsidR="00586576" w:rsidRDefault="00586576" w:rsidP="00586576">
            <w:pPr>
              <w:pStyle w:val="TAC"/>
              <w:rPr>
                <w:lang w:eastAsia="zh-CN"/>
              </w:rPr>
            </w:pPr>
          </w:p>
        </w:tc>
      </w:tr>
      <w:tr w:rsidR="00586576" w14:paraId="02E05A5F" w14:textId="77777777" w:rsidTr="00563A58">
        <w:trPr>
          <w:trHeight w:val="29"/>
        </w:trPr>
        <w:tc>
          <w:tcPr>
            <w:tcW w:w="1848" w:type="dxa"/>
            <w:tcBorders>
              <w:top w:val="nil"/>
              <w:left w:val="single" w:sz="4" w:space="0" w:color="auto"/>
              <w:bottom w:val="single" w:sz="4" w:space="0" w:color="auto"/>
              <w:right w:val="single" w:sz="4" w:space="0" w:color="auto"/>
            </w:tcBorders>
            <w:vAlign w:val="center"/>
          </w:tcPr>
          <w:p w14:paraId="228D966C" w14:textId="77777777" w:rsidR="00586576" w:rsidRDefault="00586576" w:rsidP="00586576">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CD08068" w14:textId="77777777" w:rsidR="00586576" w:rsidRDefault="00586576" w:rsidP="00586576">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AE115" w14:textId="231E3AF7" w:rsidR="00586576" w:rsidRDefault="00586576" w:rsidP="00586576">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F9D186" w14:textId="59C8E813" w:rsidR="00586576" w:rsidRDefault="00586576" w:rsidP="00586576">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2E7D4ED" w14:textId="77777777" w:rsidR="00586576" w:rsidRDefault="00586576" w:rsidP="00586576">
            <w:pPr>
              <w:pStyle w:val="TAC"/>
              <w:rPr>
                <w:lang w:eastAsia="zh-CN"/>
              </w:rPr>
            </w:pPr>
          </w:p>
        </w:tc>
      </w:tr>
      <w:tr w:rsidR="007105C4" w14:paraId="19E863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8C769D" w14:textId="77777777" w:rsidR="007105C4" w:rsidRDefault="007105C4" w:rsidP="007105C4">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EAF69E1" w14:textId="77777777" w:rsidR="007105C4" w:rsidRDefault="007105C4" w:rsidP="007105C4">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7DDEE3" w14:textId="77777777" w:rsidR="007105C4" w:rsidRDefault="007105C4" w:rsidP="007105C4">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9DC97F0"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0EBD9421" w14:textId="77777777" w:rsidR="007105C4" w:rsidRDefault="007105C4" w:rsidP="007105C4">
            <w:pPr>
              <w:pStyle w:val="TAC"/>
              <w:rPr>
                <w:lang w:val="en-US" w:eastAsia="zh-CN"/>
              </w:rPr>
            </w:pPr>
            <w:r>
              <w:rPr>
                <w:rFonts w:hint="eastAsia"/>
                <w:lang w:eastAsia="zh-CN"/>
              </w:rPr>
              <w:t>0</w:t>
            </w:r>
          </w:p>
        </w:tc>
      </w:tr>
      <w:tr w:rsidR="007105C4" w14:paraId="6FFDF4F1" w14:textId="77777777" w:rsidTr="003B00B4">
        <w:trPr>
          <w:trHeight w:val="29"/>
        </w:trPr>
        <w:tc>
          <w:tcPr>
            <w:tcW w:w="1848" w:type="dxa"/>
            <w:tcBorders>
              <w:top w:val="nil"/>
              <w:left w:val="single" w:sz="4" w:space="0" w:color="auto"/>
              <w:bottom w:val="nil"/>
              <w:right w:val="single" w:sz="4" w:space="0" w:color="auto"/>
            </w:tcBorders>
            <w:vAlign w:val="center"/>
          </w:tcPr>
          <w:p w14:paraId="033CD64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FF41F0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832B4" w14:textId="77777777" w:rsidR="007105C4" w:rsidRDefault="007105C4" w:rsidP="007105C4">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99E1355" w14:textId="77777777" w:rsidR="007105C4" w:rsidRDefault="007105C4" w:rsidP="007105C4">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0588BF4" w14:textId="77777777" w:rsidR="007105C4" w:rsidRDefault="007105C4" w:rsidP="007105C4">
            <w:pPr>
              <w:pStyle w:val="TAC"/>
              <w:rPr>
                <w:lang w:val="en-US" w:eastAsia="zh-CN"/>
              </w:rPr>
            </w:pPr>
          </w:p>
        </w:tc>
      </w:tr>
      <w:tr w:rsidR="007105C4" w14:paraId="538DC4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AAB19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6AF6C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AB1F9" w14:textId="77777777" w:rsidR="007105C4" w:rsidRDefault="007105C4" w:rsidP="007105C4">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10DA6A56"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262E26A8" w14:textId="77777777" w:rsidR="007105C4" w:rsidRDefault="007105C4" w:rsidP="007105C4">
            <w:pPr>
              <w:pStyle w:val="TAC"/>
              <w:rPr>
                <w:lang w:val="en-US" w:eastAsia="zh-CN"/>
              </w:rPr>
            </w:pPr>
          </w:p>
        </w:tc>
      </w:tr>
      <w:tr w:rsidR="007105C4" w14:paraId="544A9D24" w14:textId="77777777" w:rsidTr="003B00B4">
        <w:trPr>
          <w:trHeight w:val="29"/>
        </w:trPr>
        <w:tc>
          <w:tcPr>
            <w:tcW w:w="0" w:type="auto"/>
            <w:tcBorders>
              <w:top w:val="single" w:sz="4" w:space="0" w:color="auto"/>
              <w:left w:val="single" w:sz="4" w:space="0" w:color="auto"/>
              <w:bottom w:val="nil"/>
              <w:right w:val="single" w:sz="4" w:space="0" w:color="auto"/>
            </w:tcBorders>
            <w:vAlign w:val="center"/>
          </w:tcPr>
          <w:p w14:paraId="00B6BD03" w14:textId="77777777" w:rsidR="007105C4" w:rsidRDefault="007105C4" w:rsidP="007105C4">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D7DBCE8" w14:textId="77777777" w:rsidR="007105C4" w:rsidRDefault="007105C4" w:rsidP="007105C4">
            <w:pPr>
              <w:pStyle w:val="TAC"/>
              <w:rPr>
                <w:szCs w:val="18"/>
                <w:lang w:val="en-US" w:eastAsia="zh-CN"/>
              </w:rPr>
            </w:pPr>
            <w:r>
              <w:rPr>
                <w:szCs w:val="18"/>
                <w:lang w:val="en-US" w:eastAsia="zh-CN"/>
              </w:rPr>
              <w:t>CA_n3A-n28A</w:t>
            </w:r>
          </w:p>
          <w:p w14:paraId="5BC4FF8D" w14:textId="77777777" w:rsidR="007105C4" w:rsidRDefault="007105C4" w:rsidP="007105C4">
            <w:pPr>
              <w:pStyle w:val="TAC"/>
              <w:rPr>
                <w:szCs w:val="18"/>
                <w:lang w:val="en-US" w:eastAsia="zh-CN"/>
              </w:rPr>
            </w:pPr>
            <w:r>
              <w:rPr>
                <w:szCs w:val="18"/>
                <w:lang w:val="en-US" w:eastAsia="zh-CN"/>
              </w:rPr>
              <w:t>CA_n3A-n40A</w:t>
            </w:r>
          </w:p>
          <w:p w14:paraId="2F8C9F90" w14:textId="77777777" w:rsidR="007105C4" w:rsidRDefault="007105C4" w:rsidP="007105C4">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40D21AE6"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75EBD40"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88F15F7" w14:textId="77777777" w:rsidR="007105C4" w:rsidRDefault="007105C4" w:rsidP="007105C4">
            <w:pPr>
              <w:pStyle w:val="TAC"/>
              <w:rPr>
                <w:rFonts w:eastAsia="MS Mincho"/>
                <w:lang w:val="en-US" w:eastAsia="zh-CN"/>
              </w:rPr>
            </w:pPr>
            <w:r>
              <w:rPr>
                <w:rFonts w:eastAsia="DengXian" w:hint="eastAsia"/>
                <w:szCs w:val="18"/>
                <w:lang w:val="en-US" w:eastAsia="zh-CN"/>
              </w:rPr>
              <w:t>0</w:t>
            </w:r>
          </w:p>
        </w:tc>
      </w:tr>
      <w:tr w:rsidR="007105C4" w14:paraId="30DC4386" w14:textId="77777777" w:rsidTr="003B00B4">
        <w:trPr>
          <w:trHeight w:val="29"/>
        </w:trPr>
        <w:tc>
          <w:tcPr>
            <w:tcW w:w="0" w:type="auto"/>
            <w:tcBorders>
              <w:top w:val="nil"/>
              <w:left w:val="single" w:sz="4" w:space="0" w:color="auto"/>
              <w:bottom w:val="nil"/>
              <w:right w:val="single" w:sz="4" w:space="0" w:color="auto"/>
            </w:tcBorders>
            <w:vAlign w:val="center"/>
          </w:tcPr>
          <w:p w14:paraId="4D7B43F2"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CEA7AE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9972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5A9A071" w14:textId="77777777" w:rsidR="007105C4" w:rsidRDefault="007105C4" w:rsidP="007105C4">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77CFC00" w14:textId="77777777" w:rsidR="007105C4" w:rsidRDefault="007105C4" w:rsidP="007105C4">
            <w:pPr>
              <w:pStyle w:val="TAC"/>
              <w:rPr>
                <w:rFonts w:eastAsia="MS Mincho"/>
                <w:lang w:val="en-US" w:eastAsia="zh-CN"/>
              </w:rPr>
            </w:pPr>
          </w:p>
        </w:tc>
      </w:tr>
      <w:tr w:rsidR="007105C4" w14:paraId="0DAAE381" w14:textId="77777777" w:rsidTr="00ED553D">
        <w:trPr>
          <w:trHeight w:val="29"/>
        </w:trPr>
        <w:tc>
          <w:tcPr>
            <w:tcW w:w="0" w:type="auto"/>
            <w:tcBorders>
              <w:top w:val="nil"/>
              <w:left w:val="single" w:sz="4" w:space="0" w:color="auto"/>
              <w:bottom w:val="nil"/>
              <w:right w:val="single" w:sz="4" w:space="0" w:color="auto"/>
            </w:tcBorders>
            <w:vAlign w:val="center"/>
          </w:tcPr>
          <w:p w14:paraId="0D173603"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E7FCBC2"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8B3E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23DBA53A" w14:textId="77777777" w:rsidR="007105C4" w:rsidRDefault="007105C4" w:rsidP="007105C4">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C5E6DE6" w14:textId="77777777" w:rsidR="007105C4" w:rsidRDefault="007105C4" w:rsidP="007105C4">
            <w:pPr>
              <w:pStyle w:val="TAC"/>
              <w:rPr>
                <w:rFonts w:eastAsia="MS Mincho"/>
                <w:lang w:val="en-US" w:eastAsia="zh-CN"/>
              </w:rPr>
            </w:pPr>
          </w:p>
        </w:tc>
      </w:tr>
      <w:tr w:rsidR="009C64E9" w14:paraId="6599E54F" w14:textId="77777777" w:rsidTr="009E4F4B">
        <w:trPr>
          <w:trHeight w:val="29"/>
        </w:trPr>
        <w:tc>
          <w:tcPr>
            <w:tcW w:w="1848" w:type="dxa"/>
            <w:tcBorders>
              <w:top w:val="nil"/>
              <w:left w:val="single" w:sz="4" w:space="0" w:color="auto"/>
              <w:bottom w:val="nil"/>
              <w:right w:val="single" w:sz="4" w:space="0" w:color="auto"/>
            </w:tcBorders>
            <w:vAlign w:val="center"/>
          </w:tcPr>
          <w:p w14:paraId="502BC057" w14:textId="77777777" w:rsidR="009C64E9" w:rsidRDefault="009C64E9" w:rsidP="009C64E9">
            <w:pPr>
              <w:pStyle w:val="TAC"/>
              <w:rPr>
                <w:rFonts w:cs="Arial"/>
                <w:lang w:val="en-US"/>
              </w:rPr>
            </w:pPr>
          </w:p>
        </w:tc>
        <w:tc>
          <w:tcPr>
            <w:tcW w:w="1878" w:type="dxa"/>
            <w:tcBorders>
              <w:top w:val="nil"/>
              <w:left w:val="single" w:sz="4" w:space="0" w:color="auto"/>
              <w:bottom w:val="nil"/>
              <w:right w:val="single" w:sz="4" w:space="0" w:color="auto"/>
            </w:tcBorders>
            <w:vAlign w:val="center"/>
          </w:tcPr>
          <w:p w14:paraId="397E97FB" w14:textId="77777777" w:rsidR="009C64E9" w:rsidRDefault="009C64E9" w:rsidP="009C64E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951DF" w14:textId="36723A51" w:rsidR="009C64E9" w:rsidRDefault="009C64E9" w:rsidP="009C64E9">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E6C21C" w14:textId="57340B98" w:rsidR="009C64E9" w:rsidRDefault="009C64E9" w:rsidP="009C64E9">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7BB18DCD" w14:textId="02AD9BB7" w:rsidR="009C64E9" w:rsidRDefault="009C64E9" w:rsidP="009C64E9">
            <w:pPr>
              <w:pStyle w:val="TAC"/>
              <w:rPr>
                <w:lang w:val="en-US"/>
              </w:rPr>
            </w:pPr>
            <w:r>
              <w:rPr>
                <w:rFonts w:eastAsia="DengXian"/>
                <w:szCs w:val="18"/>
                <w:lang w:val="en-US" w:eastAsia="zh-CN"/>
              </w:rPr>
              <w:t>1</w:t>
            </w:r>
          </w:p>
        </w:tc>
      </w:tr>
      <w:tr w:rsidR="009C64E9" w14:paraId="6871D12A" w14:textId="77777777" w:rsidTr="003B00B4">
        <w:trPr>
          <w:trHeight w:val="29"/>
        </w:trPr>
        <w:tc>
          <w:tcPr>
            <w:tcW w:w="1848" w:type="dxa"/>
            <w:tcBorders>
              <w:top w:val="nil"/>
              <w:left w:val="single" w:sz="4" w:space="0" w:color="auto"/>
              <w:bottom w:val="nil"/>
              <w:right w:val="single" w:sz="4" w:space="0" w:color="auto"/>
            </w:tcBorders>
            <w:vAlign w:val="center"/>
          </w:tcPr>
          <w:p w14:paraId="5385DE77" w14:textId="77777777" w:rsidR="009C64E9" w:rsidRDefault="009C64E9" w:rsidP="009C64E9">
            <w:pPr>
              <w:pStyle w:val="TAC"/>
              <w:rPr>
                <w:rFonts w:cs="Arial"/>
                <w:lang w:val="en-US"/>
              </w:rPr>
            </w:pPr>
          </w:p>
        </w:tc>
        <w:tc>
          <w:tcPr>
            <w:tcW w:w="1878" w:type="dxa"/>
            <w:tcBorders>
              <w:top w:val="nil"/>
              <w:left w:val="single" w:sz="4" w:space="0" w:color="auto"/>
              <w:bottom w:val="nil"/>
              <w:right w:val="single" w:sz="4" w:space="0" w:color="auto"/>
            </w:tcBorders>
            <w:vAlign w:val="center"/>
          </w:tcPr>
          <w:p w14:paraId="51B46F98" w14:textId="77777777" w:rsidR="009C64E9" w:rsidRDefault="009C64E9" w:rsidP="009C64E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9F76F" w14:textId="593B789F" w:rsidR="009C64E9" w:rsidRDefault="009C64E9" w:rsidP="009C64E9">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060F4D" w14:textId="598F4DFE" w:rsidR="009C64E9" w:rsidRDefault="009C64E9" w:rsidP="009C64E9">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685DCBB" w14:textId="77777777" w:rsidR="009C64E9" w:rsidRDefault="009C64E9" w:rsidP="009C64E9">
            <w:pPr>
              <w:pStyle w:val="TAC"/>
              <w:rPr>
                <w:lang w:val="en-US"/>
              </w:rPr>
            </w:pPr>
          </w:p>
        </w:tc>
      </w:tr>
      <w:tr w:rsidR="009C64E9" w14:paraId="0010A098" w14:textId="77777777" w:rsidTr="009E4F4B">
        <w:trPr>
          <w:trHeight w:val="29"/>
        </w:trPr>
        <w:tc>
          <w:tcPr>
            <w:tcW w:w="1848" w:type="dxa"/>
            <w:tcBorders>
              <w:top w:val="nil"/>
              <w:left w:val="single" w:sz="4" w:space="0" w:color="auto"/>
              <w:bottom w:val="single" w:sz="4" w:space="0" w:color="auto"/>
              <w:right w:val="single" w:sz="4" w:space="0" w:color="auto"/>
            </w:tcBorders>
            <w:vAlign w:val="center"/>
          </w:tcPr>
          <w:p w14:paraId="1B8129FC" w14:textId="77777777" w:rsidR="009C64E9" w:rsidRDefault="009C64E9" w:rsidP="009C64E9">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4534585A" w14:textId="77777777" w:rsidR="009C64E9" w:rsidRDefault="009C64E9" w:rsidP="009C64E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E4A31" w14:textId="69AFFF22" w:rsidR="009C64E9" w:rsidRDefault="009C64E9" w:rsidP="009C64E9">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EE0F6F0" w14:textId="1FDBB0D7" w:rsidR="009C64E9" w:rsidRDefault="009C64E9" w:rsidP="009C64E9">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6E5DC9" w14:textId="77777777" w:rsidR="009C64E9" w:rsidRDefault="009C64E9" w:rsidP="009C64E9">
            <w:pPr>
              <w:pStyle w:val="TAC"/>
              <w:rPr>
                <w:lang w:val="en-US"/>
              </w:rPr>
            </w:pPr>
          </w:p>
        </w:tc>
      </w:tr>
      <w:tr w:rsidR="007105C4" w14:paraId="020EEAD3" w14:textId="77777777" w:rsidTr="009C64E9">
        <w:trPr>
          <w:trHeight w:val="29"/>
        </w:trPr>
        <w:tc>
          <w:tcPr>
            <w:tcW w:w="1848" w:type="dxa"/>
            <w:tcBorders>
              <w:top w:val="single" w:sz="4" w:space="0" w:color="auto"/>
              <w:left w:val="single" w:sz="4" w:space="0" w:color="auto"/>
              <w:bottom w:val="nil"/>
              <w:right w:val="single" w:sz="4" w:space="0" w:color="auto"/>
            </w:tcBorders>
            <w:vAlign w:val="center"/>
          </w:tcPr>
          <w:p w14:paraId="6FE68242" w14:textId="77777777" w:rsidR="007105C4" w:rsidRDefault="007105C4" w:rsidP="007105C4">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56C681A4" w14:textId="77777777" w:rsidR="00344562" w:rsidRPr="00344562" w:rsidRDefault="00344562" w:rsidP="00344562">
            <w:pPr>
              <w:keepNext/>
              <w:keepLines/>
              <w:spacing w:after="0"/>
              <w:jc w:val="center"/>
              <w:rPr>
                <w:rFonts w:ascii="Arial" w:eastAsiaTheme="minorEastAsia" w:hAnsi="Arial" w:cs="Arial"/>
                <w:sz w:val="18"/>
                <w:lang w:val="en-US"/>
              </w:rPr>
            </w:pPr>
            <w:r w:rsidRPr="00344562">
              <w:rPr>
                <w:rFonts w:ascii="Arial" w:eastAsiaTheme="minorEastAsia" w:hAnsi="Arial" w:cs="Arial"/>
                <w:sz w:val="18"/>
                <w:lang w:val="en-US"/>
              </w:rPr>
              <w:t>CA_n3A-n28A</w:t>
            </w:r>
          </w:p>
          <w:p w14:paraId="1868457A" w14:textId="77777777" w:rsidR="00344562" w:rsidRPr="00344562" w:rsidRDefault="00344562" w:rsidP="00344562">
            <w:pPr>
              <w:pStyle w:val="TAC"/>
              <w:rPr>
                <w:rFonts w:eastAsiaTheme="minorEastAsia"/>
                <w:lang w:val="en-US"/>
              </w:rPr>
            </w:pPr>
            <w:r w:rsidRPr="00344562">
              <w:rPr>
                <w:rFonts w:eastAsiaTheme="minorEastAsia"/>
                <w:lang w:val="en-US"/>
              </w:rPr>
              <w:t>CA_n3A-n41A</w:t>
            </w:r>
            <w:r w:rsidRPr="00344562">
              <w:rPr>
                <w:rFonts w:eastAsiaTheme="minorEastAsia"/>
                <w:vertAlign w:val="superscript"/>
                <w:lang w:val="en-US"/>
              </w:rPr>
              <w:t>7</w:t>
            </w:r>
          </w:p>
          <w:p w14:paraId="2281C828" w14:textId="733E0513" w:rsidR="007105C4" w:rsidRDefault="00344562" w:rsidP="00344562">
            <w:pPr>
              <w:pStyle w:val="TAC"/>
              <w:rPr>
                <w:lang w:val="en-US"/>
              </w:rPr>
            </w:pPr>
            <w:r w:rsidRPr="00344562">
              <w:rPr>
                <w:rFonts w:eastAsiaTheme="minorEastAsia"/>
                <w:lang w:val="en-US"/>
              </w:rPr>
              <w:t>CA_n28A-n41A</w:t>
            </w:r>
            <w:r w:rsidRPr="00344562">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E85EE0" w14:textId="77777777" w:rsidR="007105C4" w:rsidRDefault="007105C4" w:rsidP="007105C4">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88CA7F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59557" w14:textId="77777777" w:rsidR="007105C4" w:rsidRDefault="007105C4" w:rsidP="007105C4">
            <w:pPr>
              <w:pStyle w:val="TAC"/>
              <w:rPr>
                <w:lang w:val="en-US" w:eastAsia="zh-CN"/>
              </w:rPr>
            </w:pPr>
            <w:r>
              <w:rPr>
                <w:lang w:val="en-US"/>
              </w:rPr>
              <w:t>0</w:t>
            </w:r>
          </w:p>
        </w:tc>
      </w:tr>
      <w:tr w:rsidR="007105C4" w14:paraId="40EC90E1" w14:textId="77777777" w:rsidTr="003B00B4">
        <w:trPr>
          <w:trHeight w:val="29"/>
        </w:trPr>
        <w:tc>
          <w:tcPr>
            <w:tcW w:w="1848" w:type="dxa"/>
            <w:tcBorders>
              <w:top w:val="nil"/>
              <w:left w:val="single" w:sz="4" w:space="0" w:color="auto"/>
              <w:bottom w:val="nil"/>
              <w:right w:val="single" w:sz="4" w:space="0" w:color="auto"/>
            </w:tcBorders>
            <w:vAlign w:val="center"/>
          </w:tcPr>
          <w:p w14:paraId="1153475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2E3BDC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4537C" w14:textId="77777777" w:rsidR="007105C4" w:rsidRDefault="007105C4" w:rsidP="007105C4">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9338DD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9D664F9" w14:textId="77777777" w:rsidR="007105C4" w:rsidRDefault="007105C4" w:rsidP="007105C4">
            <w:pPr>
              <w:pStyle w:val="TAC"/>
              <w:rPr>
                <w:lang w:val="en-US" w:eastAsia="zh-CN"/>
              </w:rPr>
            </w:pPr>
          </w:p>
        </w:tc>
      </w:tr>
      <w:tr w:rsidR="007105C4" w14:paraId="131F43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7EDB3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AC67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8C55F" w14:textId="77777777" w:rsidR="007105C4" w:rsidRDefault="007105C4" w:rsidP="007105C4">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88A241"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BC58229" w14:textId="77777777" w:rsidR="007105C4" w:rsidRDefault="007105C4" w:rsidP="007105C4">
            <w:pPr>
              <w:pStyle w:val="TAC"/>
              <w:rPr>
                <w:lang w:val="en-US" w:eastAsia="zh-CN"/>
              </w:rPr>
            </w:pPr>
          </w:p>
        </w:tc>
      </w:tr>
      <w:tr w:rsidR="007105C4" w14:paraId="5B66654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7F82A5" w14:textId="77777777" w:rsidR="007105C4" w:rsidRDefault="007105C4" w:rsidP="007105C4">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03C3CFF5" w14:textId="77777777" w:rsidR="007105C4" w:rsidRDefault="007105C4" w:rsidP="007105C4">
            <w:pPr>
              <w:pStyle w:val="TAC"/>
              <w:rPr>
                <w:rFonts w:cs="Arial"/>
                <w:lang w:val="en-US"/>
              </w:rPr>
            </w:pPr>
            <w:r>
              <w:rPr>
                <w:rFonts w:cs="Arial"/>
                <w:lang w:val="en-US"/>
              </w:rPr>
              <w:t>CA_n3A-n28A</w:t>
            </w:r>
          </w:p>
          <w:p w14:paraId="0A0D9F95" w14:textId="77777777" w:rsidR="007105C4" w:rsidRDefault="007105C4" w:rsidP="007105C4">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7AFC5BC" w14:textId="77777777" w:rsidR="007105C4" w:rsidRDefault="007105C4" w:rsidP="007105C4">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D419663" w14:textId="77777777" w:rsidR="007105C4" w:rsidRDefault="007105C4" w:rsidP="007105C4">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8332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5EB72" w14:textId="77777777" w:rsidR="007105C4" w:rsidRDefault="007105C4" w:rsidP="007105C4">
            <w:pPr>
              <w:pStyle w:val="TAC"/>
              <w:rPr>
                <w:lang w:val="en-US" w:eastAsia="zh-CN"/>
              </w:rPr>
            </w:pPr>
            <w:r>
              <w:rPr>
                <w:rFonts w:hint="eastAsia"/>
                <w:lang w:val="en-US" w:eastAsia="zh-CN"/>
              </w:rPr>
              <w:t>0</w:t>
            </w:r>
          </w:p>
        </w:tc>
      </w:tr>
      <w:tr w:rsidR="007105C4" w14:paraId="07808D13" w14:textId="77777777" w:rsidTr="003B00B4">
        <w:trPr>
          <w:trHeight w:val="29"/>
        </w:trPr>
        <w:tc>
          <w:tcPr>
            <w:tcW w:w="1848" w:type="dxa"/>
            <w:tcBorders>
              <w:top w:val="nil"/>
              <w:left w:val="single" w:sz="4" w:space="0" w:color="auto"/>
              <w:bottom w:val="nil"/>
              <w:right w:val="single" w:sz="4" w:space="0" w:color="auto"/>
            </w:tcBorders>
            <w:vAlign w:val="center"/>
          </w:tcPr>
          <w:p w14:paraId="02475D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6E3B71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38CE7" w14:textId="77777777" w:rsidR="007105C4" w:rsidRDefault="007105C4" w:rsidP="007105C4">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27156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10E2A7B" w14:textId="77777777" w:rsidR="007105C4" w:rsidRDefault="007105C4" w:rsidP="007105C4">
            <w:pPr>
              <w:pStyle w:val="TAC"/>
              <w:rPr>
                <w:lang w:val="en-US" w:eastAsia="zh-CN"/>
              </w:rPr>
            </w:pPr>
          </w:p>
        </w:tc>
      </w:tr>
      <w:tr w:rsidR="007105C4" w14:paraId="704CF4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B0C3F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5A4E5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D471C" w14:textId="77777777" w:rsidR="007105C4" w:rsidRDefault="007105C4" w:rsidP="007105C4">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1DEA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FBF7DE0" w14:textId="77777777" w:rsidR="007105C4" w:rsidRDefault="007105C4" w:rsidP="007105C4">
            <w:pPr>
              <w:pStyle w:val="TAC"/>
              <w:rPr>
                <w:lang w:val="en-US" w:eastAsia="zh-CN"/>
              </w:rPr>
            </w:pPr>
          </w:p>
        </w:tc>
      </w:tr>
      <w:tr w:rsidR="007105C4" w14:paraId="3471D8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4FDBDC" w14:textId="77777777" w:rsidR="007105C4" w:rsidRDefault="007105C4" w:rsidP="007105C4">
            <w:pPr>
              <w:pStyle w:val="TAC"/>
              <w:rPr>
                <w:lang w:val="en-US" w:eastAsia="zh-CN"/>
              </w:rPr>
            </w:pPr>
            <w:r>
              <w:rPr>
                <w:lang w:val="en-US" w:eastAsia="zh-CN"/>
              </w:rPr>
              <w:lastRenderedPageBreak/>
              <w:t>CA_n3A-n28A-n77A</w:t>
            </w:r>
          </w:p>
        </w:tc>
        <w:tc>
          <w:tcPr>
            <w:tcW w:w="1878" w:type="dxa"/>
            <w:tcBorders>
              <w:top w:val="single" w:sz="4" w:space="0" w:color="auto"/>
              <w:left w:val="single" w:sz="4" w:space="0" w:color="auto"/>
              <w:bottom w:val="nil"/>
              <w:right w:val="single" w:sz="4" w:space="0" w:color="auto"/>
            </w:tcBorders>
            <w:vAlign w:val="center"/>
          </w:tcPr>
          <w:p w14:paraId="39B257C5" w14:textId="77777777" w:rsidR="007105C4" w:rsidRDefault="007105C4" w:rsidP="007105C4">
            <w:pPr>
              <w:pStyle w:val="TAC"/>
              <w:rPr>
                <w:rFonts w:cs="Arial"/>
                <w:lang w:val="en-US" w:eastAsia="zh-CN"/>
              </w:rPr>
            </w:pPr>
            <w:r>
              <w:rPr>
                <w:rFonts w:cs="Arial"/>
                <w:lang w:val="en-US" w:eastAsia="zh-CN"/>
              </w:rPr>
              <w:t>CA_n3A-n28A</w:t>
            </w:r>
          </w:p>
          <w:p w14:paraId="09DDFA09" w14:textId="77777777" w:rsidR="007105C4" w:rsidRDefault="007105C4" w:rsidP="007105C4">
            <w:pPr>
              <w:pStyle w:val="TAC"/>
              <w:rPr>
                <w:rFonts w:cs="Arial"/>
                <w:lang w:val="en-US" w:eastAsia="zh-CN"/>
              </w:rPr>
            </w:pPr>
            <w:r>
              <w:rPr>
                <w:rFonts w:cs="Arial"/>
                <w:lang w:val="en-US" w:eastAsia="zh-CN"/>
              </w:rPr>
              <w:t>CA_n3A-n77A</w:t>
            </w:r>
          </w:p>
          <w:p w14:paraId="23CDDA1A" w14:textId="77777777" w:rsidR="007105C4" w:rsidRDefault="007105C4" w:rsidP="007105C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B34DF1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5ECE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2960C3" w14:textId="77777777" w:rsidR="007105C4" w:rsidRDefault="007105C4" w:rsidP="007105C4">
            <w:pPr>
              <w:pStyle w:val="TAC"/>
              <w:rPr>
                <w:szCs w:val="18"/>
                <w:lang w:val="en-US" w:eastAsia="zh-CN"/>
              </w:rPr>
            </w:pPr>
            <w:r>
              <w:rPr>
                <w:szCs w:val="18"/>
                <w:lang w:val="en-US" w:eastAsia="zh-CN"/>
              </w:rPr>
              <w:t>0</w:t>
            </w:r>
          </w:p>
        </w:tc>
      </w:tr>
      <w:tr w:rsidR="007105C4" w14:paraId="427B65CC" w14:textId="77777777" w:rsidTr="003B00B4">
        <w:trPr>
          <w:trHeight w:val="29"/>
        </w:trPr>
        <w:tc>
          <w:tcPr>
            <w:tcW w:w="1848" w:type="dxa"/>
            <w:tcBorders>
              <w:top w:val="nil"/>
              <w:left w:val="single" w:sz="4" w:space="0" w:color="auto"/>
              <w:bottom w:val="nil"/>
              <w:right w:val="single" w:sz="4" w:space="0" w:color="auto"/>
            </w:tcBorders>
            <w:vAlign w:val="center"/>
          </w:tcPr>
          <w:p w14:paraId="0E953B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1D6F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482D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5C5B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1EFA76" w14:textId="77777777" w:rsidR="007105C4" w:rsidRDefault="007105C4" w:rsidP="007105C4">
            <w:pPr>
              <w:pStyle w:val="TAC"/>
              <w:rPr>
                <w:szCs w:val="18"/>
                <w:lang w:val="en-US"/>
              </w:rPr>
            </w:pPr>
          </w:p>
        </w:tc>
      </w:tr>
      <w:tr w:rsidR="007105C4" w14:paraId="679A0AC7" w14:textId="77777777" w:rsidTr="003B00B4">
        <w:trPr>
          <w:trHeight w:val="29"/>
        </w:trPr>
        <w:tc>
          <w:tcPr>
            <w:tcW w:w="1848" w:type="dxa"/>
            <w:tcBorders>
              <w:top w:val="nil"/>
              <w:left w:val="single" w:sz="4" w:space="0" w:color="auto"/>
              <w:bottom w:val="nil"/>
              <w:right w:val="single" w:sz="4" w:space="0" w:color="auto"/>
            </w:tcBorders>
            <w:vAlign w:val="center"/>
          </w:tcPr>
          <w:p w14:paraId="12FD10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669D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0C72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A4B2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5088B9" w14:textId="77777777" w:rsidR="007105C4" w:rsidRDefault="007105C4" w:rsidP="007105C4">
            <w:pPr>
              <w:pStyle w:val="TAC"/>
              <w:rPr>
                <w:szCs w:val="18"/>
                <w:lang w:val="en-US"/>
              </w:rPr>
            </w:pPr>
          </w:p>
        </w:tc>
      </w:tr>
      <w:tr w:rsidR="007105C4" w14:paraId="227E2FC3" w14:textId="77777777" w:rsidTr="003B00B4">
        <w:trPr>
          <w:trHeight w:val="29"/>
        </w:trPr>
        <w:tc>
          <w:tcPr>
            <w:tcW w:w="1848" w:type="dxa"/>
            <w:tcBorders>
              <w:top w:val="nil"/>
              <w:left w:val="single" w:sz="4" w:space="0" w:color="auto"/>
              <w:bottom w:val="nil"/>
              <w:right w:val="single" w:sz="4" w:space="0" w:color="auto"/>
            </w:tcBorders>
            <w:vAlign w:val="center"/>
          </w:tcPr>
          <w:p w14:paraId="1B9C71F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CC42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4B74E"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9133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F1E8D5" w14:textId="77777777" w:rsidR="007105C4" w:rsidRDefault="007105C4" w:rsidP="007105C4">
            <w:pPr>
              <w:pStyle w:val="TAC"/>
              <w:rPr>
                <w:szCs w:val="18"/>
                <w:lang w:val="en-US"/>
              </w:rPr>
            </w:pPr>
            <w:r>
              <w:rPr>
                <w:szCs w:val="18"/>
                <w:lang w:val="en-US"/>
              </w:rPr>
              <w:t>1</w:t>
            </w:r>
          </w:p>
        </w:tc>
      </w:tr>
      <w:tr w:rsidR="007105C4" w14:paraId="1755D9FF" w14:textId="77777777" w:rsidTr="003B00B4">
        <w:trPr>
          <w:trHeight w:val="29"/>
        </w:trPr>
        <w:tc>
          <w:tcPr>
            <w:tcW w:w="1848" w:type="dxa"/>
            <w:tcBorders>
              <w:top w:val="nil"/>
              <w:left w:val="single" w:sz="4" w:space="0" w:color="auto"/>
              <w:bottom w:val="nil"/>
              <w:right w:val="single" w:sz="4" w:space="0" w:color="auto"/>
            </w:tcBorders>
            <w:vAlign w:val="center"/>
          </w:tcPr>
          <w:p w14:paraId="5DFB13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23F5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BAB2B" w14:textId="77777777" w:rsidR="007105C4" w:rsidRDefault="007105C4" w:rsidP="007105C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3276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1F9CDB7" w14:textId="77777777" w:rsidR="007105C4" w:rsidRDefault="007105C4" w:rsidP="007105C4">
            <w:pPr>
              <w:pStyle w:val="TAC"/>
              <w:rPr>
                <w:szCs w:val="18"/>
                <w:lang w:val="en-US"/>
              </w:rPr>
            </w:pPr>
          </w:p>
        </w:tc>
      </w:tr>
      <w:tr w:rsidR="007105C4" w14:paraId="4D80D125" w14:textId="77777777" w:rsidTr="00ED553D">
        <w:trPr>
          <w:trHeight w:val="29"/>
        </w:trPr>
        <w:tc>
          <w:tcPr>
            <w:tcW w:w="1848" w:type="dxa"/>
            <w:tcBorders>
              <w:top w:val="nil"/>
              <w:left w:val="single" w:sz="4" w:space="0" w:color="auto"/>
              <w:bottom w:val="nil"/>
              <w:right w:val="single" w:sz="4" w:space="0" w:color="auto"/>
            </w:tcBorders>
            <w:vAlign w:val="center"/>
          </w:tcPr>
          <w:p w14:paraId="5398D0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836F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DFA47"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874E3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D02DFC" w14:textId="77777777" w:rsidR="007105C4" w:rsidRDefault="007105C4" w:rsidP="007105C4">
            <w:pPr>
              <w:pStyle w:val="TAC"/>
              <w:rPr>
                <w:szCs w:val="18"/>
                <w:lang w:val="en-US"/>
              </w:rPr>
            </w:pPr>
          </w:p>
        </w:tc>
      </w:tr>
      <w:tr w:rsidR="00ED553D" w14:paraId="19422EA1" w14:textId="77777777" w:rsidTr="00166DB0">
        <w:trPr>
          <w:trHeight w:val="29"/>
        </w:trPr>
        <w:tc>
          <w:tcPr>
            <w:tcW w:w="1848" w:type="dxa"/>
            <w:tcBorders>
              <w:top w:val="nil"/>
              <w:left w:val="single" w:sz="4" w:space="0" w:color="auto"/>
              <w:bottom w:val="nil"/>
              <w:right w:val="single" w:sz="4" w:space="0" w:color="auto"/>
            </w:tcBorders>
            <w:vAlign w:val="center"/>
          </w:tcPr>
          <w:p w14:paraId="30127D61" w14:textId="77777777" w:rsidR="00ED553D" w:rsidRDefault="00ED553D" w:rsidP="00ED553D">
            <w:pPr>
              <w:pStyle w:val="TAC"/>
              <w:rPr>
                <w:lang w:val="en-US" w:eastAsia="zh-CN"/>
              </w:rPr>
            </w:pPr>
          </w:p>
        </w:tc>
        <w:tc>
          <w:tcPr>
            <w:tcW w:w="1878" w:type="dxa"/>
            <w:tcBorders>
              <w:top w:val="nil"/>
              <w:left w:val="single" w:sz="4" w:space="0" w:color="auto"/>
              <w:bottom w:val="nil"/>
              <w:right w:val="single" w:sz="4" w:space="0" w:color="auto"/>
            </w:tcBorders>
            <w:vAlign w:val="center"/>
          </w:tcPr>
          <w:p w14:paraId="5060B36D" w14:textId="77777777" w:rsidR="00ED553D" w:rsidRDefault="00ED553D" w:rsidP="00ED553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0377D" w14:textId="3502D4DF" w:rsidR="00ED553D" w:rsidRDefault="00ED553D" w:rsidP="00ED553D">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ED768C" w14:textId="48AD36DE" w:rsidR="00ED553D" w:rsidRDefault="00ED553D" w:rsidP="00ED553D">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6EE9C547" w14:textId="381EC3E8" w:rsidR="00ED553D" w:rsidRDefault="00ED553D" w:rsidP="00ED553D">
            <w:pPr>
              <w:pStyle w:val="TAC"/>
              <w:rPr>
                <w:lang w:val="en-US" w:eastAsia="zh-CN"/>
              </w:rPr>
            </w:pPr>
            <w:r>
              <w:rPr>
                <w:szCs w:val="18"/>
                <w:lang w:val="en-US" w:eastAsia="zh-CN"/>
              </w:rPr>
              <w:t>2</w:t>
            </w:r>
          </w:p>
        </w:tc>
      </w:tr>
      <w:tr w:rsidR="00ED553D" w14:paraId="2DEEAFD1" w14:textId="77777777" w:rsidTr="00166DB0">
        <w:trPr>
          <w:trHeight w:val="29"/>
        </w:trPr>
        <w:tc>
          <w:tcPr>
            <w:tcW w:w="1848" w:type="dxa"/>
            <w:tcBorders>
              <w:top w:val="nil"/>
              <w:left w:val="single" w:sz="4" w:space="0" w:color="auto"/>
              <w:bottom w:val="nil"/>
              <w:right w:val="single" w:sz="4" w:space="0" w:color="auto"/>
            </w:tcBorders>
            <w:vAlign w:val="center"/>
          </w:tcPr>
          <w:p w14:paraId="2629C9DB" w14:textId="77777777" w:rsidR="00ED553D" w:rsidRDefault="00ED553D" w:rsidP="00ED553D">
            <w:pPr>
              <w:pStyle w:val="TAC"/>
              <w:rPr>
                <w:lang w:val="en-US" w:eastAsia="zh-CN"/>
              </w:rPr>
            </w:pPr>
          </w:p>
        </w:tc>
        <w:tc>
          <w:tcPr>
            <w:tcW w:w="1878" w:type="dxa"/>
            <w:tcBorders>
              <w:top w:val="nil"/>
              <w:left w:val="single" w:sz="4" w:space="0" w:color="auto"/>
              <w:bottom w:val="nil"/>
              <w:right w:val="single" w:sz="4" w:space="0" w:color="auto"/>
            </w:tcBorders>
            <w:vAlign w:val="center"/>
          </w:tcPr>
          <w:p w14:paraId="2C319281" w14:textId="77777777" w:rsidR="00ED553D" w:rsidRDefault="00ED553D" w:rsidP="00ED553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E1E55" w14:textId="0F4E6C48" w:rsidR="00ED553D" w:rsidRDefault="00ED553D" w:rsidP="00ED553D">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6E5095" w14:textId="4E9CC732" w:rsidR="00ED553D" w:rsidRDefault="00ED553D" w:rsidP="00ED553D">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D165CB1" w14:textId="77777777" w:rsidR="00ED553D" w:rsidRDefault="00ED553D" w:rsidP="00ED553D">
            <w:pPr>
              <w:pStyle w:val="TAC"/>
              <w:rPr>
                <w:lang w:val="en-US" w:eastAsia="zh-CN"/>
              </w:rPr>
            </w:pPr>
          </w:p>
        </w:tc>
      </w:tr>
      <w:tr w:rsidR="00ED553D" w14:paraId="1399E832" w14:textId="77777777" w:rsidTr="00166DB0">
        <w:trPr>
          <w:trHeight w:val="29"/>
        </w:trPr>
        <w:tc>
          <w:tcPr>
            <w:tcW w:w="1848" w:type="dxa"/>
            <w:tcBorders>
              <w:top w:val="nil"/>
              <w:left w:val="single" w:sz="4" w:space="0" w:color="auto"/>
              <w:bottom w:val="single" w:sz="4" w:space="0" w:color="auto"/>
              <w:right w:val="single" w:sz="4" w:space="0" w:color="auto"/>
            </w:tcBorders>
            <w:vAlign w:val="center"/>
          </w:tcPr>
          <w:p w14:paraId="6B089D71" w14:textId="77777777" w:rsidR="00ED553D" w:rsidRDefault="00ED553D" w:rsidP="00ED553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CF0FC" w14:textId="77777777" w:rsidR="00ED553D" w:rsidRDefault="00ED553D" w:rsidP="00ED553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5D3FA" w14:textId="6F92961D" w:rsidR="00ED553D" w:rsidRDefault="00ED553D" w:rsidP="00ED553D">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A21541" w14:textId="6595C547" w:rsidR="00ED553D" w:rsidRDefault="00ED553D" w:rsidP="00ED553D">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164D23" w14:textId="77777777" w:rsidR="00ED553D" w:rsidRDefault="00ED553D" w:rsidP="00ED553D">
            <w:pPr>
              <w:pStyle w:val="TAC"/>
              <w:rPr>
                <w:lang w:val="en-US" w:eastAsia="zh-CN"/>
              </w:rPr>
            </w:pPr>
          </w:p>
        </w:tc>
      </w:tr>
      <w:tr w:rsidR="007105C4" w14:paraId="67CD471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E465E9" w14:textId="77777777" w:rsidR="007105C4" w:rsidRDefault="007105C4" w:rsidP="007105C4">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2268F69" w14:textId="77777777" w:rsidR="007105C4" w:rsidRDefault="007105C4" w:rsidP="007105C4">
            <w:pPr>
              <w:pStyle w:val="TAC"/>
              <w:rPr>
                <w:rFonts w:cs="Arial"/>
                <w:lang w:val="en-US" w:eastAsia="zh-CN"/>
              </w:rPr>
            </w:pPr>
            <w:r>
              <w:rPr>
                <w:rFonts w:cs="Arial"/>
                <w:lang w:val="en-US" w:eastAsia="zh-CN"/>
              </w:rPr>
              <w:t>CA_n3A-n28A</w:t>
            </w:r>
          </w:p>
          <w:p w14:paraId="6C587AF8" w14:textId="77777777" w:rsidR="007105C4" w:rsidRDefault="007105C4" w:rsidP="007105C4">
            <w:pPr>
              <w:pStyle w:val="TAC"/>
              <w:rPr>
                <w:rFonts w:cs="Arial"/>
                <w:lang w:val="en-US" w:eastAsia="zh-CN"/>
              </w:rPr>
            </w:pPr>
            <w:r>
              <w:rPr>
                <w:rFonts w:cs="Arial"/>
                <w:lang w:val="en-US" w:eastAsia="zh-CN"/>
              </w:rPr>
              <w:t>CA_n3A-n77A</w:t>
            </w:r>
          </w:p>
          <w:p w14:paraId="19727568" w14:textId="77777777" w:rsidR="007105C4" w:rsidRDefault="007105C4" w:rsidP="007105C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70ECD4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E512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02A053" w14:textId="77777777" w:rsidR="007105C4" w:rsidRDefault="007105C4" w:rsidP="007105C4">
            <w:pPr>
              <w:pStyle w:val="TAC"/>
              <w:rPr>
                <w:lang w:val="en-US" w:eastAsia="zh-CN"/>
              </w:rPr>
            </w:pPr>
            <w:r>
              <w:rPr>
                <w:lang w:val="en-US" w:eastAsia="zh-CN"/>
              </w:rPr>
              <w:t>0</w:t>
            </w:r>
          </w:p>
        </w:tc>
      </w:tr>
      <w:tr w:rsidR="007105C4" w14:paraId="2230FA14" w14:textId="77777777" w:rsidTr="003B00B4">
        <w:trPr>
          <w:trHeight w:val="29"/>
        </w:trPr>
        <w:tc>
          <w:tcPr>
            <w:tcW w:w="1848" w:type="dxa"/>
            <w:tcBorders>
              <w:top w:val="nil"/>
              <w:left w:val="single" w:sz="4" w:space="0" w:color="auto"/>
              <w:bottom w:val="nil"/>
              <w:right w:val="single" w:sz="4" w:space="0" w:color="auto"/>
            </w:tcBorders>
            <w:vAlign w:val="center"/>
          </w:tcPr>
          <w:p w14:paraId="492C83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B28A41" w14:textId="77777777" w:rsidR="007105C4" w:rsidRDefault="007105C4" w:rsidP="007105C4">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1B6EBF1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A4FF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DBD2C1" w14:textId="77777777" w:rsidR="007105C4" w:rsidRDefault="007105C4" w:rsidP="007105C4">
            <w:pPr>
              <w:pStyle w:val="TAC"/>
              <w:rPr>
                <w:lang w:val="en-US" w:eastAsia="zh-CN"/>
              </w:rPr>
            </w:pPr>
          </w:p>
        </w:tc>
      </w:tr>
      <w:tr w:rsidR="007105C4" w14:paraId="084EE641" w14:textId="77777777" w:rsidTr="003B00B4">
        <w:trPr>
          <w:trHeight w:val="230"/>
        </w:trPr>
        <w:tc>
          <w:tcPr>
            <w:tcW w:w="1848" w:type="dxa"/>
            <w:tcBorders>
              <w:top w:val="nil"/>
              <w:left w:val="single" w:sz="4" w:space="0" w:color="auto"/>
              <w:bottom w:val="nil"/>
              <w:right w:val="single" w:sz="4" w:space="0" w:color="auto"/>
            </w:tcBorders>
            <w:vAlign w:val="center"/>
          </w:tcPr>
          <w:p w14:paraId="4BF692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4EE7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AAC97" w14:textId="77777777" w:rsidR="007105C4" w:rsidRDefault="007105C4" w:rsidP="007105C4">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5C0768" w14:textId="77777777" w:rsidR="007105C4" w:rsidRDefault="007105C4" w:rsidP="007105C4">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694DF7F" w14:textId="77777777" w:rsidR="007105C4" w:rsidRDefault="007105C4" w:rsidP="007105C4">
            <w:pPr>
              <w:pStyle w:val="TAC"/>
              <w:rPr>
                <w:lang w:val="en-US" w:eastAsia="zh-CN"/>
              </w:rPr>
            </w:pPr>
          </w:p>
        </w:tc>
      </w:tr>
      <w:tr w:rsidR="007105C4" w14:paraId="6FD54748" w14:textId="77777777" w:rsidTr="003B00B4">
        <w:trPr>
          <w:trHeight w:val="29"/>
        </w:trPr>
        <w:tc>
          <w:tcPr>
            <w:tcW w:w="1848" w:type="dxa"/>
            <w:tcBorders>
              <w:top w:val="nil"/>
              <w:left w:val="single" w:sz="4" w:space="0" w:color="auto"/>
              <w:bottom w:val="nil"/>
              <w:right w:val="single" w:sz="4" w:space="0" w:color="auto"/>
            </w:tcBorders>
            <w:vAlign w:val="center"/>
          </w:tcPr>
          <w:p w14:paraId="55E3FA4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05EF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A57EE"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C22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43F9DB" w14:textId="77777777" w:rsidR="007105C4" w:rsidRDefault="007105C4" w:rsidP="007105C4">
            <w:pPr>
              <w:pStyle w:val="TAC"/>
              <w:rPr>
                <w:lang w:val="en-US" w:eastAsia="zh-CN"/>
              </w:rPr>
            </w:pPr>
            <w:r>
              <w:rPr>
                <w:lang w:val="en-US" w:eastAsia="zh-CN"/>
              </w:rPr>
              <w:t>1</w:t>
            </w:r>
          </w:p>
        </w:tc>
      </w:tr>
      <w:tr w:rsidR="007105C4" w14:paraId="6CA679BC" w14:textId="77777777" w:rsidTr="003B00B4">
        <w:trPr>
          <w:trHeight w:val="29"/>
        </w:trPr>
        <w:tc>
          <w:tcPr>
            <w:tcW w:w="1848" w:type="dxa"/>
            <w:tcBorders>
              <w:top w:val="nil"/>
              <w:left w:val="single" w:sz="4" w:space="0" w:color="auto"/>
              <w:bottom w:val="nil"/>
              <w:right w:val="single" w:sz="4" w:space="0" w:color="auto"/>
            </w:tcBorders>
            <w:vAlign w:val="center"/>
          </w:tcPr>
          <w:p w14:paraId="641C97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F0F8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206B3" w14:textId="77777777" w:rsidR="007105C4" w:rsidRDefault="007105C4" w:rsidP="007105C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77D6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F67D015" w14:textId="77777777" w:rsidR="007105C4" w:rsidRDefault="007105C4" w:rsidP="007105C4">
            <w:pPr>
              <w:pStyle w:val="TAC"/>
              <w:rPr>
                <w:lang w:val="en-US" w:eastAsia="zh-CN"/>
              </w:rPr>
            </w:pPr>
          </w:p>
        </w:tc>
      </w:tr>
      <w:tr w:rsidR="007105C4" w14:paraId="587EDE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9925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4AD5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8EE24"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D4B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CA31C3B" w14:textId="77777777" w:rsidR="007105C4" w:rsidRDefault="007105C4" w:rsidP="007105C4">
            <w:pPr>
              <w:pStyle w:val="TAC"/>
              <w:rPr>
                <w:lang w:val="en-US" w:eastAsia="zh-CN"/>
              </w:rPr>
            </w:pPr>
          </w:p>
        </w:tc>
      </w:tr>
      <w:tr w:rsidR="007105C4" w14:paraId="2F84133A" w14:textId="77777777" w:rsidTr="003B00B4">
        <w:trPr>
          <w:trHeight w:val="29"/>
        </w:trPr>
        <w:tc>
          <w:tcPr>
            <w:tcW w:w="1848" w:type="dxa"/>
            <w:tcBorders>
              <w:top w:val="nil"/>
              <w:left w:val="single" w:sz="4" w:space="0" w:color="auto"/>
              <w:bottom w:val="nil"/>
              <w:right w:val="single" w:sz="4" w:space="0" w:color="auto"/>
            </w:tcBorders>
            <w:vAlign w:val="center"/>
          </w:tcPr>
          <w:p w14:paraId="161E168D" w14:textId="77777777" w:rsidR="007105C4" w:rsidRDefault="007105C4" w:rsidP="007105C4">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1B53ED86" w14:textId="77777777" w:rsidR="007105C4" w:rsidRDefault="007105C4" w:rsidP="007105C4">
            <w:pPr>
              <w:pStyle w:val="TAC"/>
              <w:rPr>
                <w:rFonts w:eastAsia="DengXian"/>
                <w:lang w:eastAsia="zh-CN"/>
              </w:rPr>
            </w:pPr>
            <w:r>
              <w:rPr>
                <w:rFonts w:eastAsia="DengXian"/>
                <w:lang w:eastAsia="zh-CN"/>
              </w:rPr>
              <w:t>CA_n3A-n28A</w:t>
            </w:r>
          </w:p>
          <w:p w14:paraId="7DCC0066" w14:textId="77777777" w:rsidR="007105C4" w:rsidRDefault="007105C4" w:rsidP="007105C4">
            <w:pPr>
              <w:pStyle w:val="TAC"/>
              <w:rPr>
                <w:rFonts w:eastAsia="DengXian"/>
                <w:lang w:eastAsia="zh-CN"/>
              </w:rPr>
            </w:pPr>
            <w:r>
              <w:rPr>
                <w:rFonts w:eastAsia="DengXian"/>
                <w:lang w:eastAsia="zh-CN"/>
              </w:rPr>
              <w:t>CA_n3A-n77A</w:t>
            </w:r>
          </w:p>
          <w:p w14:paraId="16383747" w14:textId="77777777" w:rsidR="007105C4" w:rsidRDefault="007105C4" w:rsidP="007105C4">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5AD59C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5965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EA3731F" w14:textId="77777777" w:rsidR="007105C4" w:rsidRDefault="007105C4" w:rsidP="007105C4">
            <w:pPr>
              <w:pStyle w:val="TAC"/>
              <w:rPr>
                <w:lang w:val="en-US" w:eastAsia="zh-CN"/>
              </w:rPr>
            </w:pPr>
            <w:r>
              <w:rPr>
                <w:lang w:val="en-US" w:eastAsia="ja-JP"/>
              </w:rPr>
              <w:t>0</w:t>
            </w:r>
          </w:p>
        </w:tc>
      </w:tr>
      <w:tr w:rsidR="007105C4" w14:paraId="7EC3F84F" w14:textId="77777777" w:rsidTr="003B00B4">
        <w:trPr>
          <w:trHeight w:val="29"/>
        </w:trPr>
        <w:tc>
          <w:tcPr>
            <w:tcW w:w="1848" w:type="dxa"/>
            <w:tcBorders>
              <w:top w:val="nil"/>
              <w:left w:val="single" w:sz="4" w:space="0" w:color="auto"/>
              <w:bottom w:val="nil"/>
              <w:right w:val="single" w:sz="4" w:space="0" w:color="auto"/>
            </w:tcBorders>
            <w:vAlign w:val="center"/>
          </w:tcPr>
          <w:p w14:paraId="78E25CE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13ED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C3094"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3084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495163" w14:textId="77777777" w:rsidR="007105C4" w:rsidRDefault="007105C4" w:rsidP="007105C4">
            <w:pPr>
              <w:pStyle w:val="TAC"/>
              <w:rPr>
                <w:lang w:val="en-US" w:eastAsia="zh-CN"/>
              </w:rPr>
            </w:pPr>
          </w:p>
        </w:tc>
      </w:tr>
      <w:tr w:rsidR="007105C4" w14:paraId="658E84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19FB7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1CF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08C0"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136A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68D8F07B" w14:textId="77777777" w:rsidR="007105C4" w:rsidRDefault="007105C4" w:rsidP="007105C4">
            <w:pPr>
              <w:pStyle w:val="TAC"/>
              <w:rPr>
                <w:lang w:val="en-US" w:eastAsia="zh-CN"/>
              </w:rPr>
            </w:pPr>
          </w:p>
        </w:tc>
      </w:tr>
      <w:tr w:rsidR="007105C4" w14:paraId="5CFB40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7E69A9"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7A84A97" w14:textId="77777777" w:rsidR="007105C4" w:rsidRDefault="007105C4" w:rsidP="007105C4">
            <w:pPr>
              <w:pStyle w:val="TAC"/>
              <w:rPr>
                <w:lang w:val="en-US" w:eastAsia="zh-CN"/>
              </w:rPr>
            </w:pPr>
            <w:r>
              <w:rPr>
                <w:lang w:val="en-US" w:eastAsia="zh-CN"/>
              </w:rPr>
              <w:t>CA_n3A-n28A</w:t>
            </w:r>
          </w:p>
          <w:p w14:paraId="4E4266A9" w14:textId="77777777" w:rsidR="007105C4" w:rsidRDefault="007105C4" w:rsidP="007105C4">
            <w:pPr>
              <w:pStyle w:val="TAC"/>
              <w:rPr>
                <w:lang w:val="en-US" w:eastAsia="zh-CN"/>
              </w:rPr>
            </w:pPr>
            <w:r>
              <w:rPr>
                <w:lang w:val="en-US" w:eastAsia="zh-CN"/>
              </w:rPr>
              <w:t>CA_n3A-n78A</w:t>
            </w:r>
          </w:p>
          <w:p w14:paraId="64693922" w14:textId="77777777" w:rsidR="007105C4" w:rsidRDefault="007105C4" w:rsidP="007105C4">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3C1C217"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3FC6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9D7E18" w14:textId="77777777" w:rsidR="007105C4" w:rsidRDefault="007105C4" w:rsidP="007105C4">
            <w:pPr>
              <w:pStyle w:val="TAC"/>
              <w:rPr>
                <w:lang w:val="en-US" w:eastAsia="zh-CN"/>
              </w:rPr>
            </w:pPr>
            <w:r>
              <w:rPr>
                <w:lang w:val="en-US" w:eastAsia="zh-CN"/>
              </w:rPr>
              <w:t>0</w:t>
            </w:r>
          </w:p>
        </w:tc>
      </w:tr>
      <w:tr w:rsidR="007105C4" w14:paraId="3508CE46" w14:textId="77777777" w:rsidTr="003B00B4">
        <w:trPr>
          <w:trHeight w:val="29"/>
        </w:trPr>
        <w:tc>
          <w:tcPr>
            <w:tcW w:w="1848" w:type="dxa"/>
            <w:tcBorders>
              <w:top w:val="nil"/>
              <w:left w:val="single" w:sz="4" w:space="0" w:color="auto"/>
              <w:bottom w:val="nil"/>
              <w:right w:val="single" w:sz="4" w:space="0" w:color="auto"/>
            </w:tcBorders>
            <w:vAlign w:val="center"/>
          </w:tcPr>
          <w:p w14:paraId="2DE08A2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A218CC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2A37C"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E682D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93583AA" w14:textId="77777777" w:rsidR="007105C4" w:rsidRDefault="007105C4" w:rsidP="007105C4">
            <w:pPr>
              <w:pStyle w:val="TAC"/>
              <w:rPr>
                <w:lang w:val="en-US" w:eastAsia="zh-CN"/>
              </w:rPr>
            </w:pPr>
          </w:p>
        </w:tc>
      </w:tr>
      <w:tr w:rsidR="007105C4" w14:paraId="29279471" w14:textId="77777777" w:rsidTr="003B00B4">
        <w:trPr>
          <w:trHeight w:val="29"/>
        </w:trPr>
        <w:tc>
          <w:tcPr>
            <w:tcW w:w="1848" w:type="dxa"/>
            <w:tcBorders>
              <w:top w:val="nil"/>
              <w:left w:val="single" w:sz="4" w:space="0" w:color="auto"/>
              <w:bottom w:val="nil"/>
              <w:right w:val="single" w:sz="4" w:space="0" w:color="auto"/>
            </w:tcBorders>
            <w:vAlign w:val="center"/>
          </w:tcPr>
          <w:p w14:paraId="2DDE322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036595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DEBF2"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2163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E4B604" w14:textId="77777777" w:rsidR="007105C4" w:rsidRDefault="007105C4" w:rsidP="007105C4">
            <w:pPr>
              <w:pStyle w:val="TAC"/>
              <w:rPr>
                <w:lang w:val="en-US" w:eastAsia="zh-CN"/>
              </w:rPr>
            </w:pPr>
          </w:p>
        </w:tc>
      </w:tr>
      <w:tr w:rsidR="007105C4" w14:paraId="4B67FF42" w14:textId="77777777" w:rsidTr="003B00B4">
        <w:trPr>
          <w:trHeight w:val="29"/>
        </w:trPr>
        <w:tc>
          <w:tcPr>
            <w:tcW w:w="1848" w:type="dxa"/>
            <w:tcBorders>
              <w:top w:val="nil"/>
              <w:left w:val="single" w:sz="4" w:space="0" w:color="auto"/>
              <w:bottom w:val="nil"/>
              <w:right w:val="single" w:sz="4" w:space="0" w:color="auto"/>
            </w:tcBorders>
            <w:vAlign w:val="center"/>
          </w:tcPr>
          <w:p w14:paraId="6E76767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1AC5F2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BD2A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5D4F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B7EF67" w14:textId="77777777" w:rsidR="007105C4" w:rsidRDefault="007105C4" w:rsidP="007105C4">
            <w:pPr>
              <w:pStyle w:val="TAC"/>
              <w:rPr>
                <w:lang w:val="en-US" w:eastAsia="zh-CN"/>
              </w:rPr>
            </w:pPr>
            <w:r>
              <w:rPr>
                <w:lang w:val="en-US" w:eastAsia="zh-CN"/>
              </w:rPr>
              <w:t>1</w:t>
            </w:r>
          </w:p>
        </w:tc>
      </w:tr>
      <w:tr w:rsidR="007105C4" w14:paraId="5C778F52" w14:textId="77777777" w:rsidTr="003B00B4">
        <w:trPr>
          <w:trHeight w:val="29"/>
        </w:trPr>
        <w:tc>
          <w:tcPr>
            <w:tcW w:w="1848" w:type="dxa"/>
            <w:tcBorders>
              <w:top w:val="nil"/>
              <w:left w:val="single" w:sz="4" w:space="0" w:color="auto"/>
              <w:bottom w:val="nil"/>
              <w:right w:val="single" w:sz="4" w:space="0" w:color="auto"/>
            </w:tcBorders>
            <w:vAlign w:val="center"/>
          </w:tcPr>
          <w:p w14:paraId="6FB873B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23B630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21A92"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D21A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504519" w14:textId="77777777" w:rsidR="007105C4" w:rsidRDefault="007105C4" w:rsidP="007105C4">
            <w:pPr>
              <w:pStyle w:val="TAC"/>
              <w:rPr>
                <w:lang w:val="en-US" w:eastAsia="zh-CN"/>
              </w:rPr>
            </w:pPr>
          </w:p>
        </w:tc>
      </w:tr>
      <w:tr w:rsidR="007105C4" w14:paraId="0D967FF3" w14:textId="77777777" w:rsidTr="003B00B4">
        <w:trPr>
          <w:trHeight w:val="29"/>
        </w:trPr>
        <w:tc>
          <w:tcPr>
            <w:tcW w:w="1848" w:type="dxa"/>
            <w:tcBorders>
              <w:top w:val="nil"/>
              <w:left w:val="single" w:sz="4" w:space="0" w:color="auto"/>
              <w:bottom w:val="nil"/>
              <w:right w:val="single" w:sz="4" w:space="0" w:color="auto"/>
            </w:tcBorders>
            <w:vAlign w:val="center"/>
          </w:tcPr>
          <w:p w14:paraId="71C222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AB72F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72D9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4D30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5164D8" w14:textId="77777777" w:rsidR="007105C4" w:rsidRDefault="007105C4" w:rsidP="007105C4">
            <w:pPr>
              <w:pStyle w:val="TAC"/>
              <w:rPr>
                <w:lang w:val="en-US" w:eastAsia="zh-CN"/>
              </w:rPr>
            </w:pPr>
          </w:p>
        </w:tc>
      </w:tr>
      <w:tr w:rsidR="007105C4" w14:paraId="5637D237" w14:textId="77777777" w:rsidTr="003B00B4">
        <w:trPr>
          <w:trHeight w:val="29"/>
        </w:trPr>
        <w:tc>
          <w:tcPr>
            <w:tcW w:w="1848" w:type="dxa"/>
            <w:tcBorders>
              <w:top w:val="nil"/>
              <w:left w:val="single" w:sz="4" w:space="0" w:color="auto"/>
              <w:bottom w:val="nil"/>
              <w:right w:val="single" w:sz="4" w:space="0" w:color="auto"/>
            </w:tcBorders>
            <w:vAlign w:val="center"/>
          </w:tcPr>
          <w:p w14:paraId="61B739B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D2DC9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8FFAF" w14:textId="77777777" w:rsidR="007105C4" w:rsidRDefault="007105C4" w:rsidP="007105C4">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65D45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8EBEBB" w14:textId="77777777" w:rsidR="007105C4" w:rsidRDefault="007105C4" w:rsidP="007105C4">
            <w:pPr>
              <w:pStyle w:val="TAC"/>
              <w:rPr>
                <w:lang w:val="en-US" w:eastAsia="zh-CN"/>
              </w:rPr>
            </w:pPr>
            <w:r>
              <w:rPr>
                <w:lang w:val="en-US" w:eastAsia="zh-CN"/>
              </w:rPr>
              <w:t>2</w:t>
            </w:r>
          </w:p>
        </w:tc>
      </w:tr>
      <w:tr w:rsidR="007105C4" w14:paraId="2DB53016" w14:textId="77777777" w:rsidTr="003B00B4">
        <w:trPr>
          <w:trHeight w:val="29"/>
        </w:trPr>
        <w:tc>
          <w:tcPr>
            <w:tcW w:w="1848" w:type="dxa"/>
            <w:tcBorders>
              <w:top w:val="nil"/>
              <w:left w:val="single" w:sz="4" w:space="0" w:color="auto"/>
              <w:bottom w:val="nil"/>
              <w:right w:val="single" w:sz="4" w:space="0" w:color="auto"/>
            </w:tcBorders>
            <w:vAlign w:val="center"/>
          </w:tcPr>
          <w:p w14:paraId="3688705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B4B2DE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BA38B" w14:textId="77777777" w:rsidR="007105C4" w:rsidRDefault="007105C4" w:rsidP="007105C4">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2DFC09"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2ADEE0" w14:textId="77777777" w:rsidR="007105C4" w:rsidRDefault="007105C4" w:rsidP="007105C4">
            <w:pPr>
              <w:pStyle w:val="TAC"/>
              <w:rPr>
                <w:lang w:val="en-US" w:eastAsia="zh-CN"/>
              </w:rPr>
            </w:pPr>
          </w:p>
        </w:tc>
      </w:tr>
      <w:tr w:rsidR="007105C4" w14:paraId="1B76A64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02875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10170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9D37" w14:textId="77777777" w:rsidR="007105C4" w:rsidRDefault="007105C4" w:rsidP="007105C4">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4F19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596F660" w14:textId="77777777" w:rsidR="007105C4" w:rsidRDefault="007105C4" w:rsidP="007105C4">
            <w:pPr>
              <w:pStyle w:val="TAC"/>
              <w:rPr>
                <w:lang w:val="en-US" w:eastAsia="zh-CN"/>
              </w:rPr>
            </w:pPr>
          </w:p>
        </w:tc>
      </w:tr>
      <w:tr w:rsidR="00184C74" w14:paraId="4CBF77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D315E2" w14:textId="22C67F0C" w:rsidR="00184C74" w:rsidRDefault="00184C74" w:rsidP="00184C74">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5AFB4096" w14:textId="3404C11B" w:rsidR="00184C74" w:rsidRDefault="00184C74" w:rsidP="00184C7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E9B140" w14:textId="3571092B" w:rsidR="00184C74" w:rsidRDefault="00184C74" w:rsidP="00184C7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41E0A1" w14:textId="4C7980BA" w:rsidR="00184C74" w:rsidRDefault="00184C74" w:rsidP="00184C7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536E68" w14:textId="6C4C2BB2" w:rsidR="00184C74" w:rsidRDefault="00184C74" w:rsidP="00184C74">
            <w:pPr>
              <w:pStyle w:val="TAC"/>
              <w:rPr>
                <w:rFonts w:cs="Arial"/>
                <w:szCs w:val="18"/>
                <w:lang w:val="en-US" w:eastAsia="zh-CN"/>
              </w:rPr>
            </w:pPr>
            <w:r>
              <w:rPr>
                <w:rFonts w:hint="eastAsia"/>
                <w:lang w:val="en-US" w:eastAsia="zh-CN"/>
              </w:rPr>
              <w:t>0</w:t>
            </w:r>
          </w:p>
        </w:tc>
      </w:tr>
      <w:tr w:rsidR="00184C74" w14:paraId="516250B0" w14:textId="77777777" w:rsidTr="005A2E08">
        <w:trPr>
          <w:trHeight w:val="29"/>
        </w:trPr>
        <w:tc>
          <w:tcPr>
            <w:tcW w:w="1848" w:type="dxa"/>
            <w:tcBorders>
              <w:top w:val="nil"/>
              <w:left w:val="single" w:sz="4" w:space="0" w:color="auto"/>
              <w:bottom w:val="nil"/>
              <w:right w:val="single" w:sz="4" w:space="0" w:color="auto"/>
            </w:tcBorders>
            <w:vAlign w:val="center"/>
          </w:tcPr>
          <w:p w14:paraId="3103646C" w14:textId="77777777" w:rsidR="00184C74" w:rsidRDefault="00184C74" w:rsidP="00184C74">
            <w:pPr>
              <w:pStyle w:val="TAC"/>
              <w:rPr>
                <w:lang w:val="en-US" w:eastAsia="zh-CN"/>
              </w:rPr>
            </w:pPr>
          </w:p>
        </w:tc>
        <w:tc>
          <w:tcPr>
            <w:tcW w:w="1878" w:type="dxa"/>
            <w:tcBorders>
              <w:top w:val="nil"/>
              <w:left w:val="single" w:sz="4" w:space="0" w:color="auto"/>
              <w:bottom w:val="nil"/>
              <w:right w:val="single" w:sz="4" w:space="0" w:color="auto"/>
            </w:tcBorders>
            <w:vAlign w:val="center"/>
          </w:tcPr>
          <w:p w14:paraId="6A304911" w14:textId="77777777" w:rsidR="00184C74" w:rsidRDefault="00184C74" w:rsidP="00184C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FF61A" w14:textId="41353A7C" w:rsidR="00184C74" w:rsidRDefault="00184C74" w:rsidP="00184C7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4136FC" w14:textId="32117366" w:rsidR="00184C74" w:rsidRDefault="00184C74" w:rsidP="00184C7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E73ED5" w14:textId="77777777" w:rsidR="00184C74" w:rsidRDefault="00184C74" w:rsidP="00184C74">
            <w:pPr>
              <w:pStyle w:val="TAC"/>
              <w:rPr>
                <w:rFonts w:cs="Arial"/>
                <w:szCs w:val="18"/>
                <w:lang w:val="en-US" w:eastAsia="zh-CN"/>
              </w:rPr>
            </w:pPr>
          </w:p>
        </w:tc>
      </w:tr>
      <w:tr w:rsidR="00184C74" w14:paraId="46E602F0" w14:textId="77777777" w:rsidTr="005A2E08">
        <w:trPr>
          <w:trHeight w:val="29"/>
        </w:trPr>
        <w:tc>
          <w:tcPr>
            <w:tcW w:w="1848" w:type="dxa"/>
            <w:tcBorders>
              <w:top w:val="nil"/>
              <w:left w:val="single" w:sz="4" w:space="0" w:color="auto"/>
              <w:bottom w:val="single" w:sz="4" w:space="0" w:color="auto"/>
              <w:right w:val="single" w:sz="4" w:space="0" w:color="auto"/>
            </w:tcBorders>
            <w:vAlign w:val="center"/>
          </w:tcPr>
          <w:p w14:paraId="1771F756" w14:textId="77777777" w:rsidR="00184C74" w:rsidRDefault="00184C74" w:rsidP="00184C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2A68E0" w14:textId="77777777" w:rsidR="00184C74" w:rsidRDefault="00184C74" w:rsidP="00184C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6098F" w14:textId="6284ED6A" w:rsidR="00184C74" w:rsidRDefault="00184C74" w:rsidP="00184C7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A95E8F" w14:textId="2094E1CA" w:rsidR="00184C74" w:rsidRDefault="00184C74" w:rsidP="00184C74">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0E9D62DA" w14:textId="77777777" w:rsidR="00184C74" w:rsidRDefault="00184C74" w:rsidP="00184C74">
            <w:pPr>
              <w:pStyle w:val="TAC"/>
              <w:rPr>
                <w:rFonts w:cs="Arial"/>
                <w:szCs w:val="18"/>
                <w:lang w:val="en-US" w:eastAsia="zh-CN"/>
              </w:rPr>
            </w:pPr>
          </w:p>
        </w:tc>
      </w:tr>
      <w:tr w:rsidR="007105C4" w14:paraId="60ADB6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D4DC3D" w14:textId="77777777" w:rsidR="007105C4" w:rsidRDefault="007105C4" w:rsidP="007105C4">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E11D4B8" w14:textId="77777777" w:rsidR="007105C4" w:rsidRDefault="007105C4" w:rsidP="007105C4">
            <w:pPr>
              <w:pStyle w:val="TAC"/>
              <w:rPr>
                <w:lang w:val="en-US" w:eastAsia="zh-CN"/>
              </w:rPr>
            </w:pPr>
            <w:r>
              <w:rPr>
                <w:lang w:val="en-US" w:eastAsia="zh-CN"/>
              </w:rPr>
              <w:t>CA_n3A-n28A</w:t>
            </w:r>
          </w:p>
          <w:p w14:paraId="1D1A7867" w14:textId="77777777" w:rsidR="007105C4" w:rsidRDefault="007105C4" w:rsidP="007105C4">
            <w:pPr>
              <w:pStyle w:val="TAC"/>
              <w:rPr>
                <w:lang w:val="en-US" w:eastAsia="zh-CN"/>
              </w:rPr>
            </w:pPr>
            <w:r>
              <w:rPr>
                <w:lang w:val="en-US" w:eastAsia="zh-CN"/>
              </w:rPr>
              <w:t>CA_n3A-n78A</w:t>
            </w:r>
          </w:p>
          <w:p w14:paraId="1B89CDEE" w14:textId="77777777" w:rsidR="007105C4" w:rsidRDefault="007105C4" w:rsidP="007105C4">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0ADD405" w14:textId="77777777" w:rsidR="007105C4" w:rsidRDefault="007105C4" w:rsidP="007105C4">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AB6BE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575D94"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90D1E11" w14:textId="77777777" w:rsidTr="003B00B4">
        <w:trPr>
          <w:trHeight w:val="29"/>
        </w:trPr>
        <w:tc>
          <w:tcPr>
            <w:tcW w:w="1848" w:type="dxa"/>
            <w:tcBorders>
              <w:top w:val="nil"/>
              <w:left w:val="single" w:sz="4" w:space="0" w:color="auto"/>
              <w:bottom w:val="nil"/>
              <w:right w:val="single" w:sz="4" w:space="0" w:color="auto"/>
            </w:tcBorders>
            <w:vAlign w:val="center"/>
          </w:tcPr>
          <w:p w14:paraId="034048FD"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43CD39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F6011" w14:textId="77777777" w:rsidR="007105C4" w:rsidRDefault="007105C4" w:rsidP="007105C4">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654C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0416D5B" w14:textId="77777777" w:rsidR="007105C4" w:rsidRDefault="007105C4" w:rsidP="007105C4">
            <w:pPr>
              <w:pStyle w:val="TAC"/>
              <w:rPr>
                <w:rFonts w:cs="Arial"/>
                <w:szCs w:val="18"/>
                <w:lang w:val="en-US" w:eastAsia="zh-CN"/>
              </w:rPr>
            </w:pPr>
          </w:p>
        </w:tc>
      </w:tr>
      <w:tr w:rsidR="007105C4" w14:paraId="6A43F53E" w14:textId="77777777" w:rsidTr="003B00B4">
        <w:trPr>
          <w:trHeight w:val="29"/>
        </w:trPr>
        <w:tc>
          <w:tcPr>
            <w:tcW w:w="1848" w:type="dxa"/>
            <w:tcBorders>
              <w:top w:val="nil"/>
              <w:left w:val="single" w:sz="4" w:space="0" w:color="auto"/>
              <w:bottom w:val="nil"/>
              <w:right w:val="single" w:sz="4" w:space="0" w:color="auto"/>
            </w:tcBorders>
            <w:vAlign w:val="center"/>
          </w:tcPr>
          <w:p w14:paraId="77473C21"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2DAA28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A7F5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142C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2F98A85" w14:textId="77777777" w:rsidR="007105C4" w:rsidRDefault="007105C4" w:rsidP="007105C4">
            <w:pPr>
              <w:pStyle w:val="TAC"/>
              <w:rPr>
                <w:rFonts w:cs="Arial"/>
                <w:szCs w:val="18"/>
                <w:lang w:val="en-US" w:eastAsia="zh-CN"/>
              </w:rPr>
            </w:pPr>
          </w:p>
        </w:tc>
      </w:tr>
      <w:tr w:rsidR="007105C4" w14:paraId="31E2BFEB" w14:textId="77777777" w:rsidTr="003B00B4">
        <w:trPr>
          <w:trHeight w:val="29"/>
        </w:trPr>
        <w:tc>
          <w:tcPr>
            <w:tcW w:w="1848" w:type="dxa"/>
            <w:tcBorders>
              <w:top w:val="nil"/>
              <w:left w:val="single" w:sz="4" w:space="0" w:color="auto"/>
              <w:bottom w:val="nil"/>
              <w:right w:val="single" w:sz="4" w:space="0" w:color="auto"/>
            </w:tcBorders>
            <w:vAlign w:val="center"/>
          </w:tcPr>
          <w:p w14:paraId="4C243F2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59705F9"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CD648" w14:textId="77777777" w:rsidR="007105C4" w:rsidRDefault="007105C4" w:rsidP="007105C4">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45642C"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20A18F"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3F8995EF" w14:textId="77777777" w:rsidTr="003B00B4">
        <w:trPr>
          <w:trHeight w:val="29"/>
        </w:trPr>
        <w:tc>
          <w:tcPr>
            <w:tcW w:w="1848" w:type="dxa"/>
            <w:tcBorders>
              <w:top w:val="nil"/>
              <w:left w:val="single" w:sz="4" w:space="0" w:color="auto"/>
              <w:bottom w:val="nil"/>
              <w:right w:val="single" w:sz="4" w:space="0" w:color="auto"/>
            </w:tcBorders>
            <w:vAlign w:val="center"/>
          </w:tcPr>
          <w:p w14:paraId="62E9737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0FF4E9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6865D" w14:textId="77777777" w:rsidR="007105C4" w:rsidRDefault="007105C4" w:rsidP="007105C4">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0D8E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257F18" w14:textId="77777777" w:rsidR="007105C4" w:rsidRDefault="007105C4" w:rsidP="007105C4">
            <w:pPr>
              <w:pStyle w:val="TAC"/>
              <w:rPr>
                <w:rFonts w:eastAsia="MS Mincho"/>
                <w:szCs w:val="18"/>
                <w:lang w:val="en-US" w:eastAsia="zh-CN"/>
              </w:rPr>
            </w:pPr>
          </w:p>
        </w:tc>
      </w:tr>
      <w:tr w:rsidR="007105C4" w14:paraId="387993FC" w14:textId="77777777" w:rsidTr="003B00B4">
        <w:trPr>
          <w:trHeight w:val="29"/>
        </w:trPr>
        <w:tc>
          <w:tcPr>
            <w:tcW w:w="1848" w:type="dxa"/>
            <w:tcBorders>
              <w:top w:val="nil"/>
              <w:left w:val="single" w:sz="4" w:space="0" w:color="auto"/>
              <w:bottom w:val="nil"/>
              <w:right w:val="single" w:sz="4" w:space="0" w:color="auto"/>
            </w:tcBorders>
            <w:vAlign w:val="center"/>
          </w:tcPr>
          <w:p w14:paraId="1C49BFFA"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569E9B"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F7069" w14:textId="77777777" w:rsidR="007105C4" w:rsidRDefault="007105C4" w:rsidP="007105C4">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58264A"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C1BCED" w14:textId="77777777" w:rsidR="007105C4" w:rsidRDefault="007105C4" w:rsidP="007105C4">
            <w:pPr>
              <w:pStyle w:val="TAC"/>
              <w:rPr>
                <w:rFonts w:eastAsia="MS Mincho"/>
                <w:szCs w:val="18"/>
                <w:lang w:val="en-US" w:eastAsia="zh-CN"/>
              </w:rPr>
            </w:pPr>
          </w:p>
        </w:tc>
      </w:tr>
      <w:tr w:rsidR="007105C4" w14:paraId="252BC792" w14:textId="77777777" w:rsidTr="003B00B4">
        <w:trPr>
          <w:trHeight w:val="29"/>
        </w:trPr>
        <w:tc>
          <w:tcPr>
            <w:tcW w:w="1848" w:type="dxa"/>
            <w:tcBorders>
              <w:top w:val="nil"/>
              <w:left w:val="single" w:sz="4" w:space="0" w:color="auto"/>
              <w:bottom w:val="nil"/>
              <w:right w:val="single" w:sz="4" w:space="0" w:color="auto"/>
            </w:tcBorders>
            <w:vAlign w:val="center"/>
          </w:tcPr>
          <w:p w14:paraId="2B2EF3C1" w14:textId="77777777" w:rsidR="007105C4" w:rsidRDefault="007105C4" w:rsidP="007105C4">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349F859" w14:textId="77777777" w:rsidR="007105C4" w:rsidRDefault="007105C4" w:rsidP="007105C4">
            <w:pPr>
              <w:pStyle w:val="TAC"/>
              <w:rPr>
                <w:lang w:val="en-US" w:eastAsia="zh-CN"/>
              </w:rPr>
            </w:pPr>
            <w:r>
              <w:rPr>
                <w:lang w:val="en-US" w:eastAsia="zh-CN"/>
              </w:rPr>
              <w:t>CA_n78(2A)</w:t>
            </w:r>
          </w:p>
          <w:p w14:paraId="07C941E1" w14:textId="77777777" w:rsidR="007105C4" w:rsidRDefault="007105C4" w:rsidP="007105C4">
            <w:pPr>
              <w:pStyle w:val="TAC"/>
              <w:rPr>
                <w:lang w:val="en-US" w:eastAsia="zh-CN"/>
              </w:rPr>
            </w:pPr>
            <w:r>
              <w:rPr>
                <w:lang w:val="en-US" w:eastAsia="zh-CN"/>
              </w:rPr>
              <w:t>CA_n3A-n28A</w:t>
            </w:r>
          </w:p>
          <w:p w14:paraId="4EF11C85" w14:textId="77777777" w:rsidR="007105C4" w:rsidRDefault="007105C4" w:rsidP="007105C4">
            <w:pPr>
              <w:pStyle w:val="TAC"/>
              <w:rPr>
                <w:lang w:val="en-US" w:eastAsia="zh-CN"/>
              </w:rPr>
            </w:pPr>
            <w:r>
              <w:rPr>
                <w:lang w:val="en-US" w:eastAsia="zh-CN"/>
              </w:rPr>
              <w:t>CA_n3A-n78A</w:t>
            </w:r>
          </w:p>
          <w:p w14:paraId="12DFF49C" w14:textId="77777777" w:rsidR="007105C4" w:rsidRDefault="007105C4" w:rsidP="007105C4">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4B7B36E" w14:textId="77777777" w:rsidR="007105C4" w:rsidRDefault="007105C4" w:rsidP="007105C4">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6B43A1" w14:textId="77777777" w:rsidR="007105C4" w:rsidRDefault="007105C4" w:rsidP="007105C4">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5C0E2199" w14:textId="77777777" w:rsidR="007105C4" w:rsidRDefault="007105C4" w:rsidP="007105C4">
            <w:pPr>
              <w:pStyle w:val="TAC"/>
              <w:rPr>
                <w:rFonts w:eastAsia="MS Mincho"/>
                <w:szCs w:val="18"/>
                <w:lang w:val="en-US" w:eastAsia="zh-CN"/>
              </w:rPr>
            </w:pPr>
            <w:r>
              <w:rPr>
                <w:rFonts w:eastAsia="MS Mincho"/>
                <w:szCs w:val="18"/>
                <w:lang w:val="en-US" w:eastAsia="zh-CN"/>
              </w:rPr>
              <w:t>2</w:t>
            </w:r>
          </w:p>
        </w:tc>
      </w:tr>
      <w:tr w:rsidR="007105C4" w14:paraId="2A347D48" w14:textId="77777777" w:rsidTr="003B00B4">
        <w:trPr>
          <w:trHeight w:val="29"/>
        </w:trPr>
        <w:tc>
          <w:tcPr>
            <w:tcW w:w="1848" w:type="dxa"/>
            <w:tcBorders>
              <w:top w:val="nil"/>
              <w:left w:val="single" w:sz="4" w:space="0" w:color="auto"/>
              <w:bottom w:val="nil"/>
              <w:right w:val="single" w:sz="4" w:space="0" w:color="auto"/>
            </w:tcBorders>
            <w:vAlign w:val="center"/>
          </w:tcPr>
          <w:p w14:paraId="1B93EF7A"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556E11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59A3A" w14:textId="77777777" w:rsidR="007105C4" w:rsidRDefault="007105C4" w:rsidP="007105C4">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FA745F" w14:textId="77777777" w:rsidR="007105C4" w:rsidRDefault="007105C4" w:rsidP="007105C4">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394F170F" w14:textId="77777777" w:rsidR="007105C4" w:rsidRDefault="007105C4" w:rsidP="007105C4">
            <w:pPr>
              <w:pStyle w:val="TAC"/>
              <w:rPr>
                <w:rFonts w:eastAsia="MS Mincho"/>
                <w:szCs w:val="18"/>
                <w:lang w:val="en-US" w:eastAsia="zh-CN"/>
              </w:rPr>
            </w:pPr>
          </w:p>
        </w:tc>
      </w:tr>
      <w:tr w:rsidR="007105C4" w14:paraId="7D9AA17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B6FD0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161FD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0E962" w14:textId="77777777" w:rsidR="007105C4" w:rsidRDefault="007105C4" w:rsidP="007105C4">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95F964" w14:textId="77777777" w:rsidR="007105C4" w:rsidRDefault="007105C4" w:rsidP="007105C4">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398D524A" w14:textId="77777777" w:rsidR="007105C4" w:rsidRDefault="007105C4" w:rsidP="007105C4">
            <w:pPr>
              <w:pStyle w:val="TAC"/>
              <w:rPr>
                <w:rFonts w:eastAsia="MS Mincho"/>
                <w:szCs w:val="18"/>
                <w:lang w:val="en-US" w:eastAsia="zh-CN"/>
              </w:rPr>
            </w:pPr>
          </w:p>
        </w:tc>
      </w:tr>
      <w:tr w:rsidR="007105C4" w14:paraId="3401890F" w14:textId="77777777" w:rsidTr="003B00B4">
        <w:trPr>
          <w:trHeight w:val="29"/>
        </w:trPr>
        <w:tc>
          <w:tcPr>
            <w:tcW w:w="1848" w:type="dxa"/>
            <w:tcBorders>
              <w:top w:val="nil"/>
              <w:left w:val="single" w:sz="4" w:space="0" w:color="auto"/>
              <w:bottom w:val="nil"/>
              <w:right w:val="single" w:sz="4" w:space="0" w:color="auto"/>
            </w:tcBorders>
            <w:vAlign w:val="center"/>
          </w:tcPr>
          <w:p w14:paraId="30316877" w14:textId="77777777" w:rsidR="007105C4" w:rsidRDefault="007105C4" w:rsidP="007105C4">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7281580C" w14:textId="77777777" w:rsidR="007105C4" w:rsidRDefault="007105C4" w:rsidP="007105C4">
            <w:pPr>
              <w:pStyle w:val="TAC"/>
              <w:rPr>
                <w:lang w:val="sv-SE" w:eastAsia="zh-CN"/>
              </w:rPr>
            </w:pPr>
            <w:r>
              <w:rPr>
                <w:lang w:val="sv-SE" w:eastAsia="zh-CN"/>
              </w:rPr>
              <w:t>CA_n3A-n28A</w:t>
            </w:r>
          </w:p>
          <w:p w14:paraId="671BB4C0" w14:textId="77777777" w:rsidR="007105C4" w:rsidRDefault="007105C4" w:rsidP="007105C4">
            <w:pPr>
              <w:pStyle w:val="TAC"/>
              <w:rPr>
                <w:lang w:val="sv-SE" w:eastAsia="zh-CN"/>
              </w:rPr>
            </w:pPr>
            <w:r>
              <w:rPr>
                <w:lang w:val="sv-SE" w:eastAsia="zh-CN"/>
              </w:rPr>
              <w:t>CA_n3A-n79A</w:t>
            </w:r>
          </w:p>
          <w:p w14:paraId="2CF21546" w14:textId="77777777" w:rsidR="007105C4" w:rsidRDefault="007105C4" w:rsidP="007105C4">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E26EB01" w14:textId="77777777" w:rsidR="007105C4" w:rsidRDefault="007105C4" w:rsidP="007105C4">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1277A2" w14:textId="77777777" w:rsidR="007105C4" w:rsidRDefault="007105C4" w:rsidP="007105C4">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5D84356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3B4D2638" w14:textId="77777777" w:rsidTr="003B00B4">
        <w:trPr>
          <w:trHeight w:val="29"/>
        </w:trPr>
        <w:tc>
          <w:tcPr>
            <w:tcW w:w="1848" w:type="dxa"/>
            <w:tcBorders>
              <w:top w:val="nil"/>
              <w:left w:val="single" w:sz="4" w:space="0" w:color="auto"/>
              <w:bottom w:val="nil"/>
              <w:right w:val="single" w:sz="4" w:space="0" w:color="auto"/>
            </w:tcBorders>
            <w:vAlign w:val="center"/>
          </w:tcPr>
          <w:p w14:paraId="39F3D9B8"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F43671"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97BA5" w14:textId="77777777" w:rsidR="007105C4" w:rsidRDefault="007105C4" w:rsidP="007105C4">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636946AD"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C93D9A" w14:textId="77777777" w:rsidR="007105C4" w:rsidRDefault="007105C4" w:rsidP="007105C4">
            <w:pPr>
              <w:pStyle w:val="TAC"/>
              <w:rPr>
                <w:rFonts w:eastAsia="MS Mincho"/>
                <w:lang w:val="en-US" w:eastAsia="zh-CN"/>
              </w:rPr>
            </w:pPr>
          </w:p>
        </w:tc>
      </w:tr>
      <w:tr w:rsidR="007105C4" w14:paraId="028A05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0140E"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8CE0B2A"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F3F4D" w14:textId="77777777" w:rsidR="007105C4" w:rsidRDefault="007105C4" w:rsidP="007105C4">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797C15F5"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8633F8E" w14:textId="77777777" w:rsidR="007105C4" w:rsidRDefault="007105C4" w:rsidP="007105C4">
            <w:pPr>
              <w:pStyle w:val="TAC"/>
              <w:rPr>
                <w:rFonts w:eastAsia="MS Mincho"/>
                <w:lang w:val="en-US" w:eastAsia="zh-CN"/>
              </w:rPr>
            </w:pPr>
          </w:p>
        </w:tc>
      </w:tr>
      <w:tr w:rsidR="007105C4" w14:paraId="0CEE0993" w14:textId="77777777" w:rsidTr="003B00B4">
        <w:trPr>
          <w:trHeight w:val="29"/>
        </w:trPr>
        <w:tc>
          <w:tcPr>
            <w:tcW w:w="1848" w:type="dxa"/>
            <w:tcBorders>
              <w:top w:val="nil"/>
              <w:left w:val="single" w:sz="4" w:space="0" w:color="auto"/>
              <w:bottom w:val="nil"/>
              <w:right w:val="single" w:sz="4" w:space="0" w:color="auto"/>
            </w:tcBorders>
          </w:tcPr>
          <w:p w14:paraId="04069934" w14:textId="77777777" w:rsidR="007105C4" w:rsidRDefault="007105C4" w:rsidP="007105C4">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0C301DB6" w14:textId="77777777" w:rsidR="007105C4" w:rsidRDefault="007105C4" w:rsidP="007105C4">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CF093F8" w14:textId="77777777" w:rsidR="007105C4" w:rsidRDefault="007105C4" w:rsidP="007105C4">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6958E8" w14:textId="77777777" w:rsidR="007105C4" w:rsidRDefault="007105C4" w:rsidP="007105C4">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7884779F" w14:textId="77777777" w:rsidR="007105C4" w:rsidRDefault="007105C4" w:rsidP="007105C4">
            <w:pPr>
              <w:pStyle w:val="TAC"/>
              <w:rPr>
                <w:rFonts w:eastAsia="MS Mincho"/>
                <w:lang w:val="en-US" w:eastAsia="zh-CN"/>
              </w:rPr>
            </w:pPr>
            <w:r>
              <w:rPr>
                <w:rFonts w:eastAsia="MS Mincho"/>
                <w:kern w:val="2"/>
                <w:szCs w:val="22"/>
                <w:lang w:val="en-US" w:eastAsia="zh-CN"/>
              </w:rPr>
              <w:t>0</w:t>
            </w:r>
          </w:p>
        </w:tc>
      </w:tr>
      <w:tr w:rsidR="007105C4" w14:paraId="201E6628" w14:textId="77777777" w:rsidTr="003B00B4">
        <w:trPr>
          <w:trHeight w:val="29"/>
        </w:trPr>
        <w:tc>
          <w:tcPr>
            <w:tcW w:w="1848" w:type="dxa"/>
            <w:tcBorders>
              <w:top w:val="nil"/>
              <w:left w:val="single" w:sz="4" w:space="0" w:color="auto"/>
              <w:bottom w:val="nil"/>
              <w:right w:val="single" w:sz="4" w:space="0" w:color="auto"/>
            </w:tcBorders>
          </w:tcPr>
          <w:p w14:paraId="22F1F4CA"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748BF8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959B6" w14:textId="77777777" w:rsidR="007105C4" w:rsidRDefault="007105C4" w:rsidP="007105C4">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F23A4FD" w14:textId="77777777" w:rsidR="007105C4" w:rsidRDefault="007105C4" w:rsidP="007105C4">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357D39C7" w14:textId="77777777" w:rsidR="007105C4" w:rsidRDefault="007105C4" w:rsidP="007105C4">
            <w:pPr>
              <w:pStyle w:val="TAC"/>
              <w:rPr>
                <w:rFonts w:eastAsia="MS Mincho"/>
                <w:lang w:val="en-US" w:eastAsia="zh-CN"/>
              </w:rPr>
            </w:pPr>
          </w:p>
        </w:tc>
      </w:tr>
      <w:tr w:rsidR="007105C4" w14:paraId="3114D8CE" w14:textId="77777777" w:rsidTr="003B00B4">
        <w:trPr>
          <w:trHeight w:val="29"/>
        </w:trPr>
        <w:tc>
          <w:tcPr>
            <w:tcW w:w="1848" w:type="dxa"/>
            <w:tcBorders>
              <w:top w:val="nil"/>
              <w:left w:val="single" w:sz="4" w:space="0" w:color="auto"/>
              <w:bottom w:val="single" w:sz="4" w:space="0" w:color="auto"/>
              <w:right w:val="single" w:sz="4" w:space="0" w:color="auto"/>
            </w:tcBorders>
          </w:tcPr>
          <w:p w14:paraId="4941BE5C"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A30A13E"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6AEDA" w14:textId="77777777" w:rsidR="007105C4" w:rsidRDefault="007105C4" w:rsidP="007105C4">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8EA741" w14:textId="77777777" w:rsidR="007105C4" w:rsidRDefault="007105C4" w:rsidP="007105C4">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2B33C16" w14:textId="77777777" w:rsidR="007105C4" w:rsidRDefault="007105C4" w:rsidP="007105C4">
            <w:pPr>
              <w:pStyle w:val="TAC"/>
              <w:rPr>
                <w:rFonts w:eastAsia="MS Mincho"/>
                <w:lang w:val="en-US" w:eastAsia="zh-CN"/>
              </w:rPr>
            </w:pPr>
          </w:p>
        </w:tc>
      </w:tr>
      <w:tr w:rsidR="007105C4" w14:paraId="26FE325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CE3540" w14:textId="77777777" w:rsidR="007105C4" w:rsidRDefault="007105C4" w:rsidP="007105C4">
            <w:pPr>
              <w:pStyle w:val="TAC"/>
              <w:rPr>
                <w:vertAlign w:val="superscript"/>
                <w:lang w:val="en-US" w:eastAsia="zh-CN"/>
              </w:rPr>
            </w:pPr>
            <w:r>
              <w:rPr>
                <w:rFonts w:eastAsia="MS Mincho"/>
                <w:lang w:val="en-US" w:eastAsia="zh-CN"/>
              </w:rPr>
              <w:lastRenderedPageBreak/>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CDD9DA3" w14:textId="77777777" w:rsidR="007105C4" w:rsidRDefault="007105C4" w:rsidP="007105C4">
            <w:pPr>
              <w:pStyle w:val="TAC"/>
              <w:rPr>
                <w:rFonts w:eastAsia="MS Mincho"/>
                <w:lang w:val="en-US" w:eastAsia="zh-CN"/>
              </w:rPr>
            </w:pPr>
            <w:r>
              <w:rPr>
                <w:lang w:val="sv-SE" w:eastAsia="zh-CN"/>
              </w:rPr>
              <w:t>CA_n3A-n77A</w:t>
            </w:r>
          </w:p>
          <w:p w14:paraId="2CF53156" w14:textId="77777777" w:rsidR="007105C4" w:rsidRDefault="007105C4" w:rsidP="007105C4">
            <w:pPr>
              <w:pStyle w:val="TAC"/>
              <w:rPr>
                <w:lang w:val="sv-SE" w:eastAsia="zh-CN"/>
              </w:rPr>
            </w:pPr>
            <w:r>
              <w:rPr>
                <w:lang w:val="sv-SE" w:eastAsia="zh-CN"/>
              </w:rPr>
              <w:t>CA_n3A-n79A</w:t>
            </w:r>
          </w:p>
          <w:p w14:paraId="55726FC8" w14:textId="77777777" w:rsidR="007105C4" w:rsidRDefault="007105C4" w:rsidP="007105C4">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23726B2" w14:textId="77777777" w:rsidR="007105C4" w:rsidRDefault="007105C4" w:rsidP="007105C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D448BD"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F75ED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49D61C91" w14:textId="77777777" w:rsidTr="003B00B4">
        <w:trPr>
          <w:trHeight w:val="29"/>
        </w:trPr>
        <w:tc>
          <w:tcPr>
            <w:tcW w:w="1848" w:type="dxa"/>
            <w:tcBorders>
              <w:top w:val="nil"/>
              <w:left w:val="single" w:sz="4" w:space="0" w:color="auto"/>
              <w:bottom w:val="nil"/>
              <w:right w:val="single" w:sz="4" w:space="0" w:color="auto"/>
            </w:tcBorders>
            <w:vAlign w:val="center"/>
          </w:tcPr>
          <w:p w14:paraId="00DD7A4A"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A91E15"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3E41F"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834C0E"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C09AA45" w14:textId="77777777" w:rsidR="007105C4" w:rsidRDefault="007105C4" w:rsidP="007105C4">
            <w:pPr>
              <w:pStyle w:val="TAC"/>
              <w:rPr>
                <w:rFonts w:eastAsia="MS Mincho"/>
                <w:lang w:val="en-US" w:eastAsia="zh-CN"/>
              </w:rPr>
            </w:pPr>
          </w:p>
        </w:tc>
      </w:tr>
      <w:tr w:rsidR="007105C4" w14:paraId="6313D9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12B82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72E681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CD4C3" w14:textId="77777777" w:rsidR="007105C4" w:rsidRDefault="007105C4" w:rsidP="007105C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5B0777"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3A5D23" w14:textId="77777777" w:rsidR="007105C4" w:rsidRDefault="007105C4" w:rsidP="007105C4">
            <w:pPr>
              <w:pStyle w:val="TAC"/>
              <w:rPr>
                <w:rFonts w:eastAsia="MS Mincho"/>
                <w:lang w:val="en-US" w:eastAsia="zh-CN"/>
              </w:rPr>
            </w:pPr>
          </w:p>
        </w:tc>
      </w:tr>
      <w:tr w:rsidR="007105C4" w14:paraId="3A7C13C1" w14:textId="77777777" w:rsidTr="003B00B4">
        <w:trPr>
          <w:trHeight w:val="29"/>
        </w:trPr>
        <w:tc>
          <w:tcPr>
            <w:tcW w:w="1848" w:type="dxa"/>
            <w:tcBorders>
              <w:top w:val="nil"/>
              <w:left w:val="single" w:sz="4" w:space="0" w:color="auto"/>
              <w:bottom w:val="nil"/>
              <w:right w:val="single" w:sz="4" w:space="0" w:color="auto"/>
            </w:tcBorders>
            <w:vAlign w:val="center"/>
          </w:tcPr>
          <w:p w14:paraId="0B95E3B6" w14:textId="77777777" w:rsidR="007105C4" w:rsidRDefault="007105C4" w:rsidP="007105C4">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04D76BE" w14:textId="77777777" w:rsidR="007105C4" w:rsidRDefault="007105C4" w:rsidP="007105C4">
            <w:pPr>
              <w:pStyle w:val="TAC"/>
              <w:rPr>
                <w:rFonts w:eastAsia="MS Mincho"/>
                <w:lang w:val="en-US" w:eastAsia="zh-CN"/>
              </w:rPr>
            </w:pPr>
            <w:r>
              <w:rPr>
                <w:lang w:val="sv-SE" w:eastAsia="zh-CN"/>
              </w:rPr>
              <w:t>CA_n3A-n77A</w:t>
            </w:r>
          </w:p>
          <w:p w14:paraId="06D0FE4A" w14:textId="77777777" w:rsidR="007105C4" w:rsidRDefault="007105C4" w:rsidP="007105C4">
            <w:pPr>
              <w:pStyle w:val="TAC"/>
              <w:rPr>
                <w:lang w:val="sv-SE" w:eastAsia="zh-CN"/>
              </w:rPr>
            </w:pPr>
            <w:r>
              <w:rPr>
                <w:lang w:val="sv-SE" w:eastAsia="zh-CN"/>
              </w:rPr>
              <w:t>CA_n3A-n79A</w:t>
            </w:r>
          </w:p>
          <w:p w14:paraId="1AB81741" w14:textId="77777777" w:rsidR="007105C4" w:rsidRDefault="007105C4" w:rsidP="007105C4">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360DF33" w14:textId="77777777" w:rsidR="007105C4" w:rsidRDefault="007105C4" w:rsidP="007105C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5F5F0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3CE400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1ABD5123" w14:textId="77777777" w:rsidTr="003B00B4">
        <w:trPr>
          <w:trHeight w:val="29"/>
        </w:trPr>
        <w:tc>
          <w:tcPr>
            <w:tcW w:w="1848" w:type="dxa"/>
            <w:tcBorders>
              <w:top w:val="nil"/>
              <w:left w:val="single" w:sz="4" w:space="0" w:color="auto"/>
              <w:bottom w:val="nil"/>
              <w:right w:val="single" w:sz="4" w:space="0" w:color="auto"/>
            </w:tcBorders>
            <w:vAlign w:val="center"/>
          </w:tcPr>
          <w:p w14:paraId="450EB592"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586F7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80DE1"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943B0"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5BA66D56" w14:textId="77777777" w:rsidR="007105C4" w:rsidRDefault="007105C4" w:rsidP="007105C4">
            <w:pPr>
              <w:pStyle w:val="TAC"/>
              <w:rPr>
                <w:rFonts w:eastAsia="MS Mincho"/>
                <w:lang w:val="en-US" w:eastAsia="zh-CN"/>
              </w:rPr>
            </w:pPr>
          </w:p>
        </w:tc>
      </w:tr>
      <w:tr w:rsidR="007105C4" w14:paraId="5B1D46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DE7DD5"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18E5794"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2A4B4" w14:textId="77777777" w:rsidR="007105C4" w:rsidRDefault="007105C4" w:rsidP="007105C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35625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0B3C83" w14:textId="77777777" w:rsidR="007105C4" w:rsidRDefault="007105C4" w:rsidP="007105C4">
            <w:pPr>
              <w:pStyle w:val="TAC"/>
              <w:rPr>
                <w:rFonts w:eastAsia="MS Mincho"/>
                <w:lang w:val="en-US" w:eastAsia="zh-CN"/>
              </w:rPr>
            </w:pPr>
          </w:p>
        </w:tc>
      </w:tr>
      <w:tr w:rsidR="00672137" w14:paraId="7BF48D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120CE8" w14:textId="7CA7804D" w:rsidR="00672137" w:rsidRDefault="00672137" w:rsidP="00672137">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0F1F2CC" w14:textId="77777777" w:rsidR="00672137" w:rsidRDefault="00672137" w:rsidP="00672137">
            <w:pPr>
              <w:pStyle w:val="TAC"/>
              <w:rPr>
                <w:rFonts w:eastAsia="MS Mincho"/>
                <w:lang w:val="en-US" w:eastAsia="zh-CN"/>
              </w:rPr>
            </w:pPr>
            <w:r>
              <w:rPr>
                <w:lang w:val="sv-SE" w:eastAsia="zh-CN"/>
              </w:rPr>
              <w:t>CA_n3A-n77A</w:t>
            </w:r>
          </w:p>
          <w:p w14:paraId="1CFC5A72" w14:textId="77777777" w:rsidR="00672137" w:rsidRDefault="00672137" w:rsidP="00672137">
            <w:pPr>
              <w:pStyle w:val="TAC"/>
              <w:rPr>
                <w:lang w:val="sv-SE" w:eastAsia="zh-CN"/>
              </w:rPr>
            </w:pPr>
            <w:r>
              <w:rPr>
                <w:lang w:val="sv-SE" w:eastAsia="zh-CN"/>
              </w:rPr>
              <w:t>CA_n3A-n79A</w:t>
            </w:r>
          </w:p>
          <w:p w14:paraId="0E85FF85" w14:textId="18269531" w:rsidR="00672137" w:rsidRDefault="00672137" w:rsidP="00672137">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45A83F9F" w14:textId="1B36411C" w:rsidR="00672137" w:rsidRDefault="00672137" w:rsidP="00672137">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9D9A57" w14:textId="0B6C8D84" w:rsidR="00672137" w:rsidRDefault="00672137" w:rsidP="00672137">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336E4CE" w14:textId="5E7DB939" w:rsidR="00672137" w:rsidRDefault="00672137" w:rsidP="00672137">
            <w:pPr>
              <w:pStyle w:val="TAC"/>
              <w:rPr>
                <w:lang w:val="en-US" w:eastAsia="zh-CN"/>
              </w:rPr>
            </w:pPr>
            <w:r>
              <w:rPr>
                <w:rFonts w:eastAsia="MS Mincho"/>
                <w:lang w:val="en-US" w:eastAsia="zh-CN"/>
              </w:rPr>
              <w:t>0</w:t>
            </w:r>
          </w:p>
        </w:tc>
      </w:tr>
      <w:tr w:rsidR="00672137" w14:paraId="61AD5BAA" w14:textId="77777777" w:rsidTr="003C6C0A">
        <w:trPr>
          <w:trHeight w:val="29"/>
        </w:trPr>
        <w:tc>
          <w:tcPr>
            <w:tcW w:w="1848" w:type="dxa"/>
            <w:tcBorders>
              <w:top w:val="nil"/>
              <w:left w:val="single" w:sz="4" w:space="0" w:color="auto"/>
              <w:bottom w:val="nil"/>
              <w:right w:val="single" w:sz="4" w:space="0" w:color="auto"/>
            </w:tcBorders>
            <w:vAlign w:val="center"/>
          </w:tcPr>
          <w:p w14:paraId="79C8DE14" w14:textId="77777777" w:rsidR="00672137" w:rsidRDefault="00672137" w:rsidP="00672137">
            <w:pPr>
              <w:pStyle w:val="TAC"/>
              <w:rPr>
                <w:lang w:val="en-US" w:eastAsia="zh-CN"/>
              </w:rPr>
            </w:pPr>
          </w:p>
        </w:tc>
        <w:tc>
          <w:tcPr>
            <w:tcW w:w="1878" w:type="dxa"/>
            <w:tcBorders>
              <w:top w:val="nil"/>
              <w:left w:val="single" w:sz="4" w:space="0" w:color="auto"/>
              <w:bottom w:val="nil"/>
              <w:right w:val="single" w:sz="4" w:space="0" w:color="auto"/>
            </w:tcBorders>
            <w:vAlign w:val="center"/>
          </w:tcPr>
          <w:p w14:paraId="29FC9775" w14:textId="77777777" w:rsidR="00672137" w:rsidRDefault="00672137" w:rsidP="0067213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B3673" w14:textId="1837A95C" w:rsidR="00672137" w:rsidRDefault="00672137" w:rsidP="00672137">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74B68B" w14:textId="2A68E63F" w:rsidR="00672137" w:rsidRDefault="00672137" w:rsidP="00672137">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228BA107" w14:textId="77777777" w:rsidR="00672137" w:rsidRDefault="00672137" w:rsidP="00672137">
            <w:pPr>
              <w:pStyle w:val="TAC"/>
              <w:rPr>
                <w:lang w:val="en-US" w:eastAsia="zh-CN"/>
              </w:rPr>
            </w:pPr>
          </w:p>
        </w:tc>
      </w:tr>
      <w:tr w:rsidR="00672137" w14:paraId="030C98F6" w14:textId="77777777" w:rsidTr="003C6C0A">
        <w:trPr>
          <w:trHeight w:val="29"/>
        </w:trPr>
        <w:tc>
          <w:tcPr>
            <w:tcW w:w="1848" w:type="dxa"/>
            <w:tcBorders>
              <w:top w:val="nil"/>
              <w:left w:val="single" w:sz="4" w:space="0" w:color="auto"/>
              <w:bottom w:val="nil"/>
              <w:right w:val="single" w:sz="4" w:space="0" w:color="auto"/>
            </w:tcBorders>
            <w:vAlign w:val="center"/>
          </w:tcPr>
          <w:p w14:paraId="4C3B573B" w14:textId="77777777" w:rsidR="00672137" w:rsidRDefault="00672137" w:rsidP="00672137">
            <w:pPr>
              <w:pStyle w:val="TAC"/>
              <w:rPr>
                <w:lang w:val="en-US" w:eastAsia="zh-CN"/>
              </w:rPr>
            </w:pPr>
          </w:p>
        </w:tc>
        <w:tc>
          <w:tcPr>
            <w:tcW w:w="1878" w:type="dxa"/>
            <w:tcBorders>
              <w:top w:val="nil"/>
              <w:left w:val="single" w:sz="4" w:space="0" w:color="auto"/>
              <w:bottom w:val="nil"/>
              <w:right w:val="single" w:sz="4" w:space="0" w:color="auto"/>
            </w:tcBorders>
            <w:vAlign w:val="center"/>
          </w:tcPr>
          <w:p w14:paraId="1B8E4635" w14:textId="77777777" w:rsidR="00672137" w:rsidRDefault="00672137" w:rsidP="0067213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81594" w14:textId="1555BEBB" w:rsidR="00672137" w:rsidRDefault="00672137" w:rsidP="00672137">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D09CB0" w14:textId="1582B61F" w:rsidR="00672137" w:rsidRDefault="00672137" w:rsidP="00672137">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2618088C" w14:textId="77777777" w:rsidR="00672137" w:rsidRDefault="00672137" w:rsidP="00672137">
            <w:pPr>
              <w:pStyle w:val="TAC"/>
              <w:rPr>
                <w:lang w:val="en-US" w:eastAsia="zh-CN"/>
              </w:rPr>
            </w:pPr>
          </w:p>
        </w:tc>
      </w:tr>
      <w:tr w:rsidR="007105C4" w14:paraId="3029C0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1EFA93" w14:textId="77777777" w:rsidR="007105C4" w:rsidRDefault="007105C4" w:rsidP="007105C4">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787FA3E1" w14:textId="77777777" w:rsidR="007105C4" w:rsidRDefault="007105C4" w:rsidP="007105C4">
            <w:pPr>
              <w:pStyle w:val="TAC"/>
              <w:rPr>
                <w:lang w:val="en-US" w:eastAsia="zh-CN"/>
              </w:rPr>
            </w:pPr>
            <w:r>
              <w:rPr>
                <w:lang w:val="en-US" w:eastAsia="zh-CN"/>
              </w:rPr>
              <w:t>CA_n3A-n40A</w:t>
            </w:r>
          </w:p>
          <w:p w14:paraId="53BEDDB5" w14:textId="77777777" w:rsidR="007105C4" w:rsidRDefault="007105C4" w:rsidP="007105C4">
            <w:pPr>
              <w:pStyle w:val="TAC"/>
              <w:rPr>
                <w:lang w:val="en-US" w:eastAsia="zh-CN"/>
              </w:rPr>
            </w:pPr>
            <w:r>
              <w:rPr>
                <w:lang w:val="en-US" w:eastAsia="zh-CN"/>
              </w:rPr>
              <w:t>CA_n3A-n41A</w:t>
            </w:r>
          </w:p>
          <w:p w14:paraId="5C4C430B" w14:textId="77777777" w:rsidR="007105C4" w:rsidRDefault="007105C4" w:rsidP="007105C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4B4D21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ED898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EC329DC" w14:textId="77777777" w:rsidR="007105C4" w:rsidRDefault="007105C4" w:rsidP="007105C4">
            <w:pPr>
              <w:pStyle w:val="TAC"/>
              <w:rPr>
                <w:lang w:val="en-US" w:eastAsia="zh-CN"/>
              </w:rPr>
            </w:pPr>
            <w:r>
              <w:rPr>
                <w:lang w:val="en-US" w:eastAsia="zh-CN"/>
              </w:rPr>
              <w:t>0</w:t>
            </w:r>
          </w:p>
        </w:tc>
      </w:tr>
      <w:tr w:rsidR="007105C4" w14:paraId="03A4A625" w14:textId="77777777" w:rsidTr="003B00B4">
        <w:trPr>
          <w:trHeight w:val="29"/>
        </w:trPr>
        <w:tc>
          <w:tcPr>
            <w:tcW w:w="1848" w:type="dxa"/>
            <w:tcBorders>
              <w:top w:val="nil"/>
              <w:left w:val="single" w:sz="4" w:space="0" w:color="auto"/>
              <w:bottom w:val="nil"/>
              <w:right w:val="single" w:sz="4" w:space="0" w:color="auto"/>
            </w:tcBorders>
            <w:vAlign w:val="center"/>
          </w:tcPr>
          <w:p w14:paraId="4CD937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21DA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D70C8"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B9C8B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FA8A3E6" w14:textId="77777777" w:rsidR="007105C4" w:rsidRDefault="007105C4" w:rsidP="007105C4">
            <w:pPr>
              <w:pStyle w:val="TAC"/>
              <w:rPr>
                <w:lang w:val="en-US" w:eastAsia="zh-CN"/>
              </w:rPr>
            </w:pPr>
          </w:p>
        </w:tc>
      </w:tr>
      <w:tr w:rsidR="007105C4" w14:paraId="6D5D67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86890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436B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A2E1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1649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14285E" w14:textId="77777777" w:rsidR="007105C4" w:rsidRDefault="007105C4" w:rsidP="007105C4">
            <w:pPr>
              <w:pStyle w:val="TAC"/>
              <w:rPr>
                <w:lang w:val="en-US" w:eastAsia="zh-CN"/>
              </w:rPr>
            </w:pPr>
          </w:p>
        </w:tc>
      </w:tr>
      <w:tr w:rsidR="004E1F1D" w14:paraId="67734D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BD74B01" w14:textId="39E8B603" w:rsidR="004E1F1D" w:rsidRDefault="004E1F1D" w:rsidP="004E1F1D">
            <w:pPr>
              <w:pStyle w:val="TAC"/>
              <w:rPr>
                <w:lang w:val="en-US"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2F9B5D4B" w14:textId="77777777" w:rsidR="004E1F1D" w:rsidRDefault="004E1F1D" w:rsidP="004E1F1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91756">
              <w:rPr>
                <w:lang w:val="en-US"/>
              </w:rPr>
              <w:t>A-</w:t>
            </w:r>
            <w:r>
              <w:rPr>
                <w:rFonts w:eastAsia="SimSun" w:hint="eastAsia"/>
                <w:lang w:eastAsia="zh-CN"/>
              </w:rPr>
              <w:t>n40A</w:t>
            </w:r>
          </w:p>
          <w:p w14:paraId="7656D5AB" w14:textId="77777777" w:rsidR="004E1F1D" w:rsidRDefault="004E1F1D" w:rsidP="004E1F1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7D653A41" w14:textId="7C4FEFA3" w:rsidR="004E1F1D" w:rsidRDefault="004E1F1D" w:rsidP="004E1F1D">
            <w:pPr>
              <w:pStyle w:val="TAC"/>
              <w:rPr>
                <w:lang w:val="en-US"/>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F78C819" w14:textId="21A93D6C" w:rsidR="004E1F1D" w:rsidRDefault="004E1F1D" w:rsidP="004E1F1D">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A143EB" w14:textId="74A61FCA" w:rsidR="004E1F1D" w:rsidRDefault="004E1F1D" w:rsidP="004E1F1D">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10B76A3D" w14:textId="241E7422" w:rsidR="004E1F1D" w:rsidRDefault="004E1F1D" w:rsidP="004E1F1D">
            <w:pPr>
              <w:pStyle w:val="TAC"/>
              <w:rPr>
                <w:lang w:val="en-US" w:eastAsia="zh-CN"/>
              </w:rPr>
            </w:pPr>
            <w:r>
              <w:rPr>
                <w:rFonts w:hint="eastAsia"/>
                <w:lang w:eastAsia="zh-CN"/>
              </w:rPr>
              <w:t>0</w:t>
            </w:r>
          </w:p>
        </w:tc>
      </w:tr>
      <w:tr w:rsidR="004E1F1D" w14:paraId="7DCE80A0" w14:textId="77777777" w:rsidTr="00F37207">
        <w:trPr>
          <w:trHeight w:val="29"/>
        </w:trPr>
        <w:tc>
          <w:tcPr>
            <w:tcW w:w="1848" w:type="dxa"/>
            <w:tcBorders>
              <w:top w:val="nil"/>
              <w:left w:val="single" w:sz="4" w:space="0" w:color="auto"/>
              <w:bottom w:val="nil"/>
              <w:right w:val="single" w:sz="4" w:space="0" w:color="auto"/>
            </w:tcBorders>
            <w:vAlign w:val="center"/>
          </w:tcPr>
          <w:p w14:paraId="4D7C6852" w14:textId="77777777" w:rsidR="004E1F1D" w:rsidRDefault="004E1F1D" w:rsidP="004E1F1D">
            <w:pPr>
              <w:pStyle w:val="TAC"/>
              <w:rPr>
                <w:lang w:val="en-US" w:eastAsia="zh-CN"/>
              </w:rPr>
            </w:pPr>
          </w:p>
        </w:tc>
        <w:tc>
          <w:tcPr>
            <w:tcW w:w="1878" w:type="dxa"/>
            <w:tcBorders>
              <w:top w:val="nil"/>
              <w:left w:val="single" w:sz="4" w:space="0" w:color="auto"/>
              <w:bottom w:val="nil"/>
              <w:right w:val="single" w:sz="4" w:space="0" w:color="auto"/>
            </w:tcBorders>
            <w:vAlign w:val="center"/>
          </w:tcPr>
          <w:p w14:paraId="38BAEA21" w14:textId="77777777" w:rsidR="004E1F1D" w:rsidRDefault="004E1F1D" w:rsidP="004E1F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4D3BE" w14:textId="3F59F79F" w:rsidR="004E1F1D" w:rsidRDefault="004E1F1D" w:rsidP="004E1F1D">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52C2579" w14:textId="797D5C3C" w:rsidR="004E1F1D" w:rsidRDefault="004E1F1D" w:rsidP="004E1F1D">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79A659C3" w14:textId="77777777" w:rsidR="004E1F1D" w:rsidRDefault="004E1F1D" w:rsidP="004E1F1D">
            <w:pPr>
              <w:pStyle w:val="TAC"/>
              <w:rPr>
                <w:lang w:val="en-US" w:eastAsia="zh-CN"/>
              </w:rPr>
            </w:pPr>
          </w:p>
        </w:tc>
      </w:tr>
      <w:tr w:rsidR="004E1F1D" w14:paraId="528F62FC" w14:textId="77777777" w:rsidTr="00F37207">
        <w:trPr>
          <w:trHeight w:val="29"/>
        </w:trPr>
        <w:tc>
          <w:tcPr>
            <w:tcW w:w="1848" w:type="dxa"/>
            <w:tcBorders>
              <w:top w:val="nil"/>
              <w:left w:val="single" w:sz="4" w:space="0" w:color="auto"/>
              <w:bottom w:val="single" w:sz="4" w:space="0" w:color="auto"/>
              <w:right w:val="single" w:sz="4" w:space="0" w:color="auto"/>
            </w:tcBorders>
            <w:vAlign w:val="center"/>
          </w:tcPr>
          <w:p w14:paraId="762984D0" w14:textId="77777777" w:rsidR="004E1F1D" w:rsidRDefault="004E1F1D" w:rsidP="004E1F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D92828" w14:textId="77777777" w:rsidR="004E1F1D" w:rsidRDefault="004E1F1D" w:rsidP="004E1F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66576" w14:textId="594862F4" w:rsidR="004E1F1D" w:rsidRDefault="004E1F1D" w:rsidP="004E1F1D">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CF6565" w14:textId="49091FE7" w:rsidR="004E1F1D" w:rsidRDefault="004E1F1D" w:rsidP="004E1F1D">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717B2E" w14:textId="77777777" w:rsidR="004E1F1D" w:rsidRDefault="004E1F1D" w:rsidP="004E1F1D">
            <w:pPr>
              <w:pStyle w:val="TAC"/>
              <w:rPr>
                <w:lang w:val="en-US" w:eastAsia="zh-CN"/>
              </w:rPr>
            </w:pPr>
          </w:p>
        </w:tc>
      </w:tr>
      <w:tr w:rsidR="004E1F1D" w14:paraId="67A641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7235BB" w14:textId="7E19C505" w:rsidR="004E1F1D" w:rsidRDefault="004E1F1D" w:rsidP="004E1F1D">
            <w:pPr>
              <w:pStyle w:val="TAC"/>
              <w:rPr>
                <w:lang w:val="en-US"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3DA8446E" w14:textId="77777777" w:rsidR="004E1F1D" w:rsidRDefault="004E1F1D" w:rsidP="004E1F1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80764">
              <w:rPr>
                <w:lang w:val="en-US"/>
              </w:rPr>
              <w:t>A-</w:t>
            </w:r>
            <w:r>
              <w:rPr>
                <w:rFonts w:eastAsia="SimSun" w:hint="eastAsia"/>
                <w:lang w:eastAsia="zh-CN"/>
              </w:rPr>
              <w:t>n40A</w:t>
            </w:r>
          </w:p>
          <w:p w14:paraId="7B561449" w14:textId="77777777" w:rsidR="004E1F1D" w:rsidRDefault="004E1F1D" w:rsidP="004E1F1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67844230" w14:textId="30553D0A" w:rsidR="004E1F1D" w:rsidRDefault="004E1F1D" w:rsidP="004E1F1D">
            <w:pPr>
              <w:pStyle w:val="TAC"/>
              <w:rPr>
                <w:lang w:val="en-US"/>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7EC23FF" w14:textId="511380AC" w:rsidR="004E1F1D" w:rsidRDefault="004E1F1D" w:rsidP="004E1F1D">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2DD172" w14:textId="743C30BB" w:rsidR="004E1F1D" w:rsidRDefault="004E1F1D" w:rsidP="004E1F1D">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0DC8B3CC" w14:textId="44266580" w:rsidR="004E1F1D" w:rsidRDefault="004E1F1D" w:rsidP="004E1F1D">
            <w:pPr>
              <w:pStyle w:val="TAC"/>
              <w:rPr>
                <w:lang w:val="en-US" w:eastAsia="zh-CN"/>
              </w:rPr>
            </w:pPr>
            <w:r>
              <w:rPr>
                <w:rFonts w:hint="eastAsia"/>
                <w:lang w:eastAsia="zh-CN"/>
              </w:rPr>
              <w:t>0</w:t>
            </w:r>
          </w:p>
        </w:tc>
      </w:tr>
      <w:tr w:rsidR="004E1F1D" w14:paraId="4EE12063" w14:textId="77777777" w:rsidTr="00F37207">
        <w:trPr>
          <w:trHeight w:val="29"/>
        </w:trPr>
        <w:tc>
          <w:tcPr>
            <w:tcW w:w="1848" w:type="dxa"/>
            <w:tcBorders>
              <w:top w:val="nil"/>
              <w:left w:val="single" w:sz="4" w:space="0" w:color="auto"/>
              <w:bottom w:val="nil"/>
              <w:right w:val="single" w:sz="4" w:space="0" w:color="auto"/>
            </w:tcBorders>
            <w:vAlign w:val="center"/>
          </w:tcPr>
          <w:p w14:paraId="4CBE23AB" w14:textId="77777777" w:rsidR="004E1F1D" w:rsidRDefault="004E1F1D" w:rsidP="004E1F1D">
            <w:pPr>
              <w:pStyle w:val="TAC"/>
              <w:rPr>
                <w:lang w:val="en-US" w:eastAsia="zh-CN"/>
              </w:rPr>
            </w:pPr>
          </w:p>
        </w:tc>
        <w:tc>
          <w:tcPr>
            <w:tcW w:w="1878" w:type="dxa"/>
            <w:tcBorders>
              <w:top w:val="nil"/>
              <w:left w:val="single" w:sz="4" w:space="0" w:color="auto"/>
              <w:bottom w:val="nil"/>
              <w:right w:val="single" w:sz="4" w:space="0" w:color="auto"/>
            </w:tcBorders>
            <w:vAlign w:val="center"/>
          </w:tcPr>
          <w:p w14:paraId="356B24BF" w14:textId="77777777" w:rsidR="004E1F1D" w:rsidRDefault="004E1F1D" w:rsidP="004E1F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D941E" w14:textId="1010CB2D" w:rsidR="004E1F1D" w:rsidRDefault="004E1F1D" w:rsidP="004E1F1D">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8D82FD9" w14:textId="6F4F317F" w:rsidR="004E1F1D" w:rsidRDefault="004E1F1D" w:rsidP="004E1F1D">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8B04F5A" w14:textId="77777777" w:rsidR="004E1F1D" w:rsidRDefault="004E1F1D" w:rsidP="004E1F1D">
            <w:pPr>
              <w:pStyle w:val="TAC"/>
              <w:rPr>
                <w:lang w:val="en-US" w:eastAsia="zh-CN"/>
              </w:rPr>
            </w:pPr>
          </w:p>
        </w:tc>
      </w:tr>
      <w:tr w:rsidR="004E1F1D" w14:paraId="30B2631D" w14:textId="77777777" w:rsidTr="00F37207">
        <w:trPr>
          <w:trHeight w:val="29"/>
        </w:trPr>
        <w:tc>
          <w:tcPr>
            <w:tcW w:w="1848" w:type="dxa"/>
            <w:tcBorders>
              <w:top w:val="nil"/>
              <w:left w:val="single" w:sz="4" w:space="0" w:color="auto"/>
              <w:bottom w:val="single" w:sz="4" w:space="0" w:color="auto"/>
              <w:right w:val="single" w:sz="4" w:space="0" w:color="auto"/>
            </w:tcBorders>
            <w:vAlign w:val="center"/>
          </w:tcPr>
          <w:p w14:paraId="64151334" w14:textId="77777777" w:rsidR="004E1F1D" w:rsidRDefault="004E1F1D" w:rsidP="004E1F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8E97A5" w14:textId="77777777" w:rsidR="004E1F1D" w:rsidRDefault="004E1F1D" w:rsidP="004E1F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C620B" w14:textId="4C2ABF29" w:rsidR="004E1F1D" w:rsidRDefault="004E1F1D" w:rsidP="004E1F1D">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2A164F" w14:textId="1EF462A3" w:rsidR="004E1F1D" w:rsidRDefault="004E1F1D" w:rsidP="004E1F1D">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24A6DE7F" w14:textId="77777777" w:rsidR="004E1F1D" w:rsidRDefault="004E1F1D" w:rsidP="004E1F1D">
            <w:pPr>
              <w:pStyle w:val="TAC"/>
              <w:rPr>
                <w:lang w:val="en-US" w:eastAsia="zh-CN"/>
              </w:rPr>
            </w:pPr>
          </w:p>
        </w:tc>
      </w:tr>
      <w:tr w:rsidR="00344562" w14:paraId="0399455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355B32A" w14:textId="77777777" w:rsidR="00344562" w:rsidRDefault="00344562" w:rsidP="00344562">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9C721C1" w14:textId="6440C40A" w:rsidR="00344562" w:rsidRDefault="00344562" w:rsidP="00344562">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66DE99" w14:textId="77777777" w:rsidR="00344562" w:rsidRDefault="00344562" w:rsidP="00344562">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768C97" w14:textId="77777777" w:rsidR="00344562" w:rsidRDefault="00344562" w:rsidP="00344562">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FC641C" w14:textId="77777777" w:rsidR="00344562" w:rsidRDefault="00344562" w:rsidP="00344562">
            <w:pPr>
              <w:pStyle w:val="TAC"/>
              <w:rPr>
                <w:lang w:val="en-US" w:eastAsia="zh-CN"/>
              </w:rPr>
            </w:pPr>
            <w:r>
              <w:rPr>
                <w:lang w:val="en-US" w:eastAsia="zh-CN"/>
              </w:rPr>
              <w:t>0</w:t>
            </w:r>
          </w:p>
        </w:tc>
      </w:tr>
      <w:tr w:rsidR="00344562" w14:paraId="4086816C" w14:textId="77777777" w:rsidTr="003B00B4">
        <w:trPr>
          <w:trHeight w:val="29"/>
        </w:trPr>
        <w:tc>
          <w:tcPr>
            <w:tcW w:w="1848" w:type="dxa"/>
            <w:tcBorders>
              <w:top w:val="nil"/>
              <w:left w:val="single" w:sz="4" w:space="0" w:color="auto"/>
              <w:bottom w:val="nil"/>
              <w:right w:val="single" w:sz="4" w:space="0" w:color="auto"/>
            </w:tcBorders>
            <w:vAlign w:val="center"/>
          </w:tcPr>
          <w:p w14:paraId="2A05D2CE" w14:textId="77777777" w:rsidR="00344562" w:rsidRDefault="00344562" w:rsidP="00344562">
            <w:pPr>
              <w:pStyle w:val="TAC"/>
              <w:rPr>
                <w:lang w:val="en-US" w:eastAsia="zh-CN"/>
              </w:rPr>
            </w:pPr>
          </w:p>
        </w:tc>
        <w:tc>
          <w:tcPr>
            <w:tcW w:w="1878" w:type="dxa"/>
            <w:tcBorders>
              <w:top w:val="nil"/>
              <w:left w:val="single" w:sz="4" w:space="0" w:color="auto"/>
              <w:bottom w:val="nil"/>
              <w:right w:val="single" w:sz="4" w:space="0" w:color="auto"/>
            </w:tcBorders>
            <w:vAlign w:val="center"/>
          </w:tcPr>
          <w:p w14:paraId="3C74E527" w14:textId="5840BCC7" w:rsidR="00344562" w:rsidRDefault="00344562" w:rsidP="00344562">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B87EB79" w14:textId="77777777" w:rsidR="00344562" w:rsidRDefault="00344562" w:rsidP="00344562">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6166C9" w14:textId="77777777" w:rsidR="00344562" w:rsidRDefault="00344562" w:rsidP="00344562">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B1012A" w14:textId="77777777" w:rsidR="00344562" w:rsidRDefault="00344562" w:rsidP="00344562">
            <w:pPr>
              <w:pStyle w:val="TAC"/>
              <w:rPr>
                <w:lang w:val="en-US" w:eastAsia="zh-CN"/>
              </w:rPr>
            </w:pPr>
          </w:p>
        </w:tc>
      </w:tr>
      <w:tr w:rsidR="00344562" w14:paraId="306027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1FEBEC" w14:textId="77777777" w:rsidR="00344562" w:rsidRDefault="00344562" w:rsidP="00344562">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AA6E7C" w14:textId="2A1E71FD" w:rsidR="00344562" w:rsidRDefault="00344562" w:rsidP="00344562">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5D7C43" w14:textId="77777777" w:rsidR="00344562" w:rsidRDefault="00344562" w:rsidP="00344562">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7518CA" w14:textId="77777777" w:rsidR="00344562" w:rsidRDefault="00344562" w:rsidP="0034456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44E05E" w14:textId="77777777" w:rsidR="00344562" w:rsidRDefault="00344562" w:rsidP="00344562">
            <w:pPr>
              <w:pStyle w:val="TAC"/>
              <w:rPr>
                <w:lang w:val="en-US" w:eastAsia="zh-CN"/>
              </w:rPr>
            </w:pPr>
          </w:p>
        </w:tc>
      </w:tr>
      <w:tr w:rsidR="007105C4" w14:paraId="55443B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DC1449"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5D033073" w14:textId="77777777" w:rsidR="007105C4" w:rsidRDefault="007105C4" w:rsidP="007105C4">
            <w:pPr>
              <w:pStyle w:val="TAC"/>
              <w:rPr>
                <w:lang w:val="en-US"/>
              </w:rPr>
            </w:pPr>
            <w:r>
              <w:rPr>
                <w:lang w:val="en-US"/>
              </w:rPr>
              <w:t>CA_n3A-n41A</w:t>
            </w:r>
          </w:p>
          <w:p w14:paraId="5E669666" w14:textId="77777777" w:rsidR="007105C4" w:rsidRDefault="007105C4" w:rsidP="007105C4">
            <w:pPr>
              <w:pStyle w:val="TAC"/>
              <w:rPr>
                <w:lang w:val="en-US"/>
              </w:rPr>
            </w:pPr>
            <w:r>
              <w:rPr>
                <w:lang w:val="en-US"/>
              </w:rPr>
              <w:t>CA_n3A-n77A</w:t>
            </w:r>
          </w:p>
          <w:p w14:paraId="20A4B31B"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77C3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9175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66959" w14:textId="77777777" w:rsidR="007105C4" w:rsidRDefault="007105C4" w:rsidP="007105C4">
            <w:pPr>
              <w:pStyle w:val="TAC"/>
              <w:rPr>
                <w:lang w:val="en-US" w:eastAsia="zh-CN"/>
              </w:rPr>
            </w:pPr>
            <w:r>
              <w:rPr>
                <w:rFonts w:hint="eastAsia"/>
                <w:lang w:val="en-US" w:eastAsia="zh-CN"/>
              </w:rPr>
              <w:t>0</w:t>
            </w:r>
          </w:p>
        </w:tc>
      </w:tr>
      <w:tr w:rsidR="007105C4" w14:paraId="75982440" w14:textId="77777777" w:rsidTr="003B00B4">
        <w:trPr>
          <w:trHeight w:val="29"/>
        </w:trPr>
        <w:tc>
          <w:tcPr>
            <w:tcW w:w="1848" w:type="dxa"/>
            <w:tcBorders>
              <w:top w:val="nil"/>
              <w:left w:val="single" w:sz="4" w:space="0" w:color="auto"/>
              <w:bottom w:val="nil"/>
              <w:right w:val="single" w:sz="4" w:space="0" w:color="auto"/>
            </w:tcBorders>
            <w:vAlign w:val="center"/>
          </w:tcPr>
          <w:p w14:paraId="35A4974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4C342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92F8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204D5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A42F404" w14:textId="77777777" w:rsidR="007105C4" w:rsidRDefault="007105C4" w:rsidP="007105C4">
            <w:pPr>
              <w:pStyle w:val="TAC"/>
              <w:rPr>
                <w:lang w:val="en-US" w:eastAsia="zh-CN"/>
              </w:rPr>
            </w:pPr>
          </w:p>
        </w:tc>
      </w:tr>
      <w:tr w:rsidR="007105C4" w14:paraId="4C37F0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B3B38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FBC4E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E5B0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B674A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A62075" w14:textId="77777777" w:rsidR="007105C4" w:rsidRDefault="007105C4" w:rsidP="007105C4">
            <w:pPr>
              <w:pStyle w:val="TAC"/>
              <w:rPr>
                <w:lang w:val="en-US" w:eastAsia="zh-CN"/>
              </w:rPr>
            </w:pPr>
          </w:p>
        </w:tc>
      </w:tr>
      <w:tr w:rsidR="007105C4" w14:paraId="7FC99E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185A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647BDC5" w14:textId="77777777" w:rsidR="007105C4" w:rsidRDefault="007105C4" w:rsidP="007105C4">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948177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B915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79128E" w14:textId="77777777" w:rsidR="007105C4" w:rsidRDefault="007105C4" w:rsidP="007105C4">
            <w:pPr>
              <w:pStyle w:val="TAC"/>
              <w:rPr>
                <w:lang w:val="en-US" w:eastAsia="zh-CN"/>
              </w:rPr>
            </w:pPr>
            <w:r>
              <w:rPr>
                <w:lang w:val="en-US" w:eastAsia="zh-CN"/>
              </w:rPr>
              <w:t>0</w:t>
            </w:r>
          </w:p>
        </w:tc>
      </w:tr>
      <w:tr w:rsidR="007105C4" w14:paraId="3A51A428" w14:textId="77777777" w:rsidTr="003B00B4">
        <w:trPr>
          <w:trHeight w:val="29"/>
        </w:trPr>
        <w:tc>
          <w:tcPr>
            <w:tcW w:w="1848" w:type="dxa"/>
            <w:tcBorders>
              <w:top w:val="nil"/>
              <w:left w:val="single" w:sz="4" w:space="0" w:color="auto"/>
              <w:bottom w:val="nil"/>
              <w:right w:val="single" w:sz="4" w:space="0" w:color="auto"/>
            </w:tcBorders>
            <w:vAlign w:val="center"/>
          </w:tcPr>
          <w:p w14:paraId="74D3DC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BF7968" w14:textId="77777777" w:rsidR="007105C4" w:rsidRDefault="007105C4" w:rsidP="007105C4">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2A199A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911D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636AB2C" w14:textId="77777777" w:rsidR="007105C4" w:rsidRDefault="007105C4" w:rsidP="007105C4">
            <w:pPr>
              <w:pStyle w:val="TAC"/>
              <w:rPr>
                <w:lang w:val="en-US" w:eastAsia="zh-CN"/>
              </w:rPr>
            </w:pPr>
          </w:p>
        </w:tc>
      </w:tr>
      <w:tr w:rsidR="007105C4" w14:paraId="0FFE44B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135EF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2EC156" w14:textId="77777777" w:rsidR="007105C4" w:rsidRDefault="007105C4" w:rsidP="007105C4">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7BBBC0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97D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AB36A35" w14:textId="77777777" w:rsidR="007105C4" w:rsidRDefault="007105C4" w:rsidP="007105C4">
            <w:pPr>
              <w:pStyle w:val="TAC"/>
              <w:rPr>
                <w:lang w:val="en-US" w:eastAsia="zh-CN"/>
              </w:rPr>
            </w:pPr>
          </w:p>
        </w:tc>
      </w:tr>
      <w:tr w:rsidR="007105C4" w14:paraId="1AB8F7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9E71E0" w14:textId="77777777" w:rsidR="007105C4" w:rsidRDefault="007105C4" w:rsidP="007105C4">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618378F6" w14:textId="77777777" w:rsidR="007105C4" w:rsidRDefault="007105C4" w:rsidP="007105C4">
            <w:pPr>
              <w:pStyle w:val="TAC"/>
              <w:rPr>
                <w:lang w:val="en-US" w:eastAsia="zh-CN"/>
              </w:rPr>
            </w:pPr>
            <w:r>
              <w:rPr>
                <w:lang w:val="en-US" w:eastAsia="zh-CN"/>
              </w:rPr>
              <w:t>CA_n3A-n41A</w:t>
            </w:r>
          </w:p>
          <w:p w14:paraId="0BC4665D" w14:textId="77777777" w:rsidR="007105C4" w:rsidRDefault="007105C4" w:rsidP="007105C4">
            <w:pPr>
              <w:pStyle w:val="TAC"/>
              <w:rPr>
                <w:lang w:val="en-US" w:eastAsia="zh-CN"/>
              </w:rPr>
            </w:pPr>
            <w:r>
              <w:rPr>
                <w:lang w:val="en-US" w:eastAsia="zh-CN"/>
              </w:rPr>
              <w:t>CA_n3A-n77A</w:t>
            </w:r>
          </w:p>
          <w:p w14:paraId="0897ADF8" w14:textId="77777777" w:rsidR="007105C4" w:rsidRDefault="007105C4" w:rsidP="007105C4">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F9AEB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AFFE4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BB40FD" w14:textId="77777777" w:rsidR="007105C4" w:rsidRDefault="007105C4" w:rsidP="007105C4">
            <w:pPr>
              <w:pStyle w:val="TAC"/>
              <w:rPr>
                <w:lang w:val="en-US" w:eastAsia="zh-CN"/>
              </w:rPr>
            </w:pPr>
            <w:r>
              <w:rPr>
                <w:rFonts w:hint="eastAsia"/>
                <w:lang w:val="en-US" w:eastAsia="zh-CN"/>
              </w:rPr>
              <w:t>0</w:t>
            </w:r>
          </w:p>
        </w:tc>
      </w:tr>
      <w:tr w:rsidR="007105C4" w14:paraId="48124C0C" w14:textId="77777777" w:rsidTr="003B00B4">
        <w:trPr>
          <w:trHeight w:val="29"/>
        </w:trPr>
        <w:tc>
          <w:tcPr>
            <w:tcW w:w="1848" w:type="dxa"/>
            <w:tcBorders>
              <w:top w:val="nil"/>
              <w:left w:val="single" w:sz="4" w:space="0" w:color="auto"/>
              <w:bottom w:val="nil"/>
              <w:right w:val="single" w:sz="4" w:space="0" w:color="auto"/>
            </w:tcBorders>
            <w:vAlign w:val="center"/>
          </w:tcPr>
          <w:p w14:paraId="44EEC4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E7C0F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3AC4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554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C98579" w14:textId="77777777" w:rsidR="007105C4" w:rsidRDefault="007105C4" w:rsidP="007105C4">
            <w:pPr>
              <w:pStyle w:val="TAC"/>
              <w:rPr>
                <w:lang w:val="en-US" w:eastAsia="zh-CN"/>
              </w:rPr>
            </w:pPr>
          </w:p>
        </w:tc>
      </w:tr>
      <w:tr w:rsidR="007105C4" w14:paraId="23440FE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FC411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59522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0F98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62B70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140D04" w14:textId="77777777" w:rsidR="007105C4" w:rsidRDefault="007105C4" w:rsidP="007105C4">
            <w:pPr>
              <w:pStyle w:val="TAC"/>
              <w:rPr>
                <w:lang w:val="en-US" w:eastAsia="zh-CN"/>
              </w:rPr>
            </w:pPr>
          </w:p>
        </w:tc>
      </w:tr>
      <w:tr w:rsidR="007105C4" w14:paraId="10B6D10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229BF0"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1BC4EE34" w14:textId="77777777" w:rsidR="007105C4" w:rsidRDefault="007105C4" w:rsidP="007105C4">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F2F437"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8FCC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94FCE7" w14:textId="77777777" w:rsidR="007105C4" w:rsidRDefault="007105C4" w:rsidP="007105C4">
            <w:pPr>
              <w:pStyle w:val="TAC"/>
              <w:rPr>
                <w:lang w:val="en-US" w:eastAsia="zh-CN"/>
              </w:rPr>
            </w:pPr>
            <w:r>
              <w:rPr>
                <w:lang w:val="en-US" w:eastAsia="zh-CN"/>
              </w:rPr>
              <w:t>0</w:t>
            </w:r>
          </w:p>
        </w:tc>
      </w:tr>
      <w:tr w:rsidR="007105C4" w14:paraId="0EA9DDA0" w14:textId="77777777" w:rsidTr="003B00B4">
        <w:trPr>
          <w:trHeight w:val="29"/>
        </w:trPr>
        <w:tc>
          <w:tcPr>
            <w:tcW w:w="1848" w:type="dxa"/>
            <w:tcBorders>
              <w:top w:val="nil"/>
              <w:left w:val="single" w:sz="4" w:space="0" w:color="auto"/>
              <w:bottom w:val="nil"/>
              <w:right w:val="single" w:sz="4" w:space="0" w:color="auto"/>
            </w:tcBorders>
            <w:vAlign w:val="center"/>
          </w:tcPr>
          <w:p w14:paraId="507DF2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D4B238" w14:textId="77777777" w:rsidR="007105C4" w:rsidRDefault="007105C4" w:rsidP="007105C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5C51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7E1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F9F7F3" w14:textId="77777777" w:rsidR="007105C4" w:rsidRDefault="007105C4" w:rsidP="007105C4">
            <w:pPr>
              <w:pStyle w:val="TAC"/>
              <w:rPr>
                <w:lang w:val="en-US" w:eastAsia="zh-CN"/>
              </w:rPr>
            </w:pPr>
          </w:p>
        </w:tc>
      </w:tr>
      <w:tr w:rsidR="007105C4" w14:paraId="430FCD22" w14:textId="77777777" w:rsidTr="003B00B4">
        <w:trPr>
          <w:trHeight w:val="29"/>
        </w:trPr>
        <w:tc>
          <w:tcPr>
            <w:tcW w:w="1848" w:type="dxa"/>
            <w:tcBorders>
              <w:top w:val="nil"/>
              <w:left w:val="single" w:sz="4" w:space="0" w:color="auto"/>
              <w:bottom w:val="nil"/>
              <w:right w:val="single" w:sz="4" w:space="0" w:color="auto"/>
            </w:tcBorders>
            <w:vAlign w:val="center"/>
          </w:tcPr>
          <w:p w14:paraId="25A80D6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161C4D" w14:textId="77777777" w:rsidR="007105C4" w:rsidRDefault="007105C4" w:rsidP="007105C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89C8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A9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EC5899" w14:textId="77777777" w:rsidR="007105C4" w:rsidRDefault="007105C4" w:rsidP="007105C4">
            <w:pPr>
              <w:pStyle w:val="TAC"/>
              <w:rPr>
                <w:lang w:val="en-US" w:eastAsia="zh-CN"/>
              </w:rPr>
            </w:pPr>
          </w:p>
        </w:tc>
      </w:tr>
      <w:tr w:rsidR="007105C4" w14:paraId="02D5D610" w14:textId="77777777" w:rsidTr="003B00B4">
        <w:trPr>
          <w:trHeight w:val="29"/>
        </w:trPr>
        <w:tc>
          <w:tcPr>
            <w:tcW w:w="1848" w:type="dxa"/>
            <w:tcBorders>
              <w:top w:val="nil"/>
              <w:left w:val="single" w:sz="4" w:space="0" w:color="auto"/>
              <w:bottom w:val="nil"/>
              <w:right w:val="single" w:sz="4" w:space="0" w:color="auto"/>
            </w:tcBorders>
            <w:vAlign w:val="center"/>
          </w:tcPr>
          <w:p w14:paraId="503D6C3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F6E46A9" w14:textId="77777777" w:rsidR="007105C4" w:rsidRDefault="007105C4" w:rsidP="007105C4">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499ADD1"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ADFE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054FDE" w14:textId="77777777" w:rsidR="007105C4" w:rsidRDefault="007105C4" w:rsidP="007105C4">
            <w:pPr>
              <w:pStyle w:val="TAC"/>
              <w:rPr>
                <w:lang w:val="en-US" w:eastAsia="zh-CN"/>
              </w:rPr>
            </w:pPr>
            <w:r>
              <w:rPr>
                <w:lang w:val="en-US" w:eastAsia="zh-CN"/>
              </w:rPr>
              <w:t>1</w:t>
            </w:r>
          </w:p>
        </w:tc>
      </w:tr>
      <w:tr w:rsidR="007105C4" w14:paraId="6751051F" w14:textId="77777777" w:rsidTr="003B00B4">
        <w:trPr>
          <w:trHeight w:val="29"/>
        </w:trPr>
        <w:tc>
          <w:tcPr>
            <w:tcW w:w="1848" w:type="dxa"/>
            <w:tcBorders>
              <w:top w:val="nil"/>
              <w:left w:val="single" w:sz="4" w:space="0" w:color="auto"/>
              <w:bottom w:val="nil"/>
              <w:right w:val="single" w:sz="4" w:space="0" w:color="auto"/>
            </w:tcBorders>
            <w:vAlign w:val="center"/>
          </w:tcPr>
          <w:p w14:paraId="6081D23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698C59" w14:textId="77777777" w:rsidR="007105C4" w:rsidRDefault="007105C4" w:rsidP="007105C4">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F3A2E6A"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136A8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EB9F75" w14:textId="77777777" w:rsidR="007105C4" w:rsidRDefault="007105C4" w:rsidP="007105C4">
            <w:pPr>
              <w:pStyle w:val="TAC"/>
              <w:rPr>
                <w:lang w:val="en-US" w:eastAsia="zh-CN"/>
              </w:rPr>
            </w:pPr>
          </w:p>
        </w:tc>
      </w:tr>
      <w:tr w:rsidR="007105C4" w14:paraId="7AF46B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3E6A4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EF9FC" w14:textId="77777777" w:rsidR="007105C4" w:rsidRDefault="007105C4" w:rsidP="007105C4">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D48FF22"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7072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F3C5B4" w14:textId="77777777" w:rsidR="007105C4" w:rsidRDefault="007105C4" w:rsidP="007105C4">
            <w:pPr>
              <w:pStyle w:val="TAC"/>
              <w:rPr>
                <w:lang w:val="en-US" w:eastAsia="zh-CN"/>
              </w:rPr>
            </w:pPr>
          </w:p>
        </w:tc>
      </w:tr>
      <w:tr w:rsidR="007105C4" w14:paraId="0AD17F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C9F0B2" w14:textId="77777777" w:rsidR="007105C4" w:rsidRDefault="007105C4" w:rsidP="007105C4">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172383DB" w14:textId="77777777" w:rsidR="007105C4" w:rsidRDefault="007105C4" w:rsidP="007105C4">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8861BF6"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EB77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43CB0C" w14:textId="77777777" w:rsidR="007105C4" w:rsidRDefault="007105C4" w:rsidP="007105C4">
            <w:pPr>
              <w:pStyle w:val="TAC"/>
              <w:rPr>
                <w:lang w:val="en-US" w:eastAsia="zh-CN"/>
              </w:rPr>
            </w:pPr>
            <w:r>
              <w:rPr>
                <w:lang w:val="en-US" w:eastAsia="zh-CN"/>
              </w:rPr>
              <w:t>0</w:t>
            </w:r>
          </w:p>
        </w:tc>
      </w:tr>
      <w:tr w:rsidR="007105C4" w14:paraId="18ECD381" w14:textId="77777777" w:rsidTr="003B00B4">
        <w:trPr>
          <w:trHeight w:val="29"/>
        </w:trPr>
        <w:tc>
          <w:tcPr>
            <w:tcW w:w="1848" w:type="dxa"/>
            <w:tcBorders>
              <w:top w:val="nil"/>
              <w:left w:val="single" w:sz="4" w:space="0" w:color="auto"/>
              <w:bottom w:val="nil"/>
              <w:right w:val="single" w:sz="4" w:space="0" w:color="auto"/>
            </w:tcBorders>
            <w:vAlign w:val="center"/>
          </w:tcPr>
          <w:p w14:paraId="2217F9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D5224E" w14:textId="77777777" w:rsidR="007105C4" w:rsidRDefault="007105C4" w:rsidP="007105C4">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791BEDC"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53E46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66EEFA7" w14:textId="77777777" w:rsidR="007105C4" w:rsidRDefault="007105C4" w:rsidP="007105C4">
            <w:pPr>
              <w:pStyle w:val="TAC"/>
              <w:rPr>
                <w:lang w:val="en-US" w:eastAsia="zh-CN"/>
              </w:rPr>
            </w:pPr>
          </w:p>
        </w:tc>
      </w:tr>
      <w:tr w:rsidR="007105C4" w14:paraId="23BD37B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7ABCD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AAD700" w14:textId="77777777" w:rsidR="007105C4" w:rsidRDefault="007105C4" w:rsidP="007105C4">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806E781"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EC0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1880E426" w14:textId="77777777" w:rsidR="007105C4" w:rsidRDefault="007105C4" w:rsidP="007105C4">
            <w:pPr>
              <w:pStyle w:val="TAC"/>
              <w:rPr>
                <w:lang w:val="en-US" w:eastAsia="zh-CN"/>
              </w:rPr>
            </w:pPr>
          </w:p>
        </w:tc>
      </w:tr>
      <w:tr w:rsidR="007105C4" w14:paraId="21101AD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D0EF38C" w14:textId="77777777" w:rsidR="007105C4" w:rsidRDefault="007105C4" w:rsidP="007105C4">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31A1FEB4" w14:textId="68EB747B"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EB505C0" w14:textId="77777777"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71AA5FBA"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0275FA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8C5D1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DCC8CD" w14:textId="77777777" w:rsidR="007105C4" w:rsidRDefault="007105C4" w:rsidP="007105C4">
            <w:pPr>
              <w:pStyle w:val="TAC"/>
              <w:rPr>
                <w:lang w:val="en-US" w:eastAsia="zh-CN"/>
              </w:rPr>
            </w:pPr>
            <w:r>
              <w:rPr>
                <w:lang w:val="en-US" w:eastAsia="zh-CN"/>
              </w:rPr>
              <w:t>0</w:t>
            </w:r>
          </w:p>
        </w:tc>
      </w:tr>
      <w:tr w:rsidR="007105C4" w14:paraId="6005DF82" w14:textId="77777777" w:rsidTr="003B00B4">
        <w:trPr>
          <w:trHeight w:val="29"/>
        </w:trPr>
        <w:tc>
          <w:tcPr>
            <w:tcW w:w="1848" w:type="dxa"/>
            <w:tcBorders>
              <w:top w:val="nil"/>
              <w:left w:val="single" w:sz="4" w:space="0" w:color="auto"/>
              <w:bottom w:val="nil"/>
              <w:right w:val="single" w:sz="4" w:space="0" w:color="auto"/>
            </w:tcBorders>
            <w:vAlign w:val="center"/>
          </w:tcPr>
          <w:p w14:paraId="01E297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C9AB9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94A0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28DA1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2444488" w14:textId="77777777" w:rsidR="007105C4" w:rsidRDefault="007105C4" w:rsidP="007105C4">
            <w:pPr>
              <w:pStyle w:val="TAC"/>
              <w:rPr>
                <w:lang w:val="en-US" w:eastAsia="zh-CN"/>
              </w:rPr>
            </w:pPr>
          </w:p>
        </w:tc>
      </w:tr>
      <w:tr w:rsidR="007105C4" w14:paraId="677FF4F6" w14:textId="77777777" w:rsidTr="003B00B4">
        <w:trPr>
          <w:trHeight w:val="29"/>
        </w:trPr>
        <w:tc>
          <w:tcPr>
            <w:tcW w:w="1848" w:type="dxa"/>
            <w:tcBorders>
              <w:top w:val="nil"/>
              <w:left w:val="single" w:sz="4" w:space="0" w:color="auto"/>
              <w:bottom w:val="nil"/>
              <w:right w:val="single" w:sz="4" w:space="0" w:color="auto"/>
            </w:tcBorders>
            <w:vAlign w:val="center"/>
          </w:tcPr>
          <w:p w14:paraId="5C5C70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5D0B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75540"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7DE4E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7BD3FA" w14:textId="77777777" w:rsidR="007105C4" w:rsidRDefault="007105C4" w:rsidP="007105C4">
            <w:pPr>
              <w:pStyle w:val="TAC"/>
              <w:rPr>
                <w:lang w:val="en-US" w:eastAsia="zh-CN"/>
              </w:rPr>
            </w:pPr>
          </w:p>
        </w:tc>
      </w:tr>
      <w:tr w:rsidR="007105C4" w14:paraId="486D8230" w14:textId="77777777" w:rsidTr="003B00B4">
        <w:trPr>
          <w:trHeight w:val="29"/>
        </w:trPr>
        <w:tc>
          <w:tcPr>
            <w:tcW w:w="1848" w:type="dxa"/>
            <w:tcBorders>
              <w:top w:val="nil"/>
              <w:left w:val="single" w:sz="4" w:space="0" w:color="auto"/>
              <w:bottom w:val="nil"/>
              <w:right w:val="single" w:sz="4" w:space="0" w:color="auto"/>
            </w:tcBorders>
            <w:vAlign w:val="center"/>
          </w:tcPr>
          <w:p w14:paraId="32E564B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55E18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8D29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7435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830EFD5" w14:textId="77777777" w:rsidR="007105C4" w:rsidRDefault="007105C4" w:rsidP="007105C4">
            <w:pPr>
              <w:pStyle w:val="TAC"/>
              <w:rPr>
                <w:lang w:val="en-US" w:eastAsia="zh-CN"/>
              </w:rPr>
            </w:pPr>
            <w:r>
              <w:rPr>
                <w:lang w:val="en-US" w:eastAsia="zh-CN"/>
              </w:rPr>
              <w:t>1</w:t>
            </w:r>
          </w:p>
        </w:tc>
      </w:tr>
      <w:tr w:rsidR="007105C4" w14:paraId="2577B84E" w14:textId="77777777" w:rsidTr="003B00B4">
        <w:trPr>
          <w:trHeight w:val="29"/>
        </w:trPr>
        <w:tc>
          <w:tcPr>
            <w:tcW w:w="1848" w:type="dxa"/>
            <w:tcBorders>
              <w:top w:val="nil"/>
              <w:left w:val="single" w:sz="4" w:space="0" w:color="auto"/>
              <w:bottom w:val="nil"/>
              <w:right w:val="single" w:sz="4" w:space="0" w:color="auto"/>
            </w:tcBorders>
            <w:vAlign w:val="center"/>
          </w:tcPr>
          <w:p w14:paraId="2C2854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CCCF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D91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4C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6F3A2A5A" w14:textId="77777777" w:rsidR="007105C4" w:rsidRDefault="007105C4" w:rsidP="007105C4">
            <w:pPr>
              <w:pStyle w:val="TAC"/>
              <w:rPr>
                <w:lang w:val="en-US" w:eastAsia="zh-CN"/>
              </w:rPr>
            </w:pPr>
          </w:p>
        </w:tc>
      </w:tr>
      <w:tr w:rsidR="007105C4" w14:paraId="14FA626E" w14:textId="77777777" w:rsidTr="003B00B4">
        <w:trPr>
          <w:trHeight w:val="29"/>
        </w:trPr>
        <w:tc>
          <w:tcPr>
            <w:tcW w:w="1848" w:type="dxa"/>
            <w:tcBorders>
              <w:top w:val="nil"/>
              <w:left w:val="single" w:sz="4" w:space="0" w:color="auto"/>
              <w:bottom w:val="nil"/>
              <w:right w:val="single" w:sz="4" w:space="0" w:color="auto"/>
            </w:tcBorders>
            <w:vAlign w:val="center"/>
          </w:tcPr>
          <w:p w14:paraId="7CE65A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31B6F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7E4B"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ADB9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C34352" w14:textId="77777777" w:rsidR="007105C4" w:rsidRDefault="007105C4" w:rsidP="007105C4">
            <w:pPr>
              <w:pStyle w:val="TAC"/>
              <w:rPr>
                <w:lang w:val="en-US" w:eastAsia="zh-CN"/>
              </w:rPr>
            </w:pPr>
          </w:p>
        </w:tc>
      </w:tr>
      <w:tr w:rsidR="007105C4" w14:paraId="1A0D561E" w14:textId="77777777" w:rsidTr="003B00B4">
        <w:trPr>
          <w:trHeight w:val="29"/>
        </w:trPr>
        <w:tc>
          <w:tcPr>
            <w:tcW w:w="1848" w:type="dxa"/>
            <w:tcBorders>
              <w:top w:val="nil"/>
              <w:left w:val="single" w:sz="4" w:space="0" w:color="auto"/>
              <w:bottom w:val="nil"/>
              <w:right w:val="single" w:sz="4" w:space="0" w:color="auto"/>
            </w:tcBorders>
            <w:vAlign w:val="center"/>
          </w:tcPr>
          <w:p w14:paraId="649ED9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0853C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1B5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1A1E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033B78" w14:textId="77777777" w:rsidR="007105C4" w:rsidRDefault="007105C4" w:rsidP="007105C4">
            <w:pPr>
              <w:pStyle w:val="TAC"/>
              <w:rPr>
                <w:lang w:val="en-US" w:eastAsia="zh-CN"/>
              </w:rPr>
            </w:pPr>
            <w:r>
              <w:rPr>
                <w:rFonts w:hint="eastAsia"/>
                <w:lang w:val="en-US" w:eastAsia="ja-JP"/>
              </w:rPr>
              <w:t>2</w:t>
            </w:r>
          </w:p>
        </w:tc>
      </w:tr>
      <w:tr w:rsidR="007105C4" w14:paraId="77850B89" w14:textId="77777777" w:rsidTr="003B00B4">
        <w:trPr>
          <w:trHeight w:val="29"/>
        </w:trPr>
        <w:tc>
          <w:tcPr>
            <w:tcW w:w="1848" w:type="dxa"/>
            <w:tcBorders>
              <w:top w:val="nil"/>
              <w:left w:val="single" w:sz="4" w:space="0" w:color="auto"/>
              <w:bottom w:val="nil"/>
              <w:right w:val="single" w:sz="4" w:space="0" w:color="auto"/>
            </w:tcBorders>
            <w:vAlign w:val="center"/>
          </w:tcPr>
          <w:p w14:paraId="0CAD897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7FD9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D399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58616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A9D81B0" w14:textId="77777777" w:rsidR="007105C4" w:rsidRDefault="007105C4" w:rsidP="007105C4">
            <w:pPr>
              <w:pStyle w:val="TAC"/>
              <w:rPr>
                <w:lang w:val="en-US" w:eastAsia="zh-CN"/>
              </w:rPr>
            </w:pPr>
          </w:p>
        </w:tc>
      </w:tr>
      <w:tr w:rsidR="007105C4" w14:paraId="458E5A8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187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5B4E8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02712"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47C6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A2FB45" w14:textId="77777777" w:rsidR="007105C4" w:rsidRDefault="007105C4" w:rsidP="007105C4">
            <w:pPr>
              <w:pStyle w:val="TAC"/>
              <w:rPr>
                <w:lang w:val="en-US" w:eastAsia="zh-CN"/>
              </w:rPr>
            </w:pPr>
          </w:p>
        </w:tc>
      </w:tr>
      <w:tr w:rsidR="001F3D61" w14:paraId="56ABFC2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FC5BF3" w14:textId="1B495B59" w:rsidR="001F3D61" w:rsidRDefault="001F3D61" w:rsidP="001F3D61">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4605E82" w14:textId="684220AD" w:rsidR="001F3D61" w:rsidRDefault="001F3D61" w:rsidP="001F3D61">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01663E9" w14:textId="4BEC6FAD" w:rsidR="001F3D61" w:rsidRDefault="001F3D61" w:rsidP="001F3D61">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603D4D0" w14:textId="48853017" w:rsidR="001F3D61" w:rsidRDefault="001F3D61" w:rsidP="001F3D61">
            <w:pPr>
              <w:pStyle w:val="TAC"/>
              <w:rPr>
                <w:rFonts w:eastAsia="SimSun"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7C07EA14" w14:textId="3892BFF1" w:rsidR="001F3D61" w:rsidRDefault="001F3D61" w:rsidP="001F3D61">
            <w:pPr>
              <w:pStyle w:val="TAC"/>
              <w:rPr>
                <w:szCs w:val="18"/>
                <w:lang w:val="en-US" w:eastAsia="zh-CN"/>
              </w:rPr>
            </w:pPr>
            <w:r>
              <w:rPr>
                <w:rFonts w:hint="eastAsia"/>
                <w:lang w:eastAsia="zh-CN"/>
              </w:rPr>
              <w:t>0</w:t>
            </w:r>
          </w:p>
        </w:tc>
      </w:tr>
      <w:tr w:rsidR="001F3D61" w14:paraId="24676213" w14:textId="77777777" w:rsidTr="00D70024">
        <w:trPr>
          <w:trHeight w:val="29"/>
        </w:trPr>
        <w:tc>
          <w:tcPr>
            <w:tcW w:w="1848" w:type="dxa"/>
            <w:tcBorders>
              <w:top w:val="nil"/>
              <w:left w:val="single" w:sz="4" w:space="0" w:color="auto"/>
              <w:bottom w:val="nil"/>
              <w:right w:val="single" w:sz="4" w:space="0" w:color="auto"/>
            </w:tcBorders>
            <w:vAlign w:val="center"/>
          </w:tcPr>
          <w:p w14:paraId="1EF51373" w14:textId="77777777" w:rsidR="001F3D61" w:rsidRDefault="001F3D61" w:rsidP="001F3D6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AF7EDDB" w14:textId="77777777" w:rsidR="001F3D61" w:rsidRDefault="001F3D61" w:rsidP="001F3D6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CC48C" w14:textId="70DA555E" w:rsidR="001F3D61" w:rsidRDefault="001F3D61" w:rsidP="001F3D61">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6BBD0E77" w14:textId="0309E8AB" w:rsidR="001F3D61" w:rsidRDefault="001F3D61" w:rsidP="001F3D61">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EE0E2BE" w14:textId="77777777" w:rsidR="001F3D61" w:rsidRDefault="001F3D61" w:rsidP="001F3D61">
            <w:pPr>
              <w:pStyle w:val="TAC"/>
              <w:rPr>
                <w:szCs w:val="18"/>
                <w:lang w:val="en-US" w:eastAsia="zh-CN"/>
              </w:rPr>
            </w:pPr>
          </w:p>
        </w:tc>
      </w:tr>
      <w:tr w:rsidR="001F3D61" w14:paraId="318523BD" w14:textId="77777777" w:rsidTr="00D70024">
        <w:trPr>
          <w:trHeight w:val="29"/>
        </w:trPr>
        <w:tc>
          <w:tcPr>
            <w:tcW w:w="1848" w:type="dxa"/>
            <w:tcBorders>
              <w:top w:val="nil"/>
              <w:left w:val="single" w:sz="4" w:space="0" w:color="auto"/>
              <w:bottom w:val="single" w:sz="4" w:space="0" w:color="auto"/>
              <w:right w:val="single" w:sz="4" w:space="0" w:color="auto"/>
            </w:tcBorders>
            <w:vAlign w:val="center"/>
          </w:tcPr>
          <w:p w14:paraId="2D2A3E95" w14:textId="77777777" w:rsidR="001F3D61" w:rsidRDefault="001F3D61" w:rsidP="001F3D6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8AF9F23" w14:textId="77777777" w:rsidR="001F3D61" w:rsidRDefault="001F3D61" w:rsidP="001F3D6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8E6B9" w14:textId="2E2FA2CB" w:rsidR="001F3D61" w:rsidRDefault="001F3D61" w:rsidP="001F3D61">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7D37F4FC" w14:textId="748501D7" w:rsidR="001F3D61" w:rsidRDefault="001F3D61" w:rsidP="001F3D61">
            <w:pPr>
              <w:pStyle w:val="TAC"/>
              <w:rPr>
                <w:rFonts w:eastAsia="SimSun"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66BE6713" w14:textId="77777777" w:rsidR="001F3D61" w:rsidRDefault="001F3D61" w:rsidP="001F3D61">
            <w:pPr>
              <w:pStyle w:val="TAC"/>
              <w:rPr>
                <w:szCs w:val="18"/>
                <w:lang w:val="en-US" w:eastAsia="zh-CN"/>
              </w:rPr>
            </w:pPr>
          </w:p>
        </w:tc>
      </w:tr>
      <w:tr w:rsidR="001F3D61" w14:paraId="73D6B04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FA9069" w14:textId="2DA47983" w:rsidR="001F3D61" w:rsidRDefault="001F3D61" w:rsidP="001F3D61">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78(2</w:t>
            </w:r>
            <w:r>
              <w:rPr>
                <w:rFonts w:eastAsia="SimSun" w:hint="eastAsia"/>
                <w:lang w:eastAsia="zh-CN"/>
              </w:rPr>
              <w:t>A</w:t>
            </w:r>
            <w:r>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19D6595B" w14:textId="77777777" w:rsidR="001F3D61" w:rsidRDefault="001F3D61" w:rsidP="001F3D61">
            <w:pPr>
              <w:pStyle w:val="TAC"/>
              <w:overflowPunct w:val="0"/>
              <w:autoSpaceDE w:val="0"/>
              <w:autoSpaceDN w:val="0"/>
              <w:adjustRightInd w:val="0"/>
              <w:rPr>
                <w:lang w:eastAsia="zh-CN"/>
              </w:rPr>
            </w:pPr>
            <w:r>
              <w:rPr>
                <w:lang w:eastAsia="zh-CN"/>
              </w:rPr>
              <w:t>CA_n78(2A)</w:t>
            </w:r>
          </w:p>
          <w:p w14:paraId="4882BDBF" w14:textId="4F2EA577" w:rsidR="001F3D61" w:rsidRDefault="001F3D61" w:rsidP="001F3D61">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AB62BAA" w14:textId="4B8EA2EB" w:rsidR="001F3D61" w:rsidRDefault="001F3D61" w:rsidP="001F3D61">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9B60C73" w14:textId="3A0CDF4C" w:rsidR="001F3D61" w:rsidRDefault="001F3D61" w:rsidP="001F3D61">
            <w:pPr>
              <w:pStyle w:val="TAC"/>
              <w:rPr>
                <w:rFonts w:eastAsia="SimSun"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78085CA2" w14:textId="1ADF3CDB" w:rsidR="001F3D61" w:rsidRDefault="001F3D61" w:rsidP="001F3D61">
            <w:pPr>
              <w:pStyle w:val="TAC"/>
              <w:rPr>
                <w:szCs w:val="18"/>
                <w:lang w:val="en-US" w:eastAsia="zh-CN"/>
              </w:rPr>
            </w:pPr>
            <w:r>
              <w:rPr>
                <w:rFonts w:hint="eastAsia"/>
                <w:lang w:eastAsia="zh-CN"/>
              </w:rPr>
              <w:t>0</w:t>
            </w:r>
          </w:p>
        </w:tc>
      </w:tr>
      <w:tr w:rsidR="001F3D61" w14:paraId="3EE14329" w14:textId="77777777" w:rsidTr="00D70024">
        <w:trPr>
          <w:trHeight w:val="29"/>
        </w:trPr>
        <w:tc>
          <w:tcPr>
            <w:tcW w:w="1848" w:type="dxa"/>
            <w:tcBorders>
              <w:top w:val="nil"/>
              <w:left w:val="single" w:sz="4" w:space="0" w:color="auto"/>
              <w:bottom w:val="nil"/>
              <w:right w:val="single" w:sz="4" w:space="0" w:color="auto"/>
            </w:tcBorders>
            <w:vAlign w:val="center"/>
          </w:tcPr>
          <w:p w14:paraId="6607CEFB" w14:textId="77777777" w:rsidR="001F3D61" w:rsidRDefault="001F3D61" w:rsidP="001F3D6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49C7110" w14:textId="77777777" w:rsidR="001F3D61" w:rsidRDefault="001F3D61" w:rsidP="001F3D6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A52A6" w14:textId="012E53A9" w:rsidR="001F3D61" w:rsidRDefault="001F3D61" w:rsidP="001F3D61">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713169FE" w14:textId="694C336A" w:rsidR="001F3D61" w:rsidRDefault="001F3D61" w:rsidP="001F3D61">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0FBC1E40" w14:textId="77777777" w:rsidR="001F3D61" w:rsidRDefault="001F3D61" w:rsidP="001F3D61">
            <w:pPr>
              <w:pStyle w:val="TAC"/>
              <w:rPr>
                <w:szCs w:val="18"/>
                <w:lang w:val="en-US" w:eastAsia="zh-CN"/>
              </w:rPr>
            </w:pPr>
          </w:p>
        </w:tc>
      </w:tr>
      <w:tr w:rsidR="001F3D61" w14:paraId="7F3AE794" w14:textId="77777777" w:rsidTr="00D70024">
        <w:trPr>
          <w:trHeight w:val="29"/>
        </w:trPr>
        <w:tc>
          <w:tcPr>
            <w:tcW w:w="1848" w:type="dxa"/>
            <w:tcBorders>
              <w:top w:val="nil"/>
              <w:left w:val="single" w:sz="4" w:space="0" w:color="auto"/>
              <w:bottom w:val="single" w:sz="4" w:space="0" w:color="auto"/>
              <w:right w:val="single" w:sz="4" w:space="0" w:color="auto"/>
            </w:tcBorders>
            <w:vAlign w:val="center"/>
          </w:tcPr>
          <w:p w14:paraId="4D1124EF" w14:textId="77777777" w:rsidR="001F3D61" w:rsidRDefault="001F3D61" w:rsidP="001F3D6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5C2BD77" w14:textId="77777777" w:rsidR="001F3D61" w:rsidRDefault="001F3D61" w:rsidP="001F3D6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B5380" w14:textId="2B5D4C1E" w:rsidR="001F3D61" w:rsidRDefault="001F3D61" w:rsidP="001F3D61">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70EF2419" w14:textId="353DDB56" w:rsidR="001F3D61" w:rsidRDefault="001F3D61" w:rsidP="001F3D61">
            <w:pPr>
              <w:pStyle w:val="TAC"/>
              <w:rPr>
                <w:rFonts w:eastAsia="SimSun"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
          <w:p w14:paraId="2148C1AE" w14:textId="77777777" w:rsidR="001F3D61" w:rsidRDefault="001F3D61" w:rsidP="001F3D61">
            <w:pPr>
              <w:pStyle w:val="TAC"/>
              <w:rPr>
                <w:szCs w:val="18"/>
                <w:lang w:val="en-US" w:eastAsia="zh-CN"/>
              </w:rPr>
            </w:pPr>
          </w:p>
        </w:tc>
      </w:tr>
      <w:tr w:rsidR="007105C4" w14:paraId="5D79B6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332245" w14:textId="77777777" w:rsidR="007105C4" w:rsidRDefault="007105C4" w:rsidP="007105C4">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1B659E8" w14:textId="77777777" w:rsidR="007105C4" w:rsidRDefault="007105C4" w:rsidP="007105C4">
            <w:pPr>
              <w:pStyle w:val="TAC"/>
              <w:rPr>
                <w:rFonts w:eastAsia="SimSun"/>
                <w:szCs w:val="18"/>
                <w:lang w:val="en-US" w:eastAsia="zh-CN"/>
              </w:rPr>
            </w:pPr>
            <w:r>
              <w:rPr>
                <w:szCs w:val="18"/>
                <w:lang w:val="en-US" w:eastAsia="zh-CN"/>
              </w:rPr>
              <w:t>-</w:t>
            </w:r>
          </w:p>
          <w:p w14:paraId="6BA3CC8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A6C0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3F89C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95A8CD" w14:textId="77777777" w:rsidR="007105C4" w:rsidRDefault="007105C4" w:rsidP="007105C4">
            <w:pPr>
              <w:pStyle w:val="TAC"/>
              <w:rPr>
                <w:szCs w:val="18"/>
                <w:lang w:val="en-US" w:eastAsia="zh-CN"/>
              </w:rPr>
            </w:pPr>
            <w:r>
              <w:rPr>
                <w:szCs w:val="18"/>
                <w:lang w:val="en-US" w:eastAsia="zh-CN"/>
              </w:rPr>
              <w:t>0</w:t>
            </w:r>
          </w:p>
        </w:tc>
      </w:tr>
      <w:tr w:rsidR="007105C4" w14:paraId="2E9AD510" w14:textId="77777777" w:rsidTr="003B00B4">
        <w:trPr>
          <w:trHeight w:val="29"/>
        </w:trPr>
        <w:tc>
          <w:tcPr>
            <w:tcW w:w="1848" w:type="dxa"/>
            <w:tcBorders>
              <w:top w:val="nil"/>
              <w:left w:val="single" w:sz="4" w:space="0" w:color="auto"/>
              <w:bottom w:val="nil"/>
              <w:right w:val="single" w:sz="4" w:space="0" w:color="auto"/>
            </w:tcBorders>
            <w:vAlign w:val="center"/>
          </w:tcPr>
          <w:p w14:paraId="216BCF5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FFDC7E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B6CA0"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B2D8F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F3A6753" w14:textId="77777777" w:rsidR="007105C4" w:rsidRDefault="007105C4" w:rsidP="007105C4">
            <w:pPr>
              <w:pStyle w:val="TAC"/>
              <w:rPr>
                <w:szCs w:val="18"/>
                <w:lang w:val="en-US" w:eastAsia="zh-CN"/>
              </w:rPr>
            </w:pPr>
          </w:p>
        </w:tc>
      </w:tr>
      <w:tr w:rsidR="007105C4" w14:paraId="6E7D12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EC8EA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2A1762"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FB53D"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268A633"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BCD67C" w14:textId="77777777" w:rsidR="007105C4" w:rsidRDefault="007105C4" w:rsidP="007105C4">
            <w:pPr>
              <w:pStyle w:val="TAC"/>
              <w:rPr>
                <w:szCs w:val="18"/>
                <w:lang w:val="en-US" w:eastAsia="zh-CN"/>
              </w:rPr>
            </w:pPr>
          </w:p>
        </w:tc>
      </w:tr>
      <w:tr w:rsidR="007105C4" w14:paraId="312D52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3BFFA9" w14:textId="77777777" w:rsidR="007105C4" w:rsidRDefault="007105C4" w:rsidP="007105C4">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4BCBC8BE"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E0EC66"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D9FAE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7BD87F"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175E2D5" w14:textId="77777777" w:rsidTr="003B00B4">
        <w:trPr>
          <w:trHeight w:val="29"/>
        </w:trPr>
        <w:tc>
          <w:tcPr>
            <w:tcW w:w="1848" w:type="dxa"/>
            <w:tcBorders>
              <w:top w:val="nil"/>
              <w:left w:val="single" w:sz="4" w:space="0" w:color="auto"/>
              <w:bottom w:val="nil"/>
              <w:right w:val="single" w:sz="4" w:space="0" w:color="auto"/>
            </w:tcBorders>
            <w:vAlign w:val="center"/>
          </w:tcPr>
          <w:p w14:paraId="32CDA9E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6FC0EA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B3A04"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7D966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DFEC26F" w14:textId="77777777" w:rsidR="007105C4" w:rsidRDefault="007105C4" w:rsidP="007105C4">
            <w:pPr>
              <w:pStyle w:val="TAC"/>
              <w:rPr>
                <w:szCs w:val="18"/>
                <w:lang w:val="en-US" w:eastAsia="zh-CN"/>
              </w:rPr>
            </w:pPr>
          </w:p>
        </w:tc>
      </w:tr>
      <w:tr w:rsidR="007105C4" w14:paraId="19428A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8BDC4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A8F1E1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1061C"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D41F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BD44406" w14:textId="77777777" w:rsidR="007105C4" w:rsidRDefault="007105C4" w:rsidP="007105C4">
            <w:pPr>
              <w:pStyle w:val="TAC"/>
              <w:rPr>
                <w:szCs w:val="18"/>
                <w:lang w:val="en-US" w:eastAsia="zh-CN"/>
              </w:rPr>
            </w:pPr>
          </w:p>
        </w:tc>
      </w:tr>
      <w:tr w:rsidR="007105C4" w14:paraId="68E4DD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C80EC4" w14:textId="77777777" w:rsidR="007105C4" w:rsidRDefault="007105C4" w:rsidP="007105C4">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DEB4CDF"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F0CE6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2BBCA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BF248F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8E5122B" w14:textId="77777777" w:rsidTr="003B00B4">
        <w:trPr>
          <w:trHeight w:val="29"/>
        </w:trPr>
        <w:tc>
          <w:tcPr>
            <w:tcW w:w="1848" w:type="dxa"/>
            <w:tcBorders>
              <w:top w:val="nil"/>
              <w:left w:val="single" w:sz="4" w:space="0" w:color="auto"/>
              <w:bottom w:val="nil"/>
              <w:right w:val="single" w:sz="4" w:space="0" w:color="auto"/>
            </w:tcBorders>
            <w:vAlign w:val="center"/>
          </w:tcPr>
          <w:p w14:paraId="2F24A1E7"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63EBD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B778A"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5BA3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1C54B43" w14:textId="77777777" w:rsidR="007105C4" w:rsidRDefault="007105C4" w:rsidP="007105C4">
            <w:pPr>
              <w:pStyle w:val="TAC"/>
              <w:rPr>
                <w:szCs w:val="18"/>
                <w:lang w:val="en-US" w:eastAsia="zh-CN"/>
              </w:rPr>
            </w:pPr>
          </w:p>
        </w:tc>
      </w:tr>
      <w:tr w:rsidR="007105C4" w14:paraId="524874A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F6EABD"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9983CD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1BD78"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AE907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E9FAD4" w14:textId="77777777" w:rsidR="007105C4" w:rsidRDefault="007105C4" w:rsidP="007105C4">
            <w:pPr>
              <w:pStyle w:val="TAC"/>
              <w:rPr>
                <w:szCs w:val="18"/>
                <w:lang w:val="en-US" w:eastAsia="zh-CN"/>
              </w:rPr>
            </w:pPr>
          </w:p>
        </w:tc>
      </w:tr>
      <w:tr w:rsidR="007105C4" w14:paraId="3B87054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B0ECA3" w14:textId="77777777" w:rsidR="007105C4" w:rsidRDefault="007105C4" w:rsidP="007105C4">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5E72F03F"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78237"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CB764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986982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DDFDA96" w14:textId="77777777" w:rsidTr="003B00B4">
        <w:trPr>
          <w:trHeight w:val="29"/>
        </w:trPr>
        <w:tc>
          <w:tcPr>
            <w:tcW w:w="1848" w:type="dxa"/>
            <w:tcBorders>
              <w:top w:val="nil"/>
              <w:left w:val="single" w:sz="4" w:space="0" w:color="auto"/>
              <w:bottom w:val="nil"/>
              <w:right w:val="single" w:sz="4" w:space="0" w:color="auto"/>
            </w:tcBorders>
            <w:vAlign w:val="center"/>
          </w:tcPr>
          <w:p w14:paraId="45E14B61"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F15ADF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0B660"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21574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B1DB619" w14:textId="77777777" w:rsidR="007105C4" w:rsidRDefault="007105C4" w:rsidP="007105C4">
            <w:pPr>
              <w:pStyle w:val="TAC"/>
              <w:rPr>
                <w:szCs w:val="18"/>
                <w:lang w:val="en-US" w:eastAsia="zh-CN"/>
              </w:rPr>
            </w:pPr>
          </w:p>
        </w:tc>
      </w:tr>
      <w:tr w:rsidR="007105C4" w14:paraId="36E331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D18FE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8B2BF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B89E"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6E5D3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4FADC53" w14:textId="77777777" w:rsidR="007105C4" w:rsidRDefault="007105C4" w:rsidP="007105C4">
            <w:pPr>
              <w:pStyle w:val="TAC"/>
              <w:rPr>
                <w:szCs w:val="18"/>
                <w:lang w:val="en-US" w:eastAsia="zh-CN"/>
              </w:rPr>
            </w:pPr>
          </w:p>
        </w:tc>
      </w:tr>
      <w:tr w:rsidR="007105C4" w14:paraId="2C4DA5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4FA2A30" w14:textId="77777777" w:rsidR="007105C4" w:rsidRDefault="007105C4" w:rsidP="007105C4">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4C314D6D"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742E35"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1D786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3A0D664"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0F17426" w14:textId="77777777" w:rsidTr="003B00B4">
        <w:trPr>
          <w:trHeight w:val="29"/>
        </w:trPr>
        <w:tc>
          <w:tcPr>
            <w:tcW w:w="1848" w:type="dxa"/>
            <w:tcBorders>
              <w:top w:val="nil"/>
              <w:left w:val="single" w:sz="4" w:space="0" w:color="auto"/>
              <w:bottom w:val="nil"/>
              <w:right w:val="single" w:sz="4" w:space="0" w:color="auto"/>
            </w:tcBorders>
            <w:vAlign w:val="center"/>
          </w:tcPr>
          <w:p w14:paraId="39D4E94A"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806984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C677B"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EAC0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6E4572F" w14:textId="77777777" w:rsidR="007105C4" w:rsidRDefault="007105C4" w:rsidP="007105C4">
            <w:pPr>
              <w:pStyle w:val="TAC"/>
              <w:rPr>
                <w:szCs w:val="18"/>
                <w:lang w:val="en-US" w:eastAsia="zh-CN"/>
              </w:rPr>
            </w:pPr>
          </w:p>
        </w:tc>
      </w:tr>
      <w:tr w:rsidR="007105C4" w14:paraId="3C348D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01B9F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F48CC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45B55"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90CDC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34307B" w14:textId="77777777" w:rsidR="007105C4" w:rsidRDefault="007105C4" w:rsidP="007105C4">
            <w:pPr>
              <w:pStyle w:val="TAC"/>
              <w:rPr>
                <w:szCs w:val="18"/>
                <w:lang w:val="en-US" w:eastAsia="zh-CN"/>
              </w:rPr>
            </w:pPr>
          </w:p>
        </w:tc>
      </w:tr>
      <w:tr w:rsidR="007105C4" w14:paraId="79583EB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28A875" w14:textId="77777777" w:rsidR="007105C4" w:rsidRDefault="007105C4" w:rsidP="007105C4">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7DD358BB"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000209"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5ACFB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5E04F8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4EC5A249" w14:textId="77777777" w:rsidTr="003B00B4">
        <w:trPr>
          <w:trHeight w:val="29"/>
        </w:trPr>
        <w:tc>
          <w:tcPr>
            <w:tcW w:w="1848" w:type="dxa"/>
            <w:tcBorders>
              <w:top w:val="nil"/>
              <w:left w:val="single" w:sz="4" w:space="0" w:color="auto"/>
              <w:bottom w:val="nil"/>
              <w:right w:val="single" w:sz="4" w:space="0" w:color="auto"/>
            </w:tcBorders>
            <w:vAlign w:val="center"/>
          </w:tcPr>
          <w:p w14:paraId="496AEDAA"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62C5DE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B949B"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20B36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1907AD8" w14:textId="77777777" w:rsidR="007105C4" w:rsidRDefault="007105C4" w:rsidP="007105C4">
            <w:pPr>
              <w:pStyle w:val="TAC"/>
              <w:rPr>
                <w:szCs w:val="18"/>
                <w:lang w:val="en-US" w:eastAsia="zh-CN"/>
              </w:rPr>
            </w:pPr>
          </w:p>
        </w:tc>
      </w:tr>
      <w:tr w:rsidR="007105C4" w14:paraId="4EDF2E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EFA111"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02B4C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E51EB"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F9887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2F57D92" w14:textId="77777777" w:rsidR="007105C4" w:rsidRDefault="007105C4" w:rsidP="007105C4">
            <w:pPr>
              <w:pStyle w:val="TAC"/>
              <w:rPr>
                <w:szCs w:val="18"/>
                <w:lang w:val="en-US" w:eastAsia="zh-CN"/>
              </w:rPr>
            </w:pPr>
          </w:p>
        </w:tc>
      </w:tr>
      <w:tr w:rsidR="007105C4" w14:paraId="01BA3494" w14:textId="77777777" w:rsidTr="003B00B4">
        <w:trPr>
          <w:trHeight w:val="29"/>
        </w:trPr>
        <w:tc>
          <w:tcPr>
            <w:tcW w:w="1848" w:type="dxa"/>
            <w:tcBorders>
              <w:top w:val="nil"/>
              <w:left w:val="single" w:sz="4" w:space="0" w:color="auto"/>
              <w:bottom w:val="nil"/>
              <w:right w:val="single" w:sz="4" w:space="0" w:color="auto"/>
            </w:tcBorders>
            <w:vAlign w:val="center"/>
          </w:tcPr>
          <w:p w14:paraId="62FFCE95" w14:textId="77777777" w:rsidR="007105C4" w:rsidRDefault="007105C4" w:rsidP="007105C4">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0AA51415" w14:textId="77777777" w:rsidR="007105C4" w:rsidRDefault="007105C4" w:rsidP="007105C4">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0016F5"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7DB1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FF6B0A" w14:textId="77777777" w:rsidR="007105C4" w:rsidRDefault="007105C4" w:rsidP="007105C4">
            <w:pPr>
              <w:pStyle w:val="TAC"/>
              <w:rPr>
                <w:lang w:val="en-US" w:eastAsia="zh-CN"/>
              </w:rPr>
            </w:pPr>
            <w:r>
              <w:rPr>
                <w:lang w:val="en-US" w:eastAsia="zh-CN"/>
              </w:rPr>
              <w:t>0</w:t>
            </w:r>
          </w:p>
        </w:tc>
      </w:tr>
      <w:tr w:rsidR="007105C4" w14:paraId="5C0F0247" w14:textId="77777777" w:rsidTr="003B00B4">
        <w:trPr>
          <w:trHeight w:val="29"/>
        </w:trPr>
        <w:tc>
          <w:tcPr>
            <w:tcW w:w="1848" w:type="dxa"/>
            <w:tcBorders>
              <w:top w:val="nil"/>
              <w:left w:val="single" w:sz="4" w:space="0" w:color="auto"/>
              <w:bottom w:val="nil"/>
              <w:right w:val="single" w:sz="4" w:space="0" w:color="auto"/>
            </w:tcBorders>
            <w:vAlign w:val="center"/>
          </w:tcPr>
          <w:p w14:paraId="5F7FD25A"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B5B69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9AA6C" w14:textId="77777777" w:rsidR="007105C4" w:rsidRDefault="007105C4" w:rsidP="007105C4">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47BD1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5D247E52" w14:textId="77777777" w:rsidR="007105C4" w:rsidRDefault="007105C4" w:rsidP="007105C4">
            <w:pPr>
              <w:pStyle w:val="TAC"/>
              <w:rPr>
                <w:lang w:val="en-US" w:eastAsia="zh-CN"/>
              </w:rPr>
            </w:pPr>
          </w:p>
        </w:tc>
      </w:tr>
      <w:tr w:rsidR="007105C4" w14:paraId="216A9B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D74C9D"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CA2EF5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3A675" w14:textId="77777777" w:rsidR="007105C4" w:rsidRDefault="007105C4" w:rsidP="007105C4">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9D59A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2967746" w14:textId="77777777" w:rsidR="007105C4" w:rsidRDefault="007105C4" w:rsidP="007105C4">
            <w:pPr>
              <w:pStyle w:val="TAC"/>
              <w:rPr>
                <w:lang w:val="en-US" w:eastAsia="zh-CN"/>
              </w:rPr>
            </w:pPr>
          </w:p>
        </w:tc>
      </w:tr>
      <w:tr w:rsidR="007105C4" w14:paraId="7D7E1EA3" w14:textId="77777777" w:rsidTr="003B00B4">
        <w:trPr>
          <w:trHeight w:val="29"/>
        </w:trPr>
        <w:tc>
          <w:tcPr>
            <w:tcW w:w="1848" w:type="dxa"/>
            <w:tcBorders>
              <w:top w:val="single" w:sz="4" w:space="0" w:color="auto"/>
              <w:left w:val="single" w:sz="4" w:space="0" w:color="auto"/>
              <w:bottom w:val="nil"/>
              <w:right w:val="single" w:sz="4" w:space="0" w:color="auto"/>
            </w:tcBorders>
          </w:tcPr>
          <w:p w14:paraId="11E74251" w14:textId="77777777" w:rsidR="007105C4" w:rsidRDefault="007105C4" w:rsidP="007105C4">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68C64DB7" w14:textId="77777777" w:rsidR="00DB2AAA" w:rsidRDefault="007105C4" w:rsidP="007105C4">
            <w:pPr>
              <w:pStyle w:val="TAC"/>
              <w:rPr>
                <w:rFonts w:cs="Arial"/>
                <w:color w:val="000000"/>
                <w:szCs w:val="18"/>
              </w:rPr>
            </w:pPr>
            <w:r>
              <w:rPr>
                <w:rFonts w:cs="Arial"/>
                <w:color w:val="000000"/>
                <w:szCs w:val="18"/>
              </w:rPr>
              <w:t>CA_n5A-n7A</w:t>
            </w:r>
          </w:p>
          <w:p w14:paraId="3F079CDF" w14:textId="77777777" w:rsidR="00DB2AAA" w:rsidRDefault="007105C4" w:rsidP="007105C4">
            <w:pPr>
              <w:pStyle w:val="TAC"/>
              <w:rPr>
                <w:rFonts w:cs="Arial"/>
                <w:color w:val="000000"/>
                <w:szCs w:val="18"/>
              </w:rPr>
            </w:pPr>
            <w:r>
              <w:rPr>
                <w:rFonts w:cs="Arial"/>
                <w:color w:val="000000"/>
                <w:szCs w:val="18"/>
              </w:rPr>
              <w:t>CA_n5</w:t>
            </w:r>
            <w:r w:rsidR="00DB2AAA">
              <w:rPr>
                <w:rFonts w:cs="Arial"/>
                <w:color w:val="000000"/>
                <w:szCs w:val="18"/>
              </w:rPr>
              <w:t>A</w:t>
            </w:r>
            <w:r>
              <w:rPr>
                <w:rFonts w:cs="Arial"/>
                <w:color w:val="000000"/>
                <w:szCs w:val="18"/>
              </w:rPr>
              <w:t>-n77A</w:t>
            </w:r>
          </w:p>
          <w:p w14:paraId="6FE7DE29" w14:textId="29A31AC1" w:rsidR="007105C4" w:rsidRDefault="007105C4" w:rsidP="007105C4">
            <w:pPr>
              <w:pStyle w:val="TAC"/>
              <w:rPr>
                <w:szCs w:val="18"/>
                <w:lang w:val="en-US" w:eastAsia="zh-CN"/>
              </w:rPr>
            </w:pPr>
            <w:r>
              <w:rPr>
                <w:rFonts w:cs="Arial"/>
                <w:color w:val="000000"/>
                <w:szCs w:val="18"/>
              </w:rPr>
              <w:t>CA_n7</w:t>
            </w:r>
            <w:r w:rsidR="00DB2AAA">
              <w:rPr>
                <w:rFonts w:cs="Arial"/>
                <w:color w:val="000000"/>
                <w:szCs w:val="18"/>
              </w:rPr>
              <w:t>A</w:t>
            </w:r>
            <w:r>
              <w:rPr>
                <w:rFonts w:cs="Arial"/>
                <w:color w:val="000000"/>
                <w:szCs w:val="18"/>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D42C8B3" w14:textId="77777777" w:rsidR="007105C4" w:rsidRDefault="007105C4" w:rsidP="007105C4">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1A53F7" w14:textId="77777777" w:rsidR="007105C4" w:rsidRDefault="007105C4" w:rsidP="007105C4">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B141BDF" w14:textId="77777777" w:rsidR="007105C4" w:rsidRDefault="007105C4" w:rsidP="007105C4">
            <w:pPr>
              <w:pStyle w:val="TAC"/>
              <w:rPr>
                <w:lang w:val="en-US" w:eastAsia="zh-CN"/>
              </w:rPr>
            </w:pPr>
            <w:r>
              <w:rPr>
                <w:rFonts w:hint="eastAsia"/>
                <w:szCs w:val="18"/>
                <w:lang w:val="en-US" w:eastAsia="zh-CN"/>
              </w:rPr>
              <w:t>0</w:t>
            </w:r>
          </w:p>
        </w:tc>
      </w:tr>
      <w:tr w:rsidR="007105C4" w14:paraId="7039490D" w14:textId="77777777" w:rsidTr="003B00B4">
        <w:trPr>
          <w:trHeight w:val="29"/>
        </w:trPr>
        <w:tc>
          <w:tcPr>
            <w:tcW w:w="1848" w:type="dxa"/>
            <w:tcBorders>
              <w:top w:val="nil"/>
              <w:left w:val="single" w:sz="4" w:space="0" w:color="auto"/>
              <w:bottom w:val="nil"/>
              <w:right w:val="single" w:sz="4" w:space="0" w:color="auto"/>
            </w:tcBorders>
            <w:vAlign w:val="center"/>
          </w:tcPr>
          <w:p w14:paraId="6A6A5151"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BBE853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A55D2" w14:textId="77777777" w:rsidR="007105C4" w:rsidRDefault="007105C4" w:rsidP="007105C4">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8B18E7" w14:textId="77777777" w:rsidR="007105C4" w:rsidRDefault="007105C4" w:rsidP="007105C4">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3D4737ED" w14:textId="77777777" w:rsidR="007105C4" w:rsidRDefault="007105C4" w:rsidP="007105C4">
            <w:pPr>
              <w:pStyle w:val="TAC"/>
              <w:rPr>
                <w:lang w:val="en-US" w:eastAsia="zh-CN"/>
              </w:rPr>
            </w:pPr>
          </w:p>
        </w:tc>
      </w:tr>
      <w:tr w:rsidR="007105C4" w14:paraId="51E4BD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B45C4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244E0A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ACD0B" w14:textId="77777777" w:rsidR="007105C4" w:rsidRDefault="007105C4" w:rsidP="007105C4">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4748F431" w14:textId="77777777" w:rsidR="007105C4" w:rsidRDefault="007105C4" w:rsidP="007105C4">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CCDA6F" w14:textId="77777777" w:rsidR="007105C4" w:rsidRDefault="007105C4" w:rsidP="007105C4">
            <w:pPr>
              <w:pStyle w:val="TAC"/>
              <w:rPr>
                <w:lang w:val="en-US" w:eastAsia="zh-CN"/>
              </w:rPr>
            </w:pPr>
          </w:p>
        </w:tc>
      </w:tr>
      <w:tr w:rsidR="007105C4" w14:paraId="75A7D7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58D7A4" w14:textId="77777777" w:rsidR="007105C4" w:rsidRDefault="007105C4" w:rsidP="007105C4">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E5594C8" w14:textId="77777777" w:rsidR="007105C4" w:rsidRDefault="007105C4" w:rsidP="007105C4">
            <w:pPr>
              <w:pStyle w:val="TAC"/>
              <w:rPr>
                <w:szCs w:val="18"/>
                <w:lang w:val="en-US" w:eastAsia="zh-CN"/>
              </w:rPr>
            </w:pPr>
            <w:r>
              <w:rPr>
                <w:szCs w:val="18"/>
                <w:lang w:val="en-US" w:eastAsia="zh-CN"/>
              </w:rPr>
              <w:t>CA_n77(2A)</w:t>
            </w:r>
          </w:p>
          <w:p w14:paraId="54398D34" w14:textId="77777777" w:rsidR="007105C4" w:rsidRDefault="007105C4" w:rsidP="007105C4">
            <w:pPr>
              <w:pStyle w:val="TAC"/>
              <w:rPr>
                <w:szCs w:val="18"/>
                <w:lang w:val="en-US" w:eastAsia="zh-CN"/>
              </w:rPr>
            </w:pPr>
            <w:r>
              <w:rPr>
                <w:szCs w:val="18"/>
                <w:lang w:val="en-US" w:eastAsia="zh-CN"/>
              </w:rPr>
              <w:t>CA_n5A-n7A</w:t>
            </w:r>
          </w:p>
          <w:p w14:paraId="3EEAE7D8" w14:textId="77777777" w:rsidR="007105C4" w:rsidRDefault="007105C4" w:rsidP="007105C4">
            <w:pPr>
              <w:pStyle w:val="TAC"/>
              <w:rPr>
                <w:szCs w:val="18"/>
                <w:lang w:val="en-US" w:eastAsia="zh-CN"/>
              </w:rPr>
            </w:pPr>
            <w:r>
              <w:rPr>
                <w:szCs w:val="18"/>
                <w:lang w:val="en-US" w:eastAsia="zh-CN"/>
              </w:rPr>
              <w:t>CA_n5A-n77A</w:t>
            </w:r>
          </w:p>
          <w:p w14:paraId="54CD2F25" w14:textId="77777777" w:rsidR="007105C4" w:rsidRDefault="007105C4" w:rsidP="007105C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E968AF0"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5CF3A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8FB242F" w14:textId="77777777" w:rsidR="007105C4" w:rsidRDefault="007105C4" w:rsidP="007105C4">
            <w:pPr>
              <w:pStyle w:val="TAC"/>
              <w:rPr>
                <w:lang w:val="en-US" w:eastAsia="zh-CN"/>
              </w:rPr>
            </w:pPr>
            <w:r>
              <w:rPr>
                <w:lang w:val="en-US" w:eastAsia="zh-CN"/>
              </w:rPr>
              <w:t>0</w:t>
            </w:r>
          </w:p>
        </w:tc>
      </w:tr>
      <w:tr w:rsidR="007105C4" w14:paraId="7EE3B235" w14:textId="77777777" w:rsidTr="003B00B4">
        <w:trPr>
          <w:trHeight w:val="29"/>
        </w:trPr>
        <w:tc>
          <w:tcPr>
            <w:tcW w:w="1848" w:type="dxa"/>
            <w:tcBorders>
              <w:top w:val="nil"/>
              <w:left w:val="single" w:sz="4" w:space="0" w:color="auto"/>
              <w:bottom w:val="nil"/>
              <w:right w:val="single" w:sz="4" w:space="0" w:color="auto"/>
            </w:tcBorders>
            <w:vAlign w:val="center"/>
          </w:tcPr>
          <w:p w14:paraId="4302F45C"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365435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62DBD"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A5752A" w14:textId="77777777" w:rsidR="007105C4" w:rsidRDefault="007105C4" w:rsidP="007105C4">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B8CAD5E" w14:textId="77777777" w:rsidR="007105C4" w:rsidRDefault="007105C4" w:rsidP="007105C4">
            <w:pPr>
              <w:pStyle w:val="TAC"/>
              <w:rPr>
                <w:lang w:val="en-US" w:eastAsia="zh-CN"/>
              </w:rPr>
            </w:pPr>
          </w:p>
        </w:tc>
      </w:tr>
      <w:tr w:rsidR="007105C4" w14:paraId="28AC41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388AE7"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43565E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352A4"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D65239" w14:textId="77777777" w:rsidR="007105C4" w:rsidRDefault="007105C4" w:rsidP="007105C4">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61D2F4D" w14:textId="77777777" w:rsidR="007105C4" w:rsidRDefault="007105C4" w:rsidP="007105C4">
            <w:pPr>
              <w:pStyle w:val="TAC"/>
              <w:rPr>
                <w:lang w:val="en-US" w:eastAsia="zh-CN"/>
              </w:rPr>
            </w:pPr>
          </w:p>
        </w:tc>
      </w:tr>
      <w:tr w:rsidR="007105C4" w14:paraId="4A61A7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4F97B3" w14:textId="77777777" w:rsidR="007105C4" w:rsidRDefault="007105C4" w:rsidP="007105C4">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4F7BA65D" w14:textId="77777777" w:rsidR="007105C4" w:rsidRDefault="007105C4" w:rsidP="007105C4">
            <w:pPr>
              <w:pStyle w:val="TAC"/>
              <w:rPr>
                <w:szCs w:val="18"/>
                <w:lang w:val="en-US" w:eastAsia="zh-CN"/>
              </w:rPr>
            </w:pPr>
            <w:r>
              <w:rPr>
                <w:szCs w:val="18"/>
                <w:lang w:val="en-US" w:eastAsia="zh-CN"/>
              </w:rPr>
              <w:t>CA_n77(2A)</w:t>
            </w:r>
          </w:p>
          <w:p w14:paraId="55AA0CD5" w14:textId="77777777" w:rsidR="007105C4" w:rsidRDefault="007105C4" w:rsidP="007105C4">
            <w:pPr>
              <w:pStyle w:val="TAC"/>
              <w:rPr>
                <w:szCs w:val="18"/>
                <w:lang w:val="en-US" w:eastAsia="zh-CN"/>
              </w:rPr>
            </w:pPr>
            <w:r>
              <w:rPr>
                <w:szCs w:val="18"/>
                <w:lang w:val="en-US" w:eastAsia="zh-CN"/>
              </w:rPr>
              <w:t>CA_n5A-n7A</w:t>
            </w:r>
          </w:p>
          <w:p w14:paraId="77BB396B" w14:textId="77777777" w:rsidR="007105C4" w:rsidRDefault="007105C4" w:rsidP="007105C4">
            <w:pPr>
              <w:pStyle w:val="TAC"/>
              <w:rPr>
                <w:szCs w:val="18"/>
                <w:lang w:val="en-US" w:eastAsia="zh-CN"/>
              </w:rPr>
            </w:pPr>
            <w:r>
              <w:rPr>
                <w:szCs w:val="18"/>
                <w:lang w:val="en-US" w:eastAsia="zh-CN"/>
              </w:rPr>
              <w:t>CA_n5A-n77A</w:t>
            </w:r>
          </w:p>
          <w:p w14:paraId="6496A93E" w14:textId="77777777" w:rsidR="007105C4" w:rsidRDefault="007105C4" w:rsidP="007105C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2E7949B"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3CB31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8AE1B7E" w14:textId="77777777" w:rsidR="007105C4" w:rsidRDefault="007105C4" w:rsidP="007105C4">
            <w:pPr>
              <w:pStyle w:val="TAC"/>
              <w:rPr>
                <w:lang w:val="en-US" w:eastAsia="zh-CN"/>
              </w:rPr>
            </w:pPr>
            <w:r>
              <w:rPr>
                <w:lang w:val="en-US" w:eastAsia="zh-CN"/>
              </w:rPr>
              <w:t>0</w:t>
            </w:r>
          </w:p>
        </w:tc>
      </w:tr>
      <w:tr w:rsidR="007105C4" w14:paraId="4F042F9D" w14:textId="77777777" w:rsidTr="003B00B4">
        <w:trPr>
          <w:trHeight w:val="29"/>
        </w:trPr>
        <w:tc>
          <w:tcPr>
            <w:tcW w:w="1848" w:type="dxa"/>
            <w:tcBorders>
              <w:top w:val="nil"/>
              <w:left w:val="single" w:sz="4" w:space="0" w:color="auto"/>
              <w:bottom w:val="nil"/>
              <w:right w:val="single" w:sz="4" w:space="0" w:color="auto"/>
            </w:tcBorders>
            <w:vAlign w:val="center"/>
          </w:tcPr>
          <w:p w14:paraId="1F702C56"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D619B3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B3FE8"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1F54FD" w14:textId="77777777" w:rsidR="007105C4" w:rsidRPr="003B00B4" w:rsidRDefault="007105C4" w:rsidP="007105C4">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760C401B" w14:textId="77777777" w:rsidR="007105C4" w:rsidRDefault="007105C4" w:rsidP="007105C4">
            <w:pPr>
              <w:pStyle w:val="TAC"/>
              <w:rPr>
                <w:lang w:val="en-US" w:eastAsia="zh-CN"/>
              </w:rPr>
            </w:pPr>
          </w:p>
        </w:tc>
      </w:tr>
      <w:tr w:rsidR="007105C4" w14:paraId="11700A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A371C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F50ADA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352F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32790A" w14:textId="77777777" w:rsidR="007105C4" w:rsidRDefault="007105C4" w:rsidP="007105C4">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65A4E06" w14:textId="77777777" w:rsidR="007105C4" w:rsidRDefault="007105C4" w:rsidP="007105C4">
            <w:pPr>
              <w:pStyle w:val="TAC"/>
              <w:rPr>
                <w:lang w:val="en-US" w:eastAsia="zh-CN"/>
              </w:rPr>
            </w:pPr>
          </w:p>
        </w:tc>
      </w:tr>
      <w:tr w:rsidR="007105C4" w14:paraId="3BEFD3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4C0389" w14:textId="77777777" w:rsidR="007105C4" w:rsidRDefault="007105C4" w:rsidP="007105C4">
            <w:pPr>
              <w:pStyle w:val="TAC"/>
              <w:rPr>
                <w:lang w:val="en-US" w:eastAsia="zh-CN"/>
              </w:rPr>
            </w:pPr>
            <w:r>
              <w:rPr>
                <w:lang w:val="en-US" w:eastAsia="zh-CN"/>
              </w:rPr>
              <w:lastRenderedPageBreak/>
              <w:t>CA_n5A-n7A-n78A</w:t>
            </w:r>
          </w:p>
        </w:tc>
        <w:tc>
          <w:tcPr>
            <w:tcW w:w="1878" w:type="dxa"/>
            <w:tcBorders>
              <w:top w:val="single" w:sz="4" w:space="0" w:color="auto"/>
              <w:left w:val="single" w:sz="4" w:space="0" w:color="auto"/>
              <w:bottom w:val="nil"/>
              <w:right w:val="single" w:sz="4" w:space="0" w:color="auto"/>
            </w:tcBorders>
            <w:vAlign w:val="center"/>
          </w:tcPr>
          <w:p w14:paraId="09306AC0" w14:textId="77777777" w:rsidR="007105C4" w:rsidRDefault="007105C4" w:rsidP="007105C4">
            <w:pPr>
              <w:pStyle w:val="TAC"/>
            </w:pPr>
            <w:r>
              <w:t>CA_n5A-n78A</w:t>
            </w:r>
            <w:r>
              <w:rPr>
                <w:vertAlign w:val="superscript"/>
              </w:rPr>
              <w:t>7</w:t>
            </w:r>
          </w:p>
          <w:p w14:paraId="217C0245" w14:textId="77777777" w:rsidR="007105C4" w:rsidRDefault="007105C4" w:rsidP="007105C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6FE596"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C781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B1E6CB" w14:textId="77777777" w:rsidR="007105C4" w:rsidRDefault="007105C4" w:rsidP="007105C4">
            <w:pPr>
              <w:pStyle w:val="TAC"/>
              <w:rPr>
                <w:lang w:val="en-US" w:eastAsia="zh-CN"/>
              </w:rPr>
            </w:pPr>
            <w:r>
              <w:rPr>
                <w:lang w:val="en-US" w:eastAsia="zh-CN"/>
              </w:rPr>
              <w:t>0</w:t>
            </w:r>
          </w:p>
        </w:tc>
      </w:tr>
      <w:tr w:rsidR="007105C4" w14:paraId="508C6268" w14:textId="77777777" w:rsidTr="003B00B4">
        <w:trPr>
          <w:trHeight w:val="29"/>
        </w:trPr>
        <w:tc>
          <w:tcPr>
            <w:tcW w:w="1848" w:type="dxa"/>
            <w:tcBorders>
              <w:top w:val="nil"/>
              <w:left w:val="single" w:sz="4" w:space="0" w:color="auto"/>
              <w:bottom w:val="nil"/>
              <w:right w:val="single" w:sz="4" w:space="0" w:color="auto"/>
            </w:tcBorders>
            <w:vAlign w:val="center"/>
          </w:tcPr>
          <w:p w14:paraId="7A9AB2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CE3F6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42E0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45F4C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CBEE93" w14:textId="77777777" w:rsidR="007105C4" w:rsidRDefault="007105C4" w:rsidP="007105C4">
            <w:pPr>
              <w:pStyle w:val="TAC"/>
              <w:rPr>
                <w:lang w:val="en-US" w:eastAsia="zh-CN"/>
              </w:rPr>
            </w:pPr>
          </w:p>
        </w:tc>
      </w:tr>
      <w:tr w:rsidR="007105C4" w14:paraId="6EB3C450" w14:textId="77777777" w:rsidTr="003B00B4">
        <w:trPr>
          <w:trHeight w:val="29"/>
        </w:trPr>
        <w:tc>
          <w:tcPr>
            <w:tcW w:w="1848" w:type="dxa"/>
            <w:tcBorders>
              <w:top w:val="nil"/>
              <w:left w:val="single" w:sz="4" w:space="0" w:color="auto"/>
              <w:bottom w:val="nil"/>
              <w:right w:val="single" w:sz="4" w:space="0" w:color="auto"/>
            </w:tcBorders>
            <w:vAlign w:val="center"/>
          </w:tcPr>
          <w:p w14:paraId="34A803E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B744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80E0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5ED4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033277" w14:textId="77777777" w:rsidR="007105C4" w:rsidRDefault="007105C4" w:rsidP="007105C4">
            <w:pPr>
              <w:pStyle w:val="TAC"/>
              <w:rPr>
                <w:lang w:val="en-US" w:eastAsia="zh-CN"/>
              </w:rPr>
            </w:pPr>
          </w:p>
        </w:tc>
      </w:tr>
      <w:tr w:rsidR="007105C4" w14:paraId="57AB8E7D" w14:textId="77777777" w:rsidTr="003B00B4">
        <w:trPr>
          <w:trHeight w:val="29"/>
        </w:trPr>
        <w:tc>
          <w:tcPr>
            <w:tcW w:w="1848" w:type="dxa"/>
            <w:tcBorders>
              <w:top w:val="nil"/>
              <w:left w:val="single" w:sz="4" w:space="0" w:color="auto"/>
              <w:bottom w:val="nil"/>
              <w:right w:val="single" w:sz="4" w:space="0" w:color="auto"/>
            </w:tcBorders>
            <w:vAlign w:val="center"/>
          </w:tcPr>
          <w:p w14:paraId="017F1D0A"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489B25F" w14:textId="77777777" w:rsidR="007105C4" w:rsidRDefault="007105C4" w:rsidP="007105C4">
            <w:pPr>
              <w:pStyle w:val="TAC"/>
              <w:rPr>
                <w:szCs w:val="18"/>
                <w:lang w:val="en-US" w:eastAsia="zh-CN"/>
              </w:rPr>
            </w:pPr>
            <w:r>
              <w:rPr>
                <w:szCs w:val="18"/>
                <w:lang w:val="en-US" w:eastAsia="zh-CN"/>
              </w:rPr>
              <w:t>CA_n5A-n7A</w:t>
            </w:r>
          </w:p>
          <w:p w14:paraId="318CA0A9" w14:textId="77777777" w:rsidR="007105C4" w:rsidRDefault="007105C4" w:rsidP="007105C4">
            <w:pPr>
              <w:pStyle w:val="TAC"/>
              <w:rPr>
                <w:szCs w:val="18"/>
                <w:lang w:val="en-US" w:eastAsia="zh-CN"/>
              </w:rPr>
            </w:pPr>
            <w:r>
              <w:rPr>
                <w:szCs w:val="18"/>
                <w:lang w:val="en-US" w:eastAsia="zh-CN"/>
              </w:rPr>
              <w:t>CA_n5A-n78A</w:t>
            </w:r>
          </w:p>
          <w:p w14:paraId="7AFC3091" w14:textId="77777777" w:rsidR="007105C4" w:rsidRDefault="007105C4" w:rsidP="007105C4">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7E01BEE"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9C5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F3F49" w14:textId="77777777" w:rsidR="007105C4" w:rsidRDefault="007105C4" w:rsidP="007105C4">
            <w:pPr>
              <w:pStyle w:val="TAC"/>
              <w:rPr>
                <w:lang w:val="en-US" w:eastAsia="zh-CN"/>
              </w:rPr>
            </w:pPr>
            <w:r>
              <w:rPr>
                <w:lang w:val="en-US" w:eastAsia="zh-CN"/>
              </w:rPr>
              <w:t>1</w:t>
            </w:r>
          </w:p>
        </w:tc>
      </w:tr>
      <w:tr w:rsidR="007105C4" w14:paraId="0724C6CD" w14:textId="77777777" w:rsidTr="003B00B4">
        <w:trPr>
          <w:trHeight w:val="29"/>
        </w:trPr>
        <w:tc>
          <w:tcPr>
            <w:tcW w:w="1848" w:type="dxa"/>
            <w:tcBorders>
              <w:top w:val="nil"/>
              <w:left w:val="single" w:sz="4" w:space="0" w:color="auto"/>
              <w:bottom w:val="nil"/>
              <w:right w:val="single" w:sz="4" w:space="0" w:color="auto"/>
            </w:tcBorders>
            <w:vAlign w:val="center"/>
          </w:tcPr>
          <w:p w14:paraId="6B8629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EE2B2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A6AE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E51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D5BF9D" w14:textId="77777777" w:rsidR="007105C4" w:rsidRDefault="007105C4" w:rsidP="007105C4">
            <w:pPr>
              <w:pStyle w:val="TAC"/>
              <w:rPr>
                <w:lang w:val="en-US" w:eastAsia="zh-CN"/>
              </w:rPr>
            </w:pPr>
          </w:p>
        </w:tc>
      </w:tr>
      <w:tr w:rsidR="007105C4" w14:paraId="41196F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EB550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28D97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C46E3"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827F7"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411FCBC" w14:textId="77777777" w:rsidR="007105C4" w:rsidRDefault="007105C4" w:rsidP="007105C4">
            <w:pPr>
              <w:pStyle w:val="TAC"/>
              <w:rPr>
                <w:lang w:val="en-US" w:eastAsia="zh-CN"/>
              </w:rPr>
            </w:pPr>
          </w:p>
        </w:tc>
      </w:tr>
      <w:tr w:rsidR="007105C4" w14:paraId="5409843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C9B6C9" w14:textId="77777777" w:rsidR="007105C4" w:rsidRDefault="007105C4" w:rsidP="007105C4">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6075F66A" w14:textId="77777777" w:rsidR="007105C4" w:rsidRDefault="007105C4" w:rsidP="007105C4">
            <w:pPr>
              <w:pStyle w:val="TAC"/>
            </w:pPr>
            <w:r>
              <w:t>CA_n5A-n78A</w:t>
            </w:r>
            <w:r>
              <w:rPr>
                <w:vertAlign w:val="superscript"/>
              </w:rPr>
              <w:t>7</w:t>
            </w:r>
          </w:p>
          <w:p w14:paraId="287B1F98" w14:textId="77777777" w:rsidR="007105C4" w:rsidRDefault="007105C4" w:rsidP="007105C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77D0F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97E6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633589" w14:textId="77777777" w:rsidR="007105C4" w:rsidRDefault="007105C4" w:rsidP="007105C4">
            <w:pPr>
              <w:pStyle w:val="TAC"/>
              <w:rPr>
                <w:lang w:val="en-US" w:eastAsia="zh-CN"/>
              </w:rPr>
            </w:pPr>
            <w:r>
              <w:rPr>
                <w:lang w:val="en-US" w:eastAsia="zh-CN"/>
              </w:rPr>
              <w:t>0</w:t>
            </w:r>
          </w:p>
        </w:tc>
      </w:tr>
      <w:tr w:rsidR="007105C4" w14:paraId="4D05EAC5" w14:textId="77777777" w:rsidTr="003B00B4">
        <w:trPr>
          <w:trHeight w:val="29"/>
        </w:trPr>
        <w:tc>
          <w:tcPr>
            <w:tcW w:w="1848" w:type="dxa"/>
            <w:tcBorders>
              <w:top w:val="nil"/>
              <w:left w:val="single" w:sz="4" w:space="0" w:color="auto"/>
              <w:bottom w:val="nil"/>
              <w:right w:val="single" w:sz="4" w:space="0" w:color="auto"/>
            </w:tcBorders>
            <w:vAlign w:val="center"/>
          </w:tcPr>
          <w:p w14:paraId="0C2100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2A75B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4165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09443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D8BF36A" w14:textId="77777777" w:rsidR="007105C4" w:rsidRDefault="007105C4" w:rsidP="007105C4">
            <w:pPr>
              <w:pStyle w:val="TAC"/>
              <w:rPr>
                <w:lang w:val="en-US" w:eastAsia="zh-CN"/>
              </w:rPr>
            </w:pPr>
          </w:p>
        </w:tc>
      </w:tr>
      <w:tr w:rsidR="007105C4" w14:paraId="0E14C97B" w14:textId="77777777" w:rsidTr="003B00B4">
        <w:trPr>
          <w:trHeight w:val="29"/>
        </w:trPr>
        <w:tc>
          <w:tcPr>
            <w:tcW w:w="1848" w:type="dxa"/>
            <w:tcBorders>
              <w:top w:val="nil"/>
              <w:left w:val="single" w:sz="4" w:space="0" w:color="auto"/>
              <w:bottom w:val="nil"/>
              <w:right w:val="single" w:sz="4" w:space="0" w:color="auto"/>
            </w:tcBorders>
            <w:vAlign w:val="center"/>
          </w:tcPr>
          <w:p w14:paraId="770C696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5369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D11E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24C8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211AFB" w14:textId="77777777" w:rsidR="007105C4" w:rsidRDefault="007105C4" w:rsidP="007105C4">
            <w:pPr>
              <w:pStyle w:val="TAC"/>
              <w:rPr>
                <w:lang w:val="en-US" w:eastAsia="zh-CN"/>
              </w:rPr>
            </w:pPr>
          </w:p>
        </w:tc>
      </w:tr>
      <w:tr w:rsidR="007105C4" w14:paraId="6660AB5D" w14:textId="77777777" w:rsidTr="003B00B4">
        <w:trPr>
          <w:trHeight w:val="29"/>
        </w:trPr>
        <w:tc>
          <w:tcPr>
            <w:tcW w:w="1848" w:type="dxa"/>
            <w:tcBorders>
              <w:top w:val="nil"/>
              <w:left w:val="single" w:sz="4" w:space="0" w:color="auto"/>
              <w:bottom w:val="nil"/>
              <w:right w:val="single" w:sz="4" w:space="0" w:color="auto"/>
            </w:tcBorders>
            <w:vAlign w:val="center"/>
          </w:tcPr>
          <w:p w14:paraId="4E82334C"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3F6CC9D" w14:textId="77777777" w:rsidR="007105C4" w:rsidRDefault="007105C4" w:rsidP="007105C4">
            <w:pPr>
              <w:pStyle w:val="TAC"/>
              <w:rPr>
                <w:szCs w:val="18"/>
                <w:lang w:val="en-US" w:eastAsia="zh-CN"/>
              </w:rPr>
            </w:pPr>
            <w:r>
              <w:rPr>
                <w:szCs w:val="18"/>
                <w:lang w:val="en-US" w:eastAsia="zh-CN"/>
              </w:rPr>
              <w:t>CA_n5A-n7A</w:t>
            </w:r>
          </w:p>
          <w:p w14:paraId="5E14935A" w14:textId="77777777" w:rsidR="007105C4" w:rsidRDefault="007105C4" w:rsidP="007105C4">
            <w:pPr>
              <w:pStyle w:val="TAC"/>
              <w:rPr>
                <w:szCs w:val="18"/>
                <w:lang w:val="en-US" w:eastAsia="zh-CN"/>
              </w:rPr>
            </w:pPr>
            <w:r>
              <w:rPr>
                <w:szCs w:val="18"/>
                <w:lang w:val="en-US" w:eastAsia="zh-CN"/>
              </w:rPr>
              <w:t>CA_n5A-n78A</w:t>
            </w:r>
          </w:p>
          <w:p w14:paraId="5665C853" w14:textId="77777777" w:rsidR="007105C4" w:rsidRDefault="007105C4" w:rsidP="007105C4">
            <w:pPr>
              <w:pStyle w:val="TAC"/>
              <w:rPr>
                <w:szCs w:val="18"/>
                <w:lang w:val="en-US" w:eastAsia="zh-CN"/>
              </w:rPr>
            </w:pPr>
            <w:r>
              <w:rPr>
                <w:szCs w:val="18"/>
                <w:lang w:val="en-US" w:eastAsia="zh-CN"/>
              </w:rPr>
              <w:t>CA_n7A-n78A</w:t>
            </w:r>
          </w:p>
          <w:p w14:paraId="19C2EFD2" w14:textId="77777777" w:rsidR="007105C4" w:rsidRDefault="007105C4" w:rsidP="007105C4">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7712B2"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15147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BF4FAF" w14:textId="77777777" w:rsidR="007105C4" w:rsidRDefault="007105C4" w:rsidP="007105C4">
            <w:pPr>
              <w:pStyle w:val="TAC"/>
              <w:rPr>
                <w:lang w:val="en-US" w:eastAsia="zh-CN"/>
              </w:rPr>
            </w:pPr>
            <w:r>
              <w:rPr>
                <w:lang w:val="en-US" w:eastAsia="zh-CN"/>
              </w:rPr>
              <w:t>1</w:t>
            </w:r>
          </w:p>
        </w:tc>
      </w:tr>
      <w:tr w:rsidR="007105C4" w14:paraId="35F2DA67" w14:textId="77777777" w:rsidTr="003B00B4">
        <w:trPr>
          <w:trHeight w:val="29"/>
        </w:trPr>
        <w:tc>
          <w:tcPr>
            <w:tcW w:w="1848" w:type="dxa"/>
            <w:tcBorders>
              <w:top w:val="nil"/>
              <w:left w:val="single" w:sz="4" w:space="0" w:color="auto"/>
              <w:bottom w:val="nil"/>
              <w:right w:val="single" w:sz="4" w:space="0" w:color="auto"/>
            </w:tcBorders>
            <w:vAlign w:val="center"/>
          </w:tcPr>
          <w:p w14:paraId="259AFC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D081C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EC09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0089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F986F4F" w14:textId="77777777" w:rsidR="007105C4" w:rsidRDefault="007105C4" w:rsidP="007105C4">
            <w:pPr>
              <w:pStyle w:val="TAC"/>
              <w:rPr>
                <w:lang w:val="en-US" w:eastAsia="zh-CN"/>
              </w:rPr>
            </w:pPr>
          </w:p>
        </w:tc>
      </w:tr>
      <w:tr w:rsidR="007105C4" w14:paraId="2CE6D5D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B17DC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4204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61DF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78DA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70F7FF" w14:textId="77777777" w:rsidR="007105C4" w:rsidRDefault="007105C4" w:rsidP="007105C4">
            <w:pPr>
              <w:pStyle w:val="TAC"/>
              <w:rPr>
                <w:lang w:val="en-US" w:eastAsia="zh-CN"/>
              </w:rPr>
            </w:pPr>
          </w:p>
        </w:tc>
      </w:tr>
      <w:tr w:rsidR="007105C4" w14:paraId="14373E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A58739" w14:textId="77777777" w:rsidR="007105C4" w:rsidRDefault="007105C4" w:rsidP="007105C4">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1F415673" w14:textId="77777777" w:rsidR="007105C4" w:rsidRDefault="007105C4" w:rsidP="007105C4">
            <w:pPr>
              <w:pStyle w:val="TAC"/>
              <w:rPr>
                <w:lang w:val="en-US"/>
              </w:rPr>
            </w:pPr>
            <w:r>
              <w:rPr>
                <w:lang w:val="en-US"/>
              </w:rPr>
              <w:t>n77</w:t>
            </w:r>
            <w:r>
              <w:rPr>
                <w:vertAlign w:val="superscript"/>
                <w:lang w:val="en-US"/>
              </w:rPr>
              <w:t>7</w:t>
            </w:r>
          </w:p>
          <w:p w14:paraId="289E2ADB" w14:textId="77777777" w:rsidR="007105C4" w:rsidRDefault="007105C4" w:rsidP="007105C4">
            <w:pPr>
              <w:pStyle w:val="TAC"/>
              <w:rPr>
                <w:lang w:val="en-US"/>
              </w:rPr>
            </w:pPr>
            <w:r>
              <w:rPr>
                <w:lang w:val="en-US"/>
              </w:rPr>
              <w:t>CA_n5A-n12A</w:t>
            </w:r>
          </w:p>
          <w:p w14:paraId="56DEEC6C" w14:textId="77777777" w:rsidR="007105C4" w:rsidRDefault="007105C4" w:rsidP="007105C4">
            <w:pPr>
              <w:pStyle w:val="TAC"/>
              <w:rPr>
                <w:vertAlign w:val="superscript"/>
                <w:lang w:val="en-US"/>
              </w:rPr>
            </w:pPr>
            <w:r>
              <w:rPr>
                <w:lang w:val="en-US"/>
              </w:rPr>
              <w:t>CA_n5A-n77A</w:t>
            </w:r>
            <w:r>
              <w:rPr>
                <w:vertAlign w:val="superscript"/>
                <w:lang w:val="en-US"/>
              </w:rPr>
              <w:t>7</w:t>
            </w:r>
          </w:p>
          <w:p w14:paraId="4120D568" w14:textId="77777777" w:rsidR="007105C4" w:rsidRDefault="007105C4" w:rsidP="007105C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A7DF62"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317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6D392C" w14:textId="77777777" w:rsidR="007105C4" w:rsidRDefault="007105C4" w:rsidP="007105C4">
            <w:pPr>
              <w:pStyle w:val="TAC"/>
              <w:rPr>
                <w:lang w:val="en-US" w:eastAsia="zh-CN"/>
              </w:rPr>
            </w:pPr>
            <w:r>
              <w:rPr>
                <w:lang w:val="en-US" w:eastAsia="zh-CN"/>
              </w:rPr>
              <w:t>0</w:t>
            </w:r>
          </w:p>
        </w:tc>
      </w:tr>
      <w:tr w:rsidR="007105C4" w14:paraId="1E507448" w14:textId="77777777" w:rsidTr="003B00B4">
        <w:trPr>
          <w:trHeight w:val="29"/>
        </w:trPr>
        <w:tc>
          <w:tcPr>
            <w:tcW w:w="1848" w:type="dxa"/>
            <w:tcBorders>
              <w:top w:val="nil"/>
              <w:left w:val="single" w:sz="4" w:space="0" w:color="auto"/>
              <w:bottom w:val="nil"/>
              <w:right w:val="single" w:sz="4" w:space="0" w:color="auto"/>
            </w:tcBorders>
            <w:vAlign w:val="center"/>
          </w:tcPr>
          <w:p w14:paraId="267114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3D2C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3169B"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6E71C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B2B7C69" w14:textId="77777777" w:rsidR="007105C4" w:rsidRDefault="007105C4" w:rsidP="007105C4">
            <w:pPr>
              <w:pStyle w:val="TAC"/>
              <w:rPr>
                <w:lang w:val="en-US" w:eastAsia="zh-CN"/>
              </w:rPr>
            </w:pPr>
          </w:p>
        </w:tc>
      </w:tr>
      <w:tr w:rsidR="007105C4" w14:paraId="55C9BB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89A1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F676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A29D5"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93C2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938E60" w14:textId="77777777" w:rsidR="007105C4" w:rsidRDefault="007105C4" w:rsidP="007105C4">
            <w:pPr>
              <w:pStyle w:val="TAC"/>
              <w:rPr>
                <w:lang w:val="en-US" w:eastAsia="zh-CN"/>
              </w:rPr>
            </w:pPr>
          </w:p>
        </w:tc>
      </w:tr>
      <w:tr w:rsidR="007105C4" w14:paraId="756F4CF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302FFC" w14:textId="77777777" w:rsidR="007105C4" w:rsidRDefault="007105C4" w:rsidP="007105C4">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4EADB33C"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78C1D2B8" w14:textId="77777777" w:rsidR="007105C4" w:rsidRDefault="007105C4" w:rsidP="007105C4">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BDD973"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4BED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DBFC6A" w14:textId="77777777" w:rsidR="007105C4" w:rsidRDefault="007105C4" w:rsidP="007105C4">
            <w:pPr>
              <w:pStyle w:val="TAC"/>
              <w:rPr>
                <w:lang w:val="en-US" w:eastAsia="zh-CN"/>
              </w:rPr>
            </w:pPr>
            <w:r>
              <w:rPr>
                <w:lang w:val="en-US" w:eastAsia="zh-CN"/>
              </w:rPr>
              <w:t>0</w:t>
            </w:r>
          </w:p>
        </w:tc>
      </w:tr>
      <w:tr w:rsidR="007105C4" w14:paraId="5FBCF283" w14:textId="77777777" w:rsidTr="003B00B4">
        <w:trPr>
          <w:trHeight w:val="29"/>
        </w:trPr>
        <w:tc>
          <w:tcPr>
            <w:tcW w:w="1848" w:type="dxa"/>
            <w:tcBorders>
              <w:top w:val="nil"/>
              <w:left w:val="single" w:sz="4" w:space="0" w:color="auto"/>
              <w:bottom w:val="nil"/>
              <w:right w:val="single" w:sz="4" w:space="0" w:color="auto"/>
            </w:tcBorders>
            <w:vAlign w:val="center"/>
          </w:tcPr>
          <w:p w14:paraId="49E987F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12B4F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599E9" w14:textId="77777777" w:rsidR="007105C4" w:rsidRDefault="007105C4" w:rsidP="007105C4">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0DE57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C57F9A" w14:textId="77777777" w:rsidR="007105C4" w:rsidRDefault="007105C4" w:rsidP="007105C4">
            <w:pPr>
              <w:pStyle w:val="TAC"/>
              <w:rPr>
                <w:lang w:val="en-US" w:eastAsia="zh-CN"/>
              </w:rPr>
            </w:pPr>
          </w:p>
        </w:tc>
      </w:tr>
      <w:tr w:rsidR="007105C4" w14:paraId="515C65D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B074F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8303D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805AE"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3EE0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3B05DA" w14:textId="77777777" w:rsidR="007105C4" w:rsidRDefault="007105C4" w:rsidP="007105C4">
            <w:pPr>
              <w:pStyle w:val="TAC"/>
              <w:rPr>
                <w:lang w:val="en-US" w:eastAsia="zh-CN"/>
              </w:rPr>
            </w:pPr>
          </w:p>
        </w:tc>
      </w:tr>
      <w:tr w:rsidR="007105C4" w14:paraId="10DCD6C3" w14:textId="77777777" w:rsidTr="003B00B4">
        <w:trPr>
          <w:trHeight w:val="29"/>
        </w:trPr>
        <w:tc>
          <w:tcPr>
            <w:tcW w:w="1848" w:type="dxa"/>
            <w:tcBorders>
              <w:top w:val="nil"/>
              <w:left w:val="single" w:sz="4" w:space="0" w:color="auto"/>
              <w:bottom w:val="nil"/>
              <w:right w:val="single" w:sz="4" w:space="0" w:color="auto"/>
            </w:tcBorders>
            <w:vAlign w:val="center"/>
          </w:tcPr>
          <w:p w14:paraId="60BBEDCD" w14:textId="77777777" w:rsidR="007105C4" w:rsidRDefault="007105C4" w:rsidP="007105C4">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249EC59D" w14:textId="77777777" w:rsidR="007105C4" w:rsidRDefault="007105C4" w:rsidP="007105C4">
            <w:pPr>
              <w:pStyle w:val="TAC"/>
              <w:rPr>
                <w:lang w:val="en-US"/>
              </w:rPr>
            </w:pPr>
            <w:r>
              <w:rPr>
                <w:lang w:val="en-US"/>
              </w:rPr>
              <w:t>n77</w:t>
            </w:r>
            <w:r>
              <w:rPr>
                <w:vertAlign w:val="superscript"/>
                <w:lang w:val="en-US"/>
              </w:rPr>
              <w:t>7</w:t>
            </w:r>
          </w:p>
          <w:p w14:paraId="7A0FE056" w14:textId="77777777" w:rsidR="007105C4" w:rsidRDefault="007105C4" w:rsidP="007105C4">
            <w:pPr>
              <w:pStyle w:val="TAC"/>
              <w:rPr>
                <w:lang w:val="en-US"/>
              </w:rPr>
            </w:pPr>
            <w:r>
              <w:rPr>
                <w:lang w:val="en-US"/>
              </w:rPr>
              <w:t>CA_n5A-n14A</w:t>
            </w:r>
          </w:p>
          <w:p w14:paraId="4E1E4E4F" w14:textId="77777777" w:rsidR="007105C4" w:rsidRDefault="007105C4" w:rsidP="007105C4">
            <w:pPr>
              <w:pStyle w:val="TAC"/>
              <w:rPr>
                <w:vertAlign w:val="superscript"/>
                <w:lang w:val="en-US"/>
              </w:rPr>
            </w:pPr>
            <w:r>
              <w:rPr>
                <w:lang w:val="en-US"/>
              </w:rPr>
              <w:t>CA_n5A-n77A</w:t>
            </w:r>
            <w:r>
              <w:rPr>
                <w:vertAlign w:val="superscript"/>
                <w:lang w:val="en-US"/>
              </w:rPr>
              <w:t>7</w:t>
            </w:r>
          </w:p>
          <w:p w14:paraId="7BAF0B55" w14:textId="77777777" w:rsidR="007105C4" w:rsidRDefault="007105C4" w:rsidP="007105C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52A58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A50A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8BF904" w14:textId="77777777" w:rsidR="007105C4" w:rsidRDefault="007105C4" w:rsidP="007105C4">
            <w:pPr>
              <w:pStyle w:val="TAC"/>
              <w:rPr>
                <w:lang w:val="en-US" w:eastAsia="zh-CN"/>
              </w:rPr>
            </w:pPr>
            <w:r>
              <w:rPr>
                <w:lang w:val="en-US" w:eastAsia="zh-CN"/>
              </w:rPr>
              <w:t>0</w:t>
            </w:r>
          </w:p>
        </w:tc>
      </w:tr>
      <w:tr w:rsidR="007105C4" w14:paraId="7E92FFEF" w14:textId="77777777" w:rsidTr="003B00B4">
        <w:trPr>
          <w:trHeight w:val="29"/>
        </w:trPr>
        <w:tc>
          <w:tcPr>
            <w:tcW w:w="1848" w:type="dxa"/>
            <w:tcBorders>
              <w:top w:val="nil"/>
              <w:left w:val="single" w:sz="4" w:space="0" w:color="auto"/>
              <w:bottom w:val="nil"/>
              <w:right w:val="single" w:sz="4" w:space="0" w:color="auto"/>
            </w:tcBorders>
            <w:vAlign w:val="center"/>
          </w:tcPr>
          <w:p w14:paraId="0327B5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5E84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80D9F"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FF5B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6966A0" w14:textId="77777777" w:rsidR="007105C4" w:rsidRDefault="007105C4" w:rsidP="007105C4">
            <w:pPr>
              <w:pStyle w:val="TAC"/>
              <w:rPr>
                <w:lang w:val="en-US" w:eastAsia="zh-CN"/>
              </w:rPr>
            </w:pPr>
          </w:p>
        </w:tc>
      </w:tr>
      <w:tr w:rsidR="007105C4" w14:paraId="388D014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715E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CA7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0384A"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6C680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E03CE5" w14:textId="77777777" w:rsidR="007105C4" w:rsidRDefault="007105C4" w:rsidP="007105C4">
            <w:pPr>
              <w:pStyle w:val="TAC"/>
              <w:rPr>
                <w:lang w:val="en-US" w:eastAsia="zh-CN"/>
              </w:rPr>
            </w:pPr>
          </w:p>
        </w:tc>
      </w:tr>
      <w:tr w:rsidR="007105C4" w14:paraId="751F73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4778DDD" w14:textId="77777777" w:rsidR="007105C4" w:rsidRDefault="007105C4" w:rsidP="007105C4">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498A152D"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515B3A89" w14:textId="77777777" w:rsidR="007105C4" w:rsidRDefault="007105C4" w:rsidP="007105C4">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E175C8" w14:textId="77777777" w:rsidR="007105C4" w:rsidRDefault="007105C4" w:rsidP="007105C4">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705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907D30" w14:textId="77777777" w:rsidR="007105C4" w:rsidRDefault="007105C4" w:rsidP="007105C4">
            <w:pPr>
              <w:pStyle w:val="TAC"/>
              <w:rPr>
                <w:lang w:val="en-US" w:eastAsia="zh-CN"/>
              </w:rPr>
            </w:pPr>
            <w:r>
              <w:rPr>
                <w:lang w:val="en-US" w:eastAsia="zh-CN"/>
              </w:rPr>
              <w:t>0</w:t>
            </w:r>
          </w:p>
        </w:tc>
      </w:tr>
      <w:tr w:rsidR="007105C4" w14:paraId="5BDDC0AE" w14:textId="77777777" w:rsidTr="003B00B4">
        <w:trPr>
          <w:trHeight w:val="29"/>
        </w:trPr>
        <w:tc>
          <w:tcPr>
            <w:tcW w:w="1848" w:type="dxa"/>
            <w:tcBorders>
              <w:top w:val="nil"/>
              <w:left w:val="single" w:sz="4" w:space="0" w:color="auto"/>
              <w:bottom w:val="nil"/>
              <w:right w:val="single" w:sz="4" w:space="0" w:color="auto"/>
            </w:tcBorders>
            <w:vAlign w:val="center"/>
          </w:tcPr>
          <w:p w14:paraId="52A59A80"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624F4A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A371B" w14:textId="77777777" w:rsidR="007105C4" w:rsidRDefault="007105C4" w:rsidP="007105C4">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2B0E6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8747E4" w14:textId="77777777" w:rsidR="007105C4" w:rsidRDefault="007105C4" w:rsidP="007105C4">
            <w:pPr>
              <w:pStyle w:val="TAC"/>
              <w:rPr>
                <w:lang w:val="en-US" w:eastAsia="zh-CN"/>
              </w:rPr>
            </w:pPr>
          </w:p>
        </w:tc>
      </w:tr>
      <w:tr w:rsidR="007105C4" w14:paraId="5CD8210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35BEA8"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E01F0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23964"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3064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8C8506" w14:textId="77777777" w:rsidR="007105C4" w:rsidRDefault="007105C4" w:rsidP="007105C4">
            <w:pPr>
              <w:pStyle w:val="TAC"/>
              <w:rPr>
                <w:lang w:val="en-US" w:eastAsia="zh-CN"/>
              </w:rPr>
            </w:pPr>
          </w:p>
        </w:tc>
      </w:tr>
      <w:tr w:rsidR="007105C4" w14:paraId="08B2E5B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78E2CF" w14:textId="77777777" w:rsidR="007105C4" w:rsidRDefault="007105C4" w:rsidP="007105C4">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3AA21F67" w14:textId="77777777" w:rsidR="007105C4" w:rsidRDefault="007105C4" w:rsidP="007105C4">
            <w:pPr>
              <w:pStyle w:val="TAC"/>
              <w:rPr>
                <w:rFonts w:cs="Arial"/>
                <w:szCs w:val="18"/>
                <w:lang w:val="en-US" w:eastAsia="zh-CN"/>
              </w:rPr>
            </w:pPr>
            <w:r>
              <w:rPr>
                <w:rFonts w:cs="Arial"/>
                <w:szCs w:val="18"/>
                <w:lang w:val="en-US" w:eastAsia="zh-CN"/>
              </w:rPr>
              <w:t>CA_n5A-n25A</w:t>
            </w:r>
          </w:p>
          <w:p w14:paraId="789B8416" w14:textId="77777777" w:rsidR="007105C4" w:rsidRDefault="007105C4" w:rsidP="007105C4">
            <w:pPr>
              <w:pStyle w:val="TAC"/>
              <w:rPr>
                <w:rFonts w:cs="Arial"/>
                <w:szCs w:val="18"/>
                <w:lang w:val="en-US" w:eastAsia="zh-CN"/>
              </w:rPr>
            </w:pPr>
            <w:r>
              <w:rPr>
                <w:rFonts w:cs="Arial"/>
                <w:szCs w:val="18"/>
                <w:lang w:val="en-US" w:eastAsia="zh-CN"/>
              </w:rPr>
              <w:t>CA_n5A-n66A</w:t>
            </w:r>
          </w:p>
          <w:p w14:paraId="01273FC0"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9C550AF"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542AA"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CB20B8" w14:textId="77777777" w:rsidR="007105C4" w:rsidRDefault="007105C4" w:rsidP="007105C4">
            <w:pPr>
              <w:pStyle w:val="TAC"/>
              <w:rPr>
                <w:lang w:val="en-US" w:eastAsia="zh-CN"/>
              </w:rPr>
            </w:pPr>
            <w:r>
              <w:rPr>
                <w:lang w:val="en-US" w:eastAsia="zh-CN"/>
              </w:rPr>
              <w:t>0</w:t>
            </w:r>
          </w:p>
        </w:tc>
      </w:tr>
      <w:tr w:rsidR="007105C4" w14:paraId="5B04614B" w14:textId="77777777" w:rsidTr="003B00B4">
        <w:trPr>
          <w:trHeight w:val="29"/>
        </w:trPr>
        <w:tc>
          <w:tcPr>
            <w:tcW w:w="1848" w:type="dxa"/>
            <w:tcBorders>
              <w:top w:val="nil"/>
              <w:left w:val="single" w:sz="4" w:space="0" w:color="auto"/>
              <w:bottom w:val="nil"/>
              <w:right w:val="single" w:sz="4" w:space="0" w:color="auto"/>
            </w:tcBorders>
            <w:vAlign w:val="center"/>
          </w:tcPr>
          <w:p w14:paraId="5223C1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0C3166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04604"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CAC8F1"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8B95F3" w14:textId="77777777" w:rsidR="007105C4" w:rsidRDefault="007105C4" w:rsidP="007105C4">
            <w:pPr>
              <w:pStyle w:val="TAC"/>
              <w:rPr>
                <w:lang w:val="en-US" w:eastAsia="zh-CN"/>
              </w:rPr>
            </w:pPr>
          </w:p>
        </w:tc>
      </w:tr>
      <w:tr w:rsidR="007105C4" w14:paraId="0CDD004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15682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49FF0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8AAD9"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4F065F"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B4458D" w14:textId="77777777" w:rsidR="007105C4" w:rsidRDefault="007105C4" w:rsidP="007105C4">
            <w:pPr>
              <w:pStyle w:val="TAC"/>
              <w:rPr>
                <w:lang w:val="en-US" w:eastAsia="zh-CN"/>
              </w:rPr>
            </w:pPr>
          </w:p>
        </w:tc>
      </w:tr>
      <w:tr w:rsidR="007105C4" w14:paraId="3E724C60" w14:textId="77777777" w:rsidTr="003B00B4">
        <w:trPr>
          <w:trHeight w:val="29"/>
        </w:trPr>
        <w:tc>
          <w:tcPr>
            <w:tcW w:w="1848" w:type="dxa"/>
            <w:tcBorders>
              <w:top w:val="nil"/>
              <w:left w:val="single" w:sz="4" w:space="0" w:color="auto"/>
              <w:bottom w:val="nil"/>
              <w:right w:val="single" w:sz="4" w:space="0" w:color="auto"/>
            </w:tcBorders>
            <w:vAlign w:val="center"/>
          </w:tcPr>
          <w:p w14:paraId="156147CB" w14:textId="77777777" w:rsidR="007105C4" w:rsidRDefault="007105C4" w:rsidP="007105C4">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500BE49A" w14:textId="77777777" w:rsidR="007105C4" w:rsidRDefault="007105C4" w:rsidP="007105C4">
            <w:pPr>
              <w:pStyle w:val="TAC"/>
              <w:rPr>
                <w:lang w:val="en-US" w:eastAsia="zh-CN"/>
              </w:rPr>
            </w:pPr>
            <w:r>
              <w:rPr>
                <w:lang w:val="en-US" w:eastAsia="zh-CN"/>
              </w:rPr>
              <w:t>CA_n5A-n25A</w:t>
            </w:r>
          </w:p>
          <w:p w14:paraId="734DC813" w14:textId="77777777" w:rsidR="007105C4" w:rsidRDefault="007105C4" w:rsidP="007105C4">
            <w:pPr>
              <w:pStyle w:val="TAC"/>
              <w:rPr>
                <w:lang w:val="en-US" w:eastAsia="zh-CN"/>
              </w:rPr>
            </w:pPr>
            <w:r>
              <w:rPr>
                <w:lang w:val="en-US" w:eastAsia="zh-CN"/>
              </w:rPr>
              <w:t>CA_n5A-n66A</w:t>
            </w:r>
          </w:p>
          <w:p w14:paraId="0A0182D5"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704D7A7" w14:textId="77777777" w:rsidR="007105C4" w:rsidRDefault="007105C4" w:rsidP="007105C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D21D4E"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BAE1BA" w14:textId="77777777" w:rsidR="007105C4" w:rsidRDefault="007105C4" w:rsidP="007105C4">
            <w:pPr>
              <w:pStyle w:val="TAC"/>
              <w:rPr>
                <w:lang w:val="en-US" w:eastAsia="zh-CN"/>
              </w:rPr>
            </w:pPr>
            <w:r>
              <w:rPr>
                <w:szCs w:val="18"/>
                <w:lang w:val="en-US" w:eastAsia="zh-CN"/>
              </w:rPr>
              <w:t>0</w:t>
            </w:r>
          </w:p>
        </w:tc>
      </w:tr>
      <w:tr w:rsidR="007105C4" w14:paraId="3D49D1ED" w14:textId="77777777" w:rsidTr="003B00B4">
        <w:trPr>
          <w:trHeight w:val="29"/>
        </w:trPr>
        <w:tc>
          <w:tcPr>
            <w:tcW w:w="1848" w:type="dxa"/>
            <w:tcBorders>
              <w:top w:val="nil"/>
              <w:left w:val="single" w:sz="4" w:space="0" w:color="auto"/>
              <w:bottom w:val="nil"/>
              <w:right w:val="single" w:sz="4" w:space="0" w:color="auto"/>
            </w:tcBorders>
            <w:vAlign w:val="center"/>
          </w:tcPr>
          <w:p w14:paraId="41E8D4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27FDA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AD1E6" w14:textId="77777777" w:rsidR="007105C4" w:rsidRDefault="007105C4" w:rsidP="007105C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934369" w14:textId="77777777" w:rsidR="007105C4" w:rsidRDefault="007105C4" w:rsidP="007105C4">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88E11B3" w14:textId="77777777" w:rsidR="007105C4" w:rsidRDefault="007105C4" w:rsidP="007105C4">
            <w:pPr>
              <w:pStyle w:val="TAC"/>
              <w:rPr>
                <w:lang w:val="en-US" w:eastAsia="zh-CN"/>
              </w:rPr>
            </w:pPr>
          </w:p>
        </w:tc>
      </w:tr>
      <w:tr w:rsidR="007105C4" w14:paraId="4ACC1E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07390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23A9C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4B771" w14:textId="77777777" w:rsidR="007105C4" w:rsidRDefault="007105C4" w:rsidP="007105C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6E51D4"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45FB72" w14:textId="77777777" w:rsidR="007105C4" w:rsidRDefault="007105C4" w:rsidP="007105C4">
            <w:pPr>
              <w:pStyle w:val="TAC"/>
              <w:rPr>
                <w:lang w:val="en-US" w:eastAsia="zh-CN"/>
              </w:rPr>
            </w:pPr>
          </w:p>
        </w:tc>
      </w:tr>
      <w:tr w:rsidR="007105C4" w14:paraId="538A0E46" w14:textId="77777777" w:rsidTr="003B00B4">
        <w:trPr>
          <w:trHeight w:val="29"/>
        </w:trPr>
        <w:tc>
          <w:tcPr>
            <w:tcW w:w="1848" w:type="dxa"/>
            <w:tcBorders>
              <w:top w:val="nil"/>
              <w:left w:val="single" w:sz="4" w:space="0" w:color="auto"/>
              <w:bottom w:val="nil"/>
              <w:right w:val="single" w:sz="4" w:space="0" w:color="auto"/>
            </w:tcBorders>
            <w:vAlign w:val="center"/>
          </w:tcPr>
          <w:p w14:paraId="13BCF4C5" w14:textId="77777777" w:rsidR="007105C4" w:rsidRDefault="007105C4" w:rsidP="007105C4">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5306F279" w14:textId="77777777" w:rsidR="007105C4" w:rsidRDefault="007105C4" w:rsidP="007105C4">
            <w:pPr>
              <w:pStyle w:val="TAC"/>
              <w:rPr>
                <w:lang w:val="en-US" w:eastAsia="zh-CN"/>
              </w:rPr>
            </w:pPr>
            <w:r>
              <w:rPr>
                <w:lang w:val="en-US" w:eastAsia="zh-CN"/>
              </w:rPr>
              <w:t>CA_n5A-n25A</w:t>
            </w:r>
          </w:p>
          <w:p w14:paraId="4C90DBAE" w14:textId="77777777" w:rsidR="007105C4" w:rsidRDefault="007105C4" w:rsidP="007105C4">
            <w:pPr>
              <w:pStyle w:val="TAC"/>
              <w:rPr>
                <w:lang w:val="en-US" w:eastAsia="zh-CN"/>
              </w:rPr>
            </w:pPr>
            <w:r>
              <w:rPr>
                <w:lang w:val="en-US" w:eastAsia="zh-CN"/>
              </w:rPr>
              <w:t>CA_n5A-n66A</w:t>
            </w:r>
          </w:p>
          <w:p w14:paraId="6C48863D"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552BECF" w14:textId="77777777" w:rsidR="007105C4" w:rsidRDefault="007105C4" w:rsidP="007105C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6ECD5C"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C92B2C" w14:textId="77777777" w:rsidR="007105C4" w:rsidRDefault="007105C4" w:rsidP="007105C4">
            <w:pPr>
              <w:pStyle w:val="TAC"/>
              <w:rPr>
                <w:lang w:val="en-US" w:eastAsia="zh-CN"/>
              </w:rPr>
            </w:pPr>
            <w:r>
              <w:rPr>
                <w:szCs w:val="18"/>
                <w:lang w:val="en-US" w:eastAsia="zh-CN"/>
              </w:rPr>
              <w:t>0</w:t>
            </w:r>
          </w:p>
        </w:tc>
      </w:tr>
      <w:tr w:rsidR="007105C4" w14:paraId="0E23E7CE" w14:textId="77777777" w:rsidTr="003B00B4">
        <w:trPr>
          <w:trHeight w:val="29"/>
        </w:trPr>
        <w:tc>
          <w:tcPr>
            <w:tcW w:w="1848" w:type="dxa"/>
            <w:tcBorders>
              <w:top w:val="nil"/>
              <w:left w:val="single" w:sz="4" w:space="0" w:color="auto"/>
              <w:bottom w:val="nil"/>
              <w:right w:val="single" w:sz="4" w:space="0" w:color="auto"/>
            </w:tcBorders>
            <w:vAlign w:val="center"/>
          </w:tcPr>
          <w:p w14:paraId="725284B8"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2BA794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AC0E7" w14:textId="77777777" w:rsidR="007105C4" w:rsidRDefault="007105C4" w:rsidP="007105C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57354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A4036A" w14:textId="77777777" w:rsidR="007105C4" w:rsidRDefault="007105C4" w:rsidP="007105C4">
            <w:pPr>
              <w:pStyle w:val="TAC"/>
              <w:rPr>
                <w:lang w:val="en-US" w:eastAsia="zh-CN"/>
              </w:rPr>
            </w:pPr>
          </w:p>
        </w:tc>
      </w:tr>
      <w:tr w:rsidR="007105C4" w14:paraId="2368E6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808BB3"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7C1EE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A6BB1" w14:textId="77777777" w:rsidR="007105C4" w:rsidRDefault="007105C4" w:rsidP="007105C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25519" w14:textId="77777777" w:rsidR="007105C4" w:rsidRDefault="007105C4" w:rsidP="007105C4">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84753DC" w14:textId="77777777" w:rsidR="007105C4" w:rsidRDefault="007105C4" w:rsidP="007105C4">
            <w:pPr>
              <w:pStyle w:val="TAC"/>
              <w:rPr>
                <w:lang w:val="en-US" w:eastAsia="zh-CN"/>
              </w:rPr>
            </w:pPr>
          </w:p>
        </w:tc>
      </w:tr>
      <w:tr w:rsidR="007105C4" w14:paraId="4A9A49A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5062B8" w14:textId="77777777" w:rsidR="007105C4" w:rsidRDefault="007105C4" w:rsidP="007105C4">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8E7D634" w14:textId="77777777" w:rsidR="007105C4" w:rsidRDefault="007105C4" w:rsidP="007105C4">
            <w:pPr>
              <w:pStyle w:val="TAC"/>
              <w:rPr>
                <w:rFonts w:cs="Arial"/>
                <w:szCs w:val="18"/>
                <w:lang w:val="en-US" w:eastAsia="zh-CN"/>
              </w:rPr>
            </w:pPr>
            <w:r>
              <w:rPr>
                <w:rFonts w:cs="Arial"/>
                <w:szCs w:val="18"/>
                <w:lang w:val="en-US" w:eastAsia="zh-CN"/>
              </w:rPr>
              <w:t>CA_n5A-n25A</w:t>
            </w:r>
          </w:p>
          <w:p w14:paraId="01116CED" w14:textId="77777777" w:rsidR="007105C4" w:rsidRDefault="007105C4" w:rsidP="007105C4">
            <w:pPr>
              <w:pStyle w:val="TAC"/>
              <w:rPr>
                <w:rFonts w:cs="Arial"/>
                <w:szCs w:val="18"/>
                <w:lang w:val="en-US" w:eastAsia="zh-CN"/>
              </w:rPr>
            </w:pPr>
            <w:r>
              <w:rPr>
                <w:rFonts w:cs="Arial"/>
                <w:szCs w:val="18"/>
                <w:lang w:val="en-US" w:eastAsia="zh-CN"/>
              </w:rPr>
              <w:t>CA_n5A-n66A</w:t>
            </w:r>
          </w:p>
          <w:p w14:paraId="148C6005"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84C61D4" w14:textId="77777777" w:rsidR="007105C4" w:rsidRDefault="007105C4" w:rsidP="007105C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51E85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ACCA9" w14:textId="77777777" w:rsidR="007105C4" w:rsidRDefault="007105C4" w:rsidP="007105C4">
            <w:pPr>
              <w:pStyle w:val="TAC"/>
              <w:rPr>
                <w:lang w:val="en-US" w:eastAsia="zh-CN"/>
              </w:rPr>
            </w:pPr>
            <w:r>
              <w:rPr>
                <w:lang w:val="en-US" w:eastAsia="zh-CN"/>
              </w:rPr>
              <w:t>0</w:t>
            </w:r>
          </w:p>
        </w:tc>
      </w:tr>
      <w:tr w:rsidR="007105C4" w14:paraId="0F0D7009" w14:textId="77777777" w:rsidTr="003B00B4">
        <w:trPr>
          <w:trHeight w:val="29"/>
        </w:trPr>
        <w:tc>
          <w:tcPr>
            <w:tcW w:w="1848" w:type="dxa"/>
            <w:tcBorders>
              <w:top w:val="nil"/>
              <w:left w:val="single" w:sz="4" w:space="0" w:color="auto"/>
              <w:bottom w:val="nil"/>
              <w:right w:val="single" w:sz="4" w:space="0" w:color="auto"/>
            </w:tcBorders>
            <w:vAlign w:val="center"/>
          </w:tcPr>
          <w:p w14:paraId="1C0993B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73D45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56AFE" w14:textId="77777777" w:rsidR="007105C4" w:rsidRDefault="007105C4" w:rsidP="007105C4">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0648E6"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12762FD" w14:textId="77777777" w:rsidR="007105C4" w:rsidRDefault="007105C4" w:rsidP="007105C4">
            <w:pPr>
              <w:pStyle w:val="TAC"/>
              <w:rPr>
                <w:lang w:val="en-US" w:eastAsia="zh-CN"/>
              </w:rPr>
            </w:pPr>
          </w:p>
        </w:tc>
      </w:tr>
      <w:tr w:rsidR="007105C4" w14:paraId="4D3A98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8FC0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E9B5D1"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0EBB7"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8FAEB0" w14:textId="77777777" w:rsidR="007105C4" w:rsidRDefault="007105C4" w:rsidP="007105C4">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E2D5C4C" w14:textId="77777777" w:rsidR="007105C4" w:rsidRDefault="007105C4" w:rsidP="007105C4">
            <w:pPr>
              <w:pStyle w:val="TAC"/>
              <w:rPr>
                <w:lang w:val="en-US" w:eastAsia="zh-CN"/>
              </w:rPr>
            </w:pPr>
          </w:p>
        </w:tc>
      </w:tr>
      <w:tr w:rsidR="007105C4" w14:paraId="5FBD21B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BFCAF8C" w14:textId="77777777" w:rsidR="007105C4" w:rsidRDefault="007105C4" w:rsidP="007105C4">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07E76DC5" w14:textId="77777777" w:rsidR="007105C4" w:rsidRDefault="007105C4" w:rsidP="007105C4">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546AE539" w14:textId="77777777" w:rsidR="007105C4" w:rsidRDefault="007105C4" w:rsidP="007105C4">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E8A09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647A86" w14:textId="77777777" w:rsidR="007105C4" w:rsidRDefault="007105C4" w:rsidP="007105C4">
            <w:pPr>
              <w:pStyle w:val="TAC"/>
              <w:rPr>
                <w:lang w:val="en-US" w:eastAsia="zh-CN"/>
              </w:rPr>
            </w:pPr>
            <w:r>
              <w:rPr>
                <w:lang w:val="en-US" w:eastAsia="zh-CN"/>
              </w:rPr>
              <w:t>0</w:t>
            </w:r>
          </w:p>
        </w:tc>
      </w:tr>
      <w:tr w:rsidR="007105C4" w14:paraId="2561F00D" w14:textId="77777777" w:rsidTr="003B00B4">
        <w:trPr>
          <w:trHeight w:val="29"/>
        </w:trPr>
        <w:tc>
          <w:tcPr>
            <w:tcW w:w="1848" w:type="dxa"/>
            <w:tcBorders>
              <w:top w:val="nil"/>
              <w:left w:val="single" w:sz="4" w:space="0" w:color="auto"/>
              <w:bottom w:val="nil"/>
              <w:right w:val="single" w:sz="4" w:space="0" w:color="auto"/>
            </w:tcBorders>
            <w:vAlign w:val="center"/>
          </w:tcPr>
          <w:p w14:paraId="75C39523"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B3D653C" w14:textId="77777777" w:rsidR="007105C4" w:rsidRDefault="007105C4" w:rsidP="007105C4">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D61A303" w14:textId="77777777" w:rsidR="007105C4" w:rsidRDefault="007105C4" w:rsidP="007105C4">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B7797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BAA53D" w14:textId="77777777" w:rsidR="007105C4" w:rsidRDefault="007105C4" w:rsidP="007105C4">
            <w:pPr>
              <w:pStyle w:val="TAC"/>
              <w:rPr>
                <w:lang w:val="en-US" w:eastAsia="zh-CN"/>
              </w:rPr>
            </w:pPr>
          </w:p>
        </w:tc>
      </w:tr>
      <w:tr w:rsidR="007105C4" w14:paraId="4AB5E1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42E2DD"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05FE58" w14:textId="77777777" w:rsidR="007105C4" w:rsidRDefault="007105C4" w:rsidP="007105C4">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FB4970" w14:textId="77777777" w:rsidR="007105C4" w:rsidRDefault="007105C4" w:rsidP="007105C4">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3D34DD"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21E0B2" w14:textId="77777777" w:rsidR="007105C4" w:rsidRDefault="007105C4" w:rsidP="007105C4">
            <w:pPr>
              <w:pStyle w:val="TAC"/>
              <w:rPr>
                <w:lang w:val="en-US" w:eastAsia="zh-CN"/>
              </w:rPr>
            </w:pPr>
          </w:p>
        </w:tc>
      </w:tr>
      <w:tr w:rsidR="007105C4" w14:paraId="2E19894D" w14:textId="77777777" w:rsidTr="003B00B4">
        <w:trPr>
          <w:trHeight w:val="29"/>
        </w:trPr>
        <w:tc>
          <w:tcPr>
            <w:tcW w:w="1848" w:type="dxa"/>
            <w:tcBorders>
              <w:top w:val="single" w:sz="4" w:space="0" w:color="auto"/>
              <w:left w:val="single" w:sz="4" w:space="0" w:color="auto"/>
              <w:bottom w:val="nil"/>
              <w:right w:val="single" w:sz="4" w:space="0" w:color="auto"/>
            </w:tcBorders>
          </w:tcPr>
          <w:p w14:paraId="3E953D54" w14:textId="77777777" w:rsidR="007105C4" w:rsidRDefault="007105C4" w:rsidP="007105C4">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7E5EA497" w14:textId="77777777" w:rsidR="007105C4" w:rsidRDefault="007105C4" w:rsidP="007105C4">
            <w:pPr>
              <w:pStyle w:val="TAC"/>
              <w:rPr>
                <w:rFonts w:eastAsia="DengXian"/>
              </w:rPr>
            </w:pPr>
            <w:r>
              <w:rPr>
                <w:rFonts w:eastAsia="DengXian"/>
              </w:rPr>
              <w:t>CA_n5A-n25A</w:t>
            </w:r>
          </w:p>
          <w:p w14:paraId="0FDD3656" w14:textId="77777777" w:rsidR="007105C4" w:rsidRDefault="007105C4" w:rsidP="007105C4">
            <w:pPr>
              <w:pStyle w:val="TAC"/>
              <w:rPr>
                <w:rFonts w:eastAsia="DengXian"/>
              </w:rPr>
            </w:pPr>
            <w:r>
              <w:rPr>
                <w:rFonts w:eastAsia="DengXian"/>
              </w:rPr>
              <w:t>CA_n5A-n77A</w:t>
            </w:r>
          </w:p>
          <w:p w14:paraId="347A2FEC"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E8D50CB"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6150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53F638" w14:textId="77777777" w:rsidR="007105C4" w:rsidRDefault="007105C4" w:rsidP="007105C4">
            <w:pPr>
              <w:pStyle w:val="TAC"/>
              <w:rPr>
                <w:lang w:val="en-US" w:eastAsia="zh-CN"/>
              </w:rPr>
            </w:pPr>
            <w:r>
              <w:rPr>
                <w:lang w:val="en-US" w:eastAsia="zh-CN"/>
              </w:rPr>
              <w:t>0</w:t>
            </w:r>
          </w:p>
        </w:tc>
      </w:tr>
      <w:tr w:rsidR="007105C4" w14:paraId="6B3A31C8" w14:textId="77777777" w:rsidTr="003B00B4">
        <w:trPr>
          <w:trHeight w:val="29"/>
        </w:trPr>
        <w:tc>
          <w:tcPr>
            <w:tcW w:w="1848" w:type="dxa"/>
            <w:tcBorders>
              <w:top w:val="nil"/>
              <w:left w:val="single" w:sz="4" w:space="0" w:color="auto"/>
              <w:bottom w:val="nil"/>
              <w:right w:val="single" w:sz="4" w:space="0" w:color="auto"/>
            </w:tcBorders>
          </w:tcPr>
          <w:p w14:paraId="24B52957"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54FFA45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500D6B"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1FB916" w14:textId="77777777" w:rsidR="007105C4" w:rsidRDefault="007105C4" w:rsidP="007105C4">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C0C342B" w14:textId="77777777" w:rsidR="007105C4" w:rsidRDefault="007105C4" w:rsidP="007105C4">
            <w:pPr>
              <w:pStyle w:val="TAC"/>
              <w:rPr>
                <w:lang w:val="en-US" w:eastAsia="zh-CN"/>
              </w:rPr>
            </w:pPr>
          </w:p>
        </w:tc>
      </w:tr>
      <w:tr w:rsidR="007105C4" w14:paraId="098686CD" w14:textId="77777777" w:rsidTr="003B00B4">
        <w:trPr>
          <w:trHeight w:val="29"/>
        </w:trPr>
        <w:tc>
          <w:tcPr>
            <w:tcW w:w="1848" w:type="dxa"/>
            <w:tcBorders>
              <w:top w:val="nil"/>
              <w:left w:val="single" w:sz="4" w:space="0" w:color="auto"/>
              <w:bottom w:val="single" w:sz="4" w:space="0" w:color="auto"/>
              <w:right w:val="single" w:sz="4" w:space="0" w:color="auto"/>
            </w:tcBorders>
          </w:tcPr>
          <w:p w14:paraId="3294AF88"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D1EC136"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E6EF0F"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6E065E"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F6F79F" w14:textId="77777777" w:rsidR="007105C4" w:rsidRDefault="007105C4" w:rsidP="007105C4">
            <w:pPr>
              <w:pStyle w:val="TAC"/>
              <w:rPr>
                <w:lang w:val="en-US" w:eastAsia="zh-CN"/>
              </w:rPr>
            </w:pPr>
          </w:p>
        </w:tc>
      </w:tr>
      <w:tr w:rsidR="007105C4" w14:paraId="319C3DCD" w14:textId="77777777" w:rsidTr="003B00B4">
        <w:trPr>
          <w:trHeight w:val="29"/>
        </w:trPr>
        <w:tc>
          <w:tcPr>
            <w:tcW w:w="1848" w:type="dxa"/>
            <w:tcBorders>
              <w:top w:val="single" w:sz="4" w:space="0" w:color="auto"/>
              <w:left w:val="single" w:sz="4" w:space="0" w:color="auto"/>
              <w:bottom w:val="nil"/>
              <w:right w:val="single" w:sz="4" w:space="0" w:color="auto"/>
            </w:tcBorders>
          </w:tcPr>
          <w:p w14:paraId="08EE1981" w14:textId="77777777" w:rsidR="007105C4" w:rsidRDefault="007105C4" w:rsidP="007105C4">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315511BA" w14:textId="77777777" w:rsidR="007105C4" w:rsidRDefault="007105C4" w:rsidP="007105C4">
            <w:pPr>
              <w:pStyle w:val="TAC"/>
              <w:rPr>
                <w:rFonts w:eastAsia="DengXian"/>
              </w:rPr>
            </w:pPr>
            <w:r>
              <w:rPr>
                <w:rFonts w:eastAsia="DengXian"/>
              </w:rPr>
              <w:t>CA_n5A-n25A</w:t>
            </w:r>
          </w:p>
          <w:p w14:paraId="2795D853" w14:textId="77777777" w:rsidR="007105C4" w:rsidRDefault="007105C4" w:rsidP="007105C4">
            <w:pPr>
              <w:pStyle w:val="TAC"/>
              <w:rPr>
                <w:rFonts w:eastAsia="DengXian"/>
              </w:rPr>
            </w:pPr>
            <w:r>
              <w:rPr>
                <w:rFonts w:eastAsia="DengXian"/>
              </w:rPr>
              <w:t>CA_n5A-n77A</w:t>
            </w:r>
          </w:p>
          <w:p w14:paraId="3A98B421"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F4336E0"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9CDD8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EB800D" w14:textId="77777777" w:rsidR="007105C4" w:rsidRDefault="007105C4" w:rsidP="007105C4">
            <w:pPr>
              <w:pStyle w:val="TAC"/>
              <w:rPr>
                <w:lang w:val="en-US" w:eastAsia="zh-CN"/>
              </w:rPr>
            </w:pPr>
            <w:r>
              <w:rPr>
                <w:lang w:val="en-US" w:eastAsia="zh-CN"/>
              </w:rPr>
              <w:t>0</w:t>
            </w:r>
          </w:p>
        </w:tc>
      </w:tr>
      <w:tr w:rsidR="007105C4" w14:paraId="5223A3E1" w14:textId="77777777" w:rsidTr="003B00B4">
        <w:trPr>
          <w:trHeight w:val="29"/>
        </w:trPr>
        <w:tc>
          <w:tcPr>
            <w:tcW w:w="1848" w:type="dxa"/>
            <w:tcBorders>
              <w:top w:val="nil"/>
              <w:left w:val="single" w:sz="4" w:space="0" w:color="auto"/>
              <w:bottom w:val="nil"/>
              <w:right w:val="single" w:sz="4" w:space="0" w:color="auto"/>
            </w:tcBorders>
          </w:tcPr>
          <w:p w14:paraId="51FBBB76"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41537D7A"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018278"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F7049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7719BF" w14:textId="77777777" w:rsidR="007105C4" w:rsidRDefault="007105C4" w:rsidP="007105C4">
            <w:pPr>
              <w:pStyle w:val="TAC"/>
              <w:rPr>
                <w:lang w:val="en-US" w:eastAsia="zh-CN"/>
              </w:rPr>
            </w:pPr>
          </w:p>
        </w:tc>
      </w:tr>
      <w:tr w:rsidR="007105C4" w14:paraId="2369F88D" w14:textId="77777777" w:rsidTr="003B00B4">
        <w:trPr>
          <w:trHeight w:val="29"/>
        </w:trPr>
        <w:tc>
          <w:tcPr>
            <w:tcW w:w="1848" w:type="dxa"/>
            <w:tcBorders>
              <w:top w:val="nil"/>
              <w:left w:val="single" w:sz="4" w:space="0" w:color="auto"/>
              <w:bottom w:val="single" w:sz="4" w:space="0" w:color="auto"/>
              <w:right w:val="single" w:sz="4" w:space="0" w:color="auto"/>
            </w:tcBorders>
          </w:tcPr>
          <w:p w14:paraId="3C52D35E"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08394D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F0DD55"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67E3B0"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596C0AA" w14:textId="77777777" w:rsidR="007105C4" w:rsidRDefault="007105C4" w:rsidP="007105C4">
            <w:pPr>
              <w:pStyle w:val="TAC"/>
              <w:rPr>
                <w:lang w:val="en-US" w:eastAsia="zh-CN"/>
              </w:rPr>
            </w:pPr>
          </w:p>
        </w:tc>
      </w:tr>
      <w:tr w:rsidR="007105C4" w14:paraId="0238B70B" w14:textId="77777777" w:rsidTr="003B00B4">
        <w:trPr>
          <w:trHeight w:val="29"/>
        </w:trPr>
        <w:tc>
          <w:tcPr>
            <w:tcW w:w="1848" w:type="dxa"/>
            <w:tcBorders>
              <w:top w:val="single" w:sz="4" w:space="0" w:color="auto"/>
              <w:left w:val="single" w:sz="4" w:space="0" w:color="auto"/>
              <w:bottom w:val="nil"/>
              <w:right w:val="single" w:sz="4" w:space="0" w:color="auto"/>
            </w:tcBorders>
          </w:tcPr>
          <w:p w14:paraId="3370F4F1" w14:textId="77777777" w:rsidR="007105C4" w:rsidRDefault="007105C4" w:rsidP="007105C4">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0F71927A" w14:textId="77777777" w:rsidR="007105C4" w:rsidRDefault="007105C4" w:rsidP="007105C4">
            <w:pPr>
              <w:pStyle w:val="TAC"/>
              <w:rPr>
                <w:rFonts w:cs="Arial"/>
                <w:szCs w:val="18"/>
                <w:lang w:val="en-US" w:eastAsia="zh-CN"/>
              </w:rPr>
            </w:pPr>
            <w:r>
              <w:rPr>
                <w:rFonts w:cs="Arial"/>
                <w:szCs w:val="18"/>
                <w:lang w:val="en-US" w:eastAsia="zh-CN"/>
              </w:rPr>
              <w:t>CA_n77(2A)</w:t>
            </w:r>
          </w:p>
          <w:p w14:paraId="130D0C65" w14:textId="77777777" w:rsidR="007105C4" w:rsidRDefault="007105C4" w:rsidP="007105C4">
            <w:pPr>
              <w:pStyle w:val="TAC"/>
              <w:rPr>
                <w:rFonts w:cs="Arial"/>
                <w:szCs w:val="18"/>
                <w:lang w:val="en-US" w:eastAsia="zh-CN"/>
              </w:rPr>
            </w:pPr>
            <w:r>
              <w:rPr>
                <w:rFonts w:cs="Arial"/>
                <w:szCs w:val="18"/>
                <w:lang w:val="en-US" w:eastAsia="zh-CN"/>
              </w:rPr>
              <w:t>CA_n5A-n25A</w:t>
            </w:r>
          </w:p>
          <w:p w14:paraId="76A12966" w14:textId="77777777" w:rsidR="007105C4" w:rsidRDefault="007105C4" w:rsidP="007105C4">
            <w:pPr>
              <w:pStyle w:val="TAC"/>
              <w:rPr>
                <w:rFonts w:cs="Arial"/>
                <w:szCs w:val="18"/>
                <w:lang w:val="en-US" w:eastAsia="zh-CN"/>
              </w:rPr>
            </w:pPr>
            <w:r>
              <w:rPr>
                <w:rFonts w:cs="Arial"/>
                <w:szCs w:val="18"/>
                <w:lang w:val="en-US" w:eastAsia="zh-CN"/>
              </w:rPr>
              <w:t>CA_n5A-n77A</w:t>
            </w:r>
          </w:p>
          <w:p w14:paraId="1FBE1C6D" w14:textId="77777777" w:rsidR="007105C4" w:rsidRDefault="007105C4" w:rsidP="007105C4">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B554A80" w14:textId="77777777" w:rsidR="007105C4" w:rsidRDefault="007105C4" w:rsidP="007105C4">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180696"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C18C86" w14:textId="77777777" w:rsidR="007105C4" w:rsidRDefault="007105C4" w:rsidP="007105C4">
            <w:pPr>
              <w:pStyle w:val="TAC"/>
              <w:rPr>
                <w:lang w:val="en-US" w:eastAsia="zh-CN"/>
              </w:rPr>
            </w:pPr>
            <w:r>
              <w:rPr>
                <w:lang w:val="en-US" w:eastAsia="zh-CN"/>
              </w:rPr>
              <w:t>0</w:t>
            </w:r>
          </w:p>
        </w:tc>
      </w:tr>
      <w:tr w:rsidR="007105C4" w14:paraId="2E74E553" w14:textId="77777777" w:rsidTr="003B00B4">
        <w:trPr>
          <w:trHeight w:val="29"/>
        </w:trPr>
        <w:tc>
          <w:tcPr>
            <w:tcW w:w="1848" w:type="dxa"/>
            <w:tcBorders>
              <w:top w:val="nil"/>
              <w:left w:val="single" w:sz="4" w:space="0" w:color="auto"/>
              <w:bottom w:val="nil"/>
              <w:right w:val="single" w:sz="4" w:space="0" w:color="auto"/>
            </w:tcBorders>
          </w:tcPr>
          <w:p w14:paraId="54D2C39D" w14:textId="77777777" w:rsidR="007105C4" w:rsidRDefault="007105C4" w:rsidP="007105C4">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34A734B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9EBA7C" w14:textId="77777777" w:rsidR="007105C4" w:rsidRDefault="007105C4" w:rsidP="007105C4">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64E4A4"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426E5" w14:textId="77777777" w:rsidR="007105C4" w:rsidRDefault="007105C4" w:rsidP="007105C4">
            <w:pPr>
              <w:pStyle w:val="TAC"/>
              <w:rPr>
                <w:lang w:val="en-US" w:eastAsia="zh-CN"/>
              </w:rPr>
            </w:pPr>
          </w:p>
        </w:tc>
      </w:tr>
      <w:tr w:rsidR="007105C4" w14:paraId="0E6C7168" w14:textId="77777777" w:rsidTr="003B00B4">
        <w:trPr>
          <w:trHeight w:val="29"/>
        </w:trPr>
        <w:tc>
          <w:tcPr>
            <w:tcW w:w="1848" w:type="dxa"/>
            <w:tcBorders>
              <w:top w:val="nil"/>
              <w:left w:val="single" w:sz="4" w:space="0" w:color="auto"/>
              <w:bottom w:val="single" w:sz="4" w:space="0" w:color="auto"/>
              <w:right w:val="single" w:sz="4" w:space="0" w:color="auto"/>
            </w:tcBorders>
          </w:tcPr>
          <w:p w14:paraId="558E7B97" w14:textId="77777777" w:rsidR="007105C4" w:rsidRDefault="007105C4" w:rsidP="007105C4">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562832E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35F36D" w14:textId="77777777" w:rsidR="007105C4" w:rsidRDefault="007105C4" w:rsidP="007105C4">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C8942F" w14:textId="77777777" w:rsidR="007105C4" w:rsidRDefault="007105C4" w:rsidP="007105C4">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0E9A505" w14:textId="77777777" w:rsidR="007105C4" w:rsidRDefault="007105C4" w:rsidP="007105C4">
            <w:pPr>
              <w:pStyle w:val="TAC"/>
              <w:rPr>
                <w:lang w:val="en-US" w:eastAsia="zh-CN"/>
              </w:rPr>
            </w:pPr>
          </w:p>
        </w:tc>
      </w:tr>
      <w:tr w:rsidR="007105C4" w14:paraId="0F693637" w14:textId="77777777" w:rsidTr="003B00B4">
        <w:trPr>
          <w:trHeight w:val="29"/>
        </w:trPr>
        <w:tc>
          <w:tcPr>
            <w:tcW w:w="1848" w:type="dxa"/>
            <w:tcBorders>
              <w:top w:val="single" w:sz="4" w:space="0" w:color="auto"/>
              <w:left w:val="single" w:sz="4" w:space="0" w:color="auto"/>
              <w:bottom w:val="nil"/>
              <w:right w:val="single" w:sz="4" w:space="0" w:color="auto"/>
            </w:tcBorders>
          </w:tcPr>
          <w:p w14:paraId="71476C49" w14:textId="77777777" w:rsidR="007105C4" w:rsidRDefault="007105C4" w:rsidP="007105C4">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5C120DA0" w14:textId="77777777" w:rsidR="007105C4" w:rsidRDefault="007105C4" w:rsidP="007105C4">
            <w:pPr>
              <w:pStyle w:val="TAC"/>
              <w:rPr>
                <w:rFonts w:eastAsia="DengXian"/>
              </w:rPr>
            </w:pPr>
            <w:r>
              <w:rPr>
                <w:rFonts w:eastAsia="DengXian"/>
              </w:rPr>
              <w:t>CA_n5A-n25A</w:t>
            </w:r>
          </w:p>
          <w:p w14:paraId="3BA19C8D" w14:textId="77777777" w:rsidR="007105C4" w:rsidRDefault="007105C4" w:rsidP="007105C4">
            <w:pPr>
              <w:pStyle w:val="TAC"/>
              <w:rPr>
                <w:rFonts w:eastAsia="DengXian"/>
              </w:rPr>
            </w:pPr>
            <w:r>
              <w:rPr>
                <w:rFonts w:eastAsia="DengXian"/>
              </w:rPr>
              <w:t>CA_n5A-n77A</w:t>
            </w:r>
          </w:p>
          <w:p w14:paraId="41FF9681"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53D9F12"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0C1E9A"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FEC219" w14:textId="77777777" w:rsidR="007105C4" w:rsidRDefault="007105C4" w:rsidP="007105C4">
            <w:pPr>
              <w:pStyle w:val="TAC"/>
              <w:rPr>
                <w:lang w:val="en-US" w:eastAsia="zh-CN"/>
              </w:rPr>
            </w:pPr>
            <w:r>
              <w:rPr>
                <w:lang w:val="en-US" w:eastAsia="zh-CN"/>
              </w:rPr>
              <w:t>0</w:t>
            </w:r>
          </w:p>
        </w:tc>
      </w:tr>
      <w:tr w:rsidR="007105C4" w14:paraId="750BAFDA" w14:textId="77777777" w:rsidTr="003B00B4">
        <w:trPr>
          <w:trHeight w:val="29"/>
        </w:trPr>
        <w:tc>
          <w:tcPr>
            <w:tcW w:w="1848" w:type="dxa"/>
            <w:tcBorders>
              <w:top w:val="nil"/>
              <w:left w:val="single" w:sz="4" w:space="0" w:color="auto"/>
              <w:bottom w:val="nil"/>
              <w:right w:val="single" w:sz="4" w:space="0" w:color="auto"/>
            </w:tcBorders>
          </w:tcPr>
          <w:p w14:paraId="52519CA5"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1FF3366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7B5D7E"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BE9493" w14:textId="77777777" w:rsidR="007105C4" w:rsidRDefault="007105C4" w:rsidP="007105C4">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5569129" w14:textId="77777777" w:rsidR="007105C4" w:rsidRDefault="007105C4" w:rsidP="007105C4">
            <w:pPr>
              <w:pStyle w:val="TAC"/>
              <w:rPr>
                <w:lang w:val="en-US" w:eastAsia="zh-CN"/>
              </w:rPr>
            </w:pPr>
          </w:p>
        </w:tc>
      </w:tr>
      <w:tr w:rsidR="007105C4" w14:paraId="1641AD79" w14:textId="77777777" w:rsidTr="003B00B4">
        <w:trPr>
          <w:trHeight w:val="29"/>
        </w:trPr>
        <w:tc>
          <w:tcPr>
            <w:tcW w:w="1848" w:type="dxa"/>
            <w:tcBorders>
              <w:top w:val="nil"/>
              <w:left w:val="single" w:sz="4" w:space="0" w:color="auto"/>
              <w:bottom w:val="single" w:sz="4" w:space="0" w:color="auto"/>
              <w:right w:val="single" w:sz="4" w:space="0" w:color="auto"/>
            </w:tcBorders>
          </w:tcPr>
          <w:p w14:paraId="5C6635DB"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82CEF8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EE914B"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48D65E"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254B21C" w14:textId="77777777" w:rsidR="007105C4" w:rsidRDefault="007105C4" w:rsidP="007105C4">
            <w:pPr>
              <w:pStyle w:val="TAC"/>
              <w:rPr>
                <w:lang w:val="en-US" w:eastAsia="zh-CN"/>
              </w:rPr>
            </w:pPr>
          </w:p>
        </w:tc>
      </w:tr>
      <w:tr w:rsidR="007105C4" w14:paraId="7203B24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A8B181" w14:textId="77777777" w:rsidR="007105C4" w:rsidRDefault="007105C4" w:rsidP="007105C4">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12AE84B2" w14:textId="77777777" w:rsidR="007105C4" w:rsidRDefault="007105C4" w:rsidP="007105C4">
            <w:pPr>
              <w:pStyle w:val="TAC"/>
              <w:rPr>
                <w:rFonts w:cs="Arial"/>
                <w:szCs w:val="18"/>
                <w:lang w:val="en-US" w:eastAsia="zh-CN"/>
              </w:rPr>
            </w:pPr>
            <w:r>
              <w:rPr>
                <w:rFonts w:cs="Arial"/>
                <w:szCs w:val="18"/>
                <w:lang w:val="en-US" w:eastAsia="zh-CN"/>
              </w:rPr>
              <w:t>CA_n5A-n25A</w:t>
            </w:r>
          </w:p>
          <w:p w14:paraId="4C256A9E" w14:textId="77777777" w:rsidR="007105C4" w:rsidRDefault="007105C4" w:rsidP="007105C4">
            <w:pPr>
              <w:pStyle w:val="TAC"/>
              <w:rPr>
                <w:rFonts w:cs="Arial"/>
                <w:szCs w:val="18"/>
                <w:lang w:val="en-US" w:eastAsia="zh-CN"/>
              </w:rPr>
            </w:pPr>
            <w:r>
              <w:rPr>
                <w:rFonts w:cs="Arial"/>
                <w:szCs w:val="18"/>
                <w:lang w:val="en-US" w:eastAsia="zh-CN"/>
              </w:rPr>
              <w:t>CA_n5A-n78A</w:t>
            </w:r>
          </w:p>
          <w:p w14:paraId="527813F4" w14:textId="77777777" w:rsidR="007105C4" w:rsidRDefault="007105C4" w:rsidP="007105C4">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3A24856"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BDFD22"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A4DECA" w14:textId="77777777" w:rsidR="007105C4" w:rsidRDefault="007105C4" w:rsidP="007105C4">
            <w:pPr>
              <w:pStyle w:val="TAC"/>
              <w:rPr>
                <w:lang w:val="en-US" w:eastAsia="zh-CN"/>
              </w:rPr>
            </w:pPr>
            <w:r>
              <w:rPr>
                <w:lang w:val="en-US" w:eastAsia="zh-CN"/>
              </w:rPr>
              <w:t>0</w:t>
            </w:r>
          </w:p>
        </w:tc>
      </w:tr>
      <w:tr w:rsidR="007105C4" w14:paraId="242E6AFA" w14:textId="77777777" w:rsidTr="003B00B4">
        <w:trPr>
          <w:trHeight w:val="29"/>
        </w:trPr>
        <w:tc>
          <w:tcPr>
            <w:tcW w:w="1848" w:type="dxa"/>
            <w:tcBorders>
              <w:top w:val="nil"/>
              <w:left w:val="single" w:sz="4" w:space="0" w:color="auto"/>
              <w:bottom w:val="nil"/>
              <w:right w:val="single" w:sz="4" w:space="0" w:color="auto"/>
            </w:tcBorders>
            <w:vAlign w:val="center"/>
          </w:tcPr>
          <w:p w14:paraId="12DAAE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A55D55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73A48"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B3D2C5"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A997B9" w14:textId="77777777" w:rsidR="007105C4" w:rsidRDefault="007105C4" w:rsidP="007105C4">
            <w:pPr>
              <w:pStyle w:val="TAC"/>
              <w:rPr>
                <w:lang w:val="en-US" w:eastAsia="zh-CN"/>
              </w:rPr>
            </w:pPr>
          </w:p>
        </w:tc>
      </w:tr>
      <w:tr w:rsidR="007105C4" w14:paraId="73AEC1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CAB9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34DAC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9E986"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407C5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EFEEF3" w14:textId="77777777" w:rsidR="007105C4" w:rsidRDefault="007105C4" w:rsidP="007105C4">
            <w:pPr>
              <w:pStyle w:val="TAC"/>
              <w:rPr>
                <w:lang w:val="en-US" w:eastAsia="zh-CN"/>
              </w:rPr>
            </w:pPr>
          </w:p>
        </w:tc>
      </w:tr>
      <w:tr w:rsidR="007105C4" w14:paraId="47395CA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32368C" w14:textId="77777777" w:rsidR="007105C4" w:rsidRDefault="007105C4" w:rsidP="007105C4">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2B634C56"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1B7450E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5850FA65"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5A2E948"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DC3AE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CCC8A0" w14:textId="77777777" w:rsidR="007105C4" w:rsidRDefault="007105C4" w:rsidP="007105C4">
            <w:pPr>
              <w:pStyle w:val="TAC"/>
              <w:rPr>
                <w:lang w:val="en-US" w:eastAsia="zh-CN"/>
              </w:rPr>
            </w:pPr>
            <w:r>
              <w:rPr>
                <w:lang w:val="en-US" w:eastAsia="zh-CN"/>
              </w:rPr>
              <w:t>0</w:t>
            </w:r>
          </w:p>
        </w:tc>
      </w:tr>
      <w:tr w:rsidR="007105C4" w14:paraId="0A2CD85D" w14:textId="77777777" w:rsidTr="003B00B4">
        <w:trPr>
          <w:trHeight w:val="29"/>
        </w:trPr>
        <w:tc>
          <w:tcPr>
            <w:tcW w:w="1848" w:type="dxa"/>
            <w:tcBorders>
              <w:top w:val="nil"/>
              <w:left w:val="single" w:sz="4" w:space="0" w:color="auto"/>
              <w:bottom w:val="nil"/>
              <w:right w:val="single" w:sz="4" w:space="0" w:color="auto"/>
            </w:tcBorders>
            <w:vAlign w:val="center"/>
          </w:tcPr>
          <w:p w14:paraId="7EA3FA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CC568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FAABF"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61C0E"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4CF278B" w14:textId="77777777" w:rsidR="007105C4" w:rsidRDefault="007105C4" w:rsidP="007105C4">
            <w:pPr>
              <w:pStyle w:val="TAC"/>
              <w:rPr>
                <w:lang w:val="en-US" w:eastAsia="zh-CN"/>
              </w:rPr>
            </w:pPr>
          </w:p>
        </w:tc>
      </w:tr>
      <w:tr w:rsidR="007105C4" w14:paraId="4C6A5F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752B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164ED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A97A6"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F8681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BEEBD7" w14:textId="77777777" w:rsidR="007105C4" w:rsidRDefault="007105C4" w:rsidP="007105C4">
            <w:pPr>
              <w:pStyle w:val="TAC"/>
              <w:rPr>
                <w:lang w:val="en-US" w:eastAsia="zh-CN"/>
              </w:rPr>
            </w:pPr>
          </w:p>
        </w:tc>
      </w:tr>
      <w:tr w:rsidR="007105C4" w14:paraId="6296A1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E3C376" w14:textId="77777777" w:rsidR="007105C4" w:rsidRDefault="007105C4" w:rsidP="007105C4">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67CE5823"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7218217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22C98C08"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90DDDA8"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FD4C3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611604" w14:textId="77777777" w:rsidR="007105C4" w:rsidRDefault="007105C4" w:rsidP="007105C4">
            <w:pPr>
              <w:pStyle w:val="TAC"/>
              <w:rPr>
                <w:lang w:val="en-US" w:eastAsia="zh-CN"/>
              </w:rPr>
            </w:pPr>
            <w:r>
              <w:rPr>
                <w:lang w:val="en-US" w:eastAsia="zh-CN"/>
              </w:rPr>
              <w:t>0</w:t>
            </w:r>
          </w:p>
        </w:tc>
      </w:tr>
      <w:tr w:rsidR="007105C4" w14:paraId="45C67557" w14:textId="77777777" w:rsidTr="003B00B4">
        <w:trPr>
          <w:trHeight w:val="29"/>
        </w:trPr>
        <w:tc>
          <w:tcPr>
            <w:tcW w:w="1848" w:type="dxa"/>
            <w:tcBorders>
              <w:top w:val="nil"/>
              <w:left w:val="single" w:sz="4" w:space="0" w:color="auto"/>
              <w:bottom w:val="nil"/>
              <w:right w:val="single" w:sz="4" w:space="0" w:color="auto"/>
            </w:tcBorders>
            <w:vAlign w:val="center"/>
          </w:tcPr>
          <w:p w14:paraId="47B7A9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DC03A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5DC09"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573D88"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E05269" w14:textId="77777777" w:rsidR="007105C4" w:rsidRDefault="007105C4" w:rsidP="007105C4">
            <w:pPr>
              <w:pStyle w:val="TAC"/>
              <w:rPr>
                <w:lang w:val="en-US" w:eastAsia="zh-CN"/>
              </w:rPr>
            </w:pPr>
          </w:p>
        </w:tc>
      </w:tr>
      <w:tr w:rsidR="007105C4" w14:paraId="5E3513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90535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DAD89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3454F"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76D398" w14:textId="77777777" w:rsidR="007105C4" w:rsidRDefault="007105C4" w:rsidP="007105C4">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A05DA2" w14:textId="77777777" w:rsidR="007105C4" w:rsidRDefault="007105C4" w:rsidP="007105C4">
            <w:pPr>
              <w:pStyle w:val="TAC"/>
              <w:rPr>
                <w:lang w:val="en-US" w:eastAsia="zh-CN"/>
              </w:rPr>
            </w:pPr>
          </w:p>
        </w:tc>
      </w:tr>
      <w:tr w:rsidR="007105C4" w14:paraId="2A7A8E82" w14:textId="77777777" w:rsidTr="003B00B4">
        <w:trPr>
          <w:trHeight w:val="29"/>
        </w:trPr>
        <w:tc>
          <w:tcPr>
            <w:tcW w:w="1848" w:type="dxa"/>
            <w:tcBorders>
              <w:top w:val="nil"/>
              <w:left w:val="single" w:sz="4" w:space="0" w:color="auto"/>
              <w:bottom w:val="nil"/>
              <w:right w:val="single" w:sz="4" w:space="0" w:color="auto"/>
            </w:tcBorders>
            <w:vAlign w:val="center"/>
          </w:tcPr>
          <w:p w14:paraId="35485450" w14:textId="77777777" w:rsidR="007105C4" w:rsidRDefault="007105C4" w:rsidP="007105C4">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32D75608" w14:textId="77777777" w:rsidR="007105C4" w:rsidRDefault="007105C4" w:rsidP="007105C4">
            <w:pPr>
              <w:pStyle w:val="TAC"/>
              <w:rPr>
                <w:lang w:val="en-US"/>
              </w:rPr>
            </w:pPr>
            <w:r>
              <w:rPr>
                <w:lang w:val="en-US"/>
              </w:rPr>
              <w:t>CA_n5A-n25A</w:t>
            </w:r>
          </w:p>
          <w:p w14:paraId="0A0C4A00" w14:textId="77777777" w:rsidR="007105C4" w:rsidRDefault="007105C4" w:rsidP="007105C4">
            <w:pPr>
              <w:pStyle w:val="TAC"/>
              <w:rPr>
                <w:lang w:val="en-US"/>
              </w:rPr>
            </w:pPr>
            <w:r>
              <w:rPr>
                <w:lang w:val="en-US"/>
              </w:rPr>
              <w:t>CA_n5A-n78A</w:t>
            </w:r>
          </w:p>
          <w:p w14:paraId="147F945B" w14:textId="77777777" w:rsidR="007105C4" w:rsidRDefault="007105C4" w:rsidP="007105C4">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D6B1CEE" w14:textId="77777777" w:rsidR="007105C4" w:rsidRDefault="007105C4" w:rsidP="007105C4">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41C74E"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87C418" w14:textId="77777777" w:rsidR="007105C4" w:rsidRDefault="007105C4" w:rsidP="007105C4">
            <w:pPr>
              <w:pStyle w:val="TAC"/>
              <w:rPr>
                <w:lang w:val="en-US" w:eastAsia="zh-CN"/>
              </w:rPr>
            </w:pPr>
            <w:r>
              <w:rPr>
                <w:lang w:val="en-US" w:eastAsia="zh-CN"/>
              </w:rPr>
              <w:t>0</w:t>
            </w:r>
          </w:p>
        </w:tc>
      </w:tr>
      <w:tr w:rsidR="007105C4" w14:paraId="20678AA2" w14:textId="77777777" w:rsidTr="003B00B4">
        <w:trPr>
          <w:trHeight w:val="29"/>
        </w:trPr>
        <w:tc>
          <w:tcPr>
            <w:tcW w:w="1848" w:type="dxa"/>
            <w:tcBorders>
              <w:top w:val="nil"/>
              <w:left w:val="single" w:sz="4" w:space="0" w:color="auto"/>
              <w:bottom w:val="nil"/>
              <w:right w:val="single" w:sz="4" w:space="0" w:color="auto"/>
            </w:tcBorders>
            <w:vAlign w:val="center"/>
          </w:tcPr>
          <w:p w14:paraId="3AB9D7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7F1F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EA34E" w14:textId="77777777" w:rsidR="007105C4" w:rsidRDefault="007105C4" w:rsidP="007105C4">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2BC4FF"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F31466C" w14:textId="77777777" w:rsidR="007105C4" w:rsidRDefault="007105C4" w:rsidP="007105C4">
            <w:pPr>
              <w:pStyle w:val="TAC"/>
              <w:rPr>
                <w:lang w:val="en-US" w:eastAsia="zh-CN"/>
              </w:rPr>
            </w:pPr>
          </w:p>
        </w:tc>
      </w:tr>
      <w:tr w:rsidR="007105C4" w14:paraId="63B4016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3E23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107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02BE5" w14:textId="77777777" w:rsidR="007105C4" w:rsidRDefault="007105C4" w:rsidP="007105C4">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90BD85"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C35C2C" w14:textId="77777777" w:rsidR="007105C4" w:rsidRDefault="007105C4" w:rsidP="007105C4">
            <w:pPr>
              <w:pStyle w:val="TAC"/>
              <w:rPr>
                <w:lang w:val="en-US" w:eastAsia="zh-CN"/>
              </w:rPr>
            </w:pPr>
          </w:p>
        </w:tc>
      </w:tr>
      <w:tr w:rsidR="007105C4" w14:paraId="03BB573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A71BE6" w14:textId="77777777" w:rsidR="007105C4" w:rsidRDefault="007105C4" w:rsidP="007105C4">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4E5F89C" w14:textId="77777777" w:rsidR="007105C4" w:rsidRDefault="007105C4" w:rsidP="007105C4">
            <w:pPr>
              <w:pStyle w:val="TAC"/>
            </w:pPr>
            <w:r>
              <w:rPr>
                <w:lang w:val="en-US" w:eastAsia="zh-CN"/>
              </w:rPr>
              <w:t>n77</w:t>
            </w:r>
            <w:r>
              <w:rPr>
                <w:vertAlign w:val="superscript"/>
                <w:lang w:val="en-US" w:eastAsia="zh-CN"/>
              </w:rPr>
              <w:t>7</w:t>
            </w:r>
          </w:p>
          <w:p w14:paraId="257F390A" w14:textId="77777777" w:rsidR="007105C4" w:rsidRDefault="007105C4" w:rsidP="007105C4">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BBE93C"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EF69E7"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BEAB38" w14:textId="77777777" w:rsidR="007105C4" w:rsidRDefault="007105C4" w:rsidP="007105C4">
            <w:pPr>
              <w:pStyle w:val="TAC"/>
              <w:rPr>
                <w:lang w:val="en-US" w:eastAsia="zh-CN"/>
              </w:rPr>
            </w:pPr>
            <w:r>
              <w:rPr>
                <w:lang w:val="en-US" w:eastAsia="zh-CN"/>
              </w:rPr>
              <w:t>0</w:t>
            </w:r>
          </w:p>
        </w:tc>
      </w:tr>
      <w:tr w:rsidR="007105C4" w14:paraId="2BC4457B" w14:textId="77777777" w:rsidTr="003B00B4">
        <w:trPr>
          <w:trHeight w:val="29"/>
        </w:trPr>
        <w:tc>
          <w:tcPr>
            <w:tcW w:w="1848" w:type="dxa"/>
            <w:tcBorders>
              <w:top w:val="nil"/>
              <w:left w:val="single" w:sz="4" w:space="0" w:color="auto"/>
              <w:bottom w:val="nil"/>
              <w:right w:val="single" w:sz="4" w:space="0" w:color="auto"/>
            </w:tcBorders>
            <w:vAlign w:val="center"/>
          </w:tcPr>
          <w:p w14:paraId="450CB01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CC52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6B54C" w14:textId="77777777" w:rsidR="007105C4" w:rsidRDefault="007105C4" w:rsidP="007105C4">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1E5FD8D" w14:textId="77777777" w:rsidR="007105C4" w:rsidRDefault="007105C4" w:rsidP="007105C4">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3CD501" w14:textId="77777777" w:rsidR="007105C4" w:rsidRDefault="007105C4" w:rsidP="007105C4">
            <w:pPr>
              <w:pStyle w:val="TAC"/>
              <w:rPr>
                <w:lang w:val="en-US" w:eastAsia="zh-CN"/>
              </w:rPr>
            </w:pPr>
          </w:p>
        </w:tc>
      </w:tr>
      <w:tr w:rsidR="007105C4" w14:paraId="0D010D2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AA49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CF372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3D697"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CC4F9F" w14:textId="77777777" w:rsidR="007105C4" w:rsidRDefault="007105C4" w:rsidP="007105C4">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76EC3" w14:textId="77777777" w:rsidR="007105C4" w:rsidRDefault="007105C4" w:rsidP="007105C4">
            <w:pPr>
              <w:pStyle w:val="TAC"/>
              <w:rPr>
                <w:lang w:val="en-US" w:eastAsia="zh-CN"/>
              </w:rPr>
            </w:pPr>
          </w:p>
        </w:tc>
      </w:tr>
      <w:tr w:rsidR="007105C4" w14:paraId="1003D44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63451F" w14:textId="77777777" w:rsidR="007105C4" w:rsidRDefault="007105C4" w:rsidP="007105C4">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075FA4EF" w14:textId="77777777" w:rsidR="007105C4" w:rsidRDefault="007105C4" w:rsidP="007105C4">
            <w:pPr>
              <w:pStyle w:val="TAC"/>
              <w:rPr>
                <w:lang w:val="en-US"/>
              </w:rPr>
            </w:pPr>
            <w:r>
              <w:rPr>
                <w:lang w:val="en-US"/>
              </w:rPr>
              <w:t>n77</w:t>
            </w:r>
            <w:r>
              <w:rPr>
                <w:vertAlign w:val="superscript"/>
                <w:lang w:val="en-US"/>
              </w:rPr>
              <w:t>7</w:t>
            </w:r>
          </w:p>
          <w:p w14:paraId="7B47233C" w14:textId="77777777" w:rsidR="007105C4" w:rsidRDefault="007105C4" w:rsidP="007105C4">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FC0C3" w14:textId="77777777" w:rsidR="007105C4" w:rsidRDefault="007105C4" w:rsidP="007105C4">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32DE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899AC8" w14:textId="77777777" w:rsidR="007105C4" w:rsidRDefault="007105C4" w:rsidP="007105C4">
            <w:pPr>
              <w:pStyle w:val="TAC"/>
              <w:rPr>
                <w:lang w:val="en-US" w:eastAsia="zh-CN"/>
              </w:rPr>
            </w:pPr>
            <w:r>
              <w:rPr>
                <w:lang w:val="en-US" w:eastAsia="zh-CN"/>
              </w:rPr>
              <w:t>0</w:t>
            </w:r>
          </w:p>
        </w:tc>
      </w:tr>
      <w:tr w:rsidR="007105C4" w14:paraId="07EDC93E" w14:textId="77777777" w:rsidTr="003B00B4">
        <w:trPr>
          <w:trHeight w:val="29"/>
        </w:trPr>
        <w:tc>
          <w:tcPr>
            <w:tcW w:w="1848" w:type="dxa"/>
            <w:tcBorders>
              <w:top w:val="nil"/>
              <w:left w:val="single" w:sz="4" w:space="0" w:color="auto"/>
              <w:bottom w:val="nil"/>
              <w:right w:val="single" w:sz="4" w:space="0" w:color="auto"/>
            </w:tcBorders>
            <w:vAlign w:val="center"/>
          </w:tcPr>
          <w:p w14:paraId="7DF492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A5DE8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664DD" w14:textId="77777777" w:rsidR="007105C4" w:rsidRDefault="007105C4" w:rsidP="007105C4">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568563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EC147D6" w14:textId="77777777" w:rsidR="007105C4" w:rsidRDefault="007105C4" w:rsidP="007105C4">
            <w:pPr>
              <w:pStyle w:val="TAC"/>
              <w:rPr>
                <w:lang w:val="en-US" w:eastAsia="zh-CN"/>
              </w:rPr>
            </w:pPr>
          </w:p>
        </w:tc>
      </w:tr>
      <w:tr w:rsidR="007105C4" w14:paraId="53413D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4E039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ECE7A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F36FF" w14:textId="77777777" w:rsidR="007105C4" w:rsidRDefault="007105C4" w:rsidP="007105C4">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DCC4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435C86" w14:textId="77777777" w:rsidR="007105C4" w:rsidRDefault="007105C4" w:rsidP="007105C4">
            <w:pPr>
              <w:pStyle w:val="TAC"/>
              <w:rPr>
                <w:lang w:val="en-US" w:eastAsia="zh-CN"/>
              </w:rPr>
            </w:pPr>
          </w:p>
        </w:tc>
      </w:tr>
      <w:tr w:rsidR="007D599E" w14:paraId="338209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D3A4B0" w14:textId="663E8894" w:rsidR="007D599E" w:rsidRDefault="007D599E" w:rsidP="007D599E">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16A9F97B" w14:textId="77777777" w:rsidR="007D599E" w:rsidRDefault="007D599E" w:rsidP="007D599E">
            <w:pPr>
              <w:pStyle w:val="TAC"/>
              <w:rPr>
                <w:lang w:val="en-US"/>
              </w:rPr>
            </w:pPr>
            <w:r>
              <w:rPr>
                <w:lang w:val="en-US"/>
              </w:rPr>
              <w:t>CA_n5A-n30A</w:t>
            </w:r>
          </w:p>
          <w:p w14:paraId="11D490DE" w14:textId="77777777" w:rsidR="007D599E" w:rsidRDefault="007D599E" w:rsidP="007D599E">
            <w:pPr>
              <w:pStyle w:val="TAC"/>
              <w:rPr>
                <w:lang w:val="en-US"/>
              </w:rPr>
            </w:pPr>
            <w:r>
              <w:rPr>
                <w:lang w:val="en-US"/>
              </w:rPr>
              <w:t>CA_n5A-n66A</w:t>
            </w:r>
          </w:p>
          <w:p w14:paraId="22C65C6F" w14:textId="77777777" w:rsidR="007D599E" w:rsidRDefault="007D599E" w:rsidP="007D599E">
            <w:pPr>
              <w:pStyle w:val="TAC"/>
              <w:rPr>
                <w:lang w:val="en-US"/>
              </w:rPr>
            </w:pPr>
            <w:r>
              <w:rPr>
                <w:lang w:val="en-US"/>
              </w:rPr>
              <w:t>CA_n30A-n66A</w:t>
            </w:r>
          </w:p>
          <w:p w14:paraId="48F0EFA2" w14:textId="3CDAFDDC" w:rsidR="007D599E" w:rsidRDefault="007D599E" w:rsidP="007D599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5FACF" w14:textId="77777777" w:rsidR="007D599E" w:rsidRDefault="007D599E" w:rsidP="007D599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13B2AF" w14:textId="77777777" w:rsidR="007D599E" w:rsidRDefault="007D599E" w:rsidP="007D599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BADB75" w14:textId="77777777" w:rsidR="007D599E" w:rsidRDefault="007D599E" w:rsidP="007D599E">
            <w:pPr>
              <w:pStyle w:val="TAC"/>
              <w:rPr>
                <w:lang w:val="en-US" w:eastAsia="zh-CN"/>
              </w:rPr>
            </w:pPr>
            <w:r>
              <w:rPr>
                <w:lang w:val="en-US" w:eastAsia="zh-CN"/>
              </w:rPr>
              <w:t>0</w:t>
            </w:r>
          </w:p>
        </w:tc>
      </w:tr>
      <w:tr w:rsidR="007D599E" w14:paraId="6CA98E2B" w14:textId="77777777" w:rsidTr="003B00B4">
        <w:trPr>
          <w:trHeight w:val="29"/>
        </w:trPr>
        <w:tc>
          <w:tcPr>
            <w:tcW w:w="1848" w:type="dxa"/>
            <w:tcBorders>
              <w:top w:val="nil"/>
              <w:left w:val="single" w:sz="4" w:space="0" w:color="auto"/>
              <w:bottom w:val="nil"/>
              <w:right w:val="single" w:sz="4" w:space="0" w:color="auto"/>
            </w:tcBorders>
            <w:vAlign w:val="center"/>
          </w:tcPr>
          <w:p w14:paraId="1EAC6555" w14:textId="77777777" w:rsidR="007D599E" w:rsidRDefault="007D599E" w:rsidP="007D599E">
            <w:pPr>
              <w:pStyle w:val="TAC"/>
              <w:rPr>
                <w:lang w:val="en-US" w:eastAsia="zh-CN"/>
              </w:rPr>
            </w:pPr>
          </w:p>
        </w:tc>
        <w:tc>
          <w:tcPr>
            <w:tcW w:w="1878" w:type="dxa"/>
            <w:tcBorders>
              <w:top w:val="nil"/>
              <w:left w:val="single" w:sz="4" w:space="0" w:color="auto"/>
              <w:bottom w:val="nil"/>
              <w:right w:val="single" w:sz="4" w:space="0" w:color="auto"/>
            </w:tcBorders>
            <w:vAlign w:val="center"/>
          </w:tcPr>
          <w:p w14:paraId="56B83FD9" w14:textId="77777777" w:rsidR="007D599E" w:rsidRDefault="007D599E" w:rsidP="007D599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65D18" w14:textId="77777777" w:rsidR="007D599E" w:rsidRDefault="007D599E" w:rsidP="007D599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DE45D2" w14:textId="77777777" w:rsidR="007D599E" w:rsidRDefault="007D599E" w:rsidP="007D599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297CE7" w14:textId="77777777" w:rsidR="007D599E" w:rsidRDefault="007D599E" w:rsidP="007D599E">
            <w:pPr>
              <w:pStyle w:val="TAC"/>
              <w:rPr>
                <w:lang w:val="en-US" w:eastAsia="zh-CN"/>
              </w:rPr>
            </w:pPr>
          </w:p>
        </w:tc>
      </w:tr>
      <w:tr w:rsidR="007D599E" w14:paraId="6A1DB3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C0092C" w14:textId="77777777" w:rsidR="007D599E" w:rsidRDefault="007D599E" w:rsidP="007D599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2CB912" w14:textId="77777777" w:rsidR="007D599E" w:rsidRDefault="007D599E" w:rsidP="007D599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4CA71" w14:textId="77777777" w:rsidR="007D599E" w:rsidRDefault="007D599E" w:rsidP="007D599E">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974844" w14:textId="77777777" w:rsidR="007D599E" w:rsidRDefault="007D599E" w:rsidP="007D599E">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5BC0BCF" w14:textId="77777777" w:rsidR="007D599E" w:rsidRDefault="007D599E" w:rsidP="007D599E">
            <w:pPr>
              <w:pStyle w:val="TAC"/>
              <w:rPr>
                <w:lang w:val="en-US" w:eastAsia="zh-CN"/>
              </w:rPr>
            </w:pPr>
          </w:p>
        </w:tc>
      </w:tr>
      <w:tr w:rsidR="007D599E" w14:paraId="255A98C3" w14:textId="77777777" w:rsidTr="003B00B4">
        <w:trPr>
          <w:trHeight w:val="29"/>
        </w:trPr>
        <w:tc>
          <w:tcPr>
            <w:tcW w:w="1848" w:type="dxa"/>
            <w:tcBorders>
              <w:top w:val="nil"/>
              <w:left w:val="single" w:sz="4" w:space="0" w:color="auto"/>
              <w:bottom w:val="nil"/>
              <w:right w:val="single" w:sz="4" w:space="0" w:color="auto"/>
            </w:tcBorders>
            <w:vAlign w:val="center"/>
          </w:tcPr>
          <w:p w14:paraId="106A018A" w14:textId="5C8E8B2C" w:rsidR="007D599E" w:rsidRDefault="007D599E" w:rsidP="007D599E">
            <w:pPr>
              <w:pStyle w:val="TAC"/>
              <w:rPr>
                <w:lang w:val="en-US" w:eastAsia="zh-CN"/>
              </w:rPr>
            </w:pPr>
            <w:r>
              <w:rPr>
                <w:lang w:val="en-US" w:eastAsia="zh-CN"/>
              </w:rPr>
              <w:lastRenderedPageBreak/>
              <w:t>CA_n5A-n30A-n66(2A)</w:t>
            </w:r>
          </w:p>
        </w:tc>
        <w:tc>
          <w:tcPr>
            <w:tcW w:w="1878" w:type="dxa"/>
            <w:tcBorders>
              <w:top w:val="nil"/>
              <w:left w:val="single" w:sz="4" w:space="0" w:color="auto"/>
              <w:bottom w:val="nil"/>
              <w:right w:val="single" w:sz="4" w:space="0" w:color="auto"/>
            </w:tcBorders>
            <w:vAlign w:val="center"/>
          </w:tcPr>
          <w:p w14:paraId="75E50E46" w14:textId="77777777" w:rsidR="007D599E" w:rsidRDefault="007D599E" w:rsidP="007D599E">
            <w:pPr>
              <w:pStyle w:val="TAC"/>
              <w:rPr>
                <w:lang w:val="en-US"/>
              </w:rPr>
            </w:pPr>
            <w:r>
              <w:rPr>
                <w:lang w:val="en-US"/>
              </w:rPr>
              <w:t>CA_n5A-n30A</w:t>
            </w:r>
          </w:p>
          <w:p w14:paraId="6F617D3A" w14:textId="77777777" w:rsidR="007D599E" w:rsidRDefault="007D599E" w:rsidP="007D599E">
            <w:pPr>
              <w:pStyle w:val="TAC"/>
              <w:rPr>
                <w:lang w:val="en-US"/>
              </w:rPr>
            </w:pPr>
            <w:r>
              <w:rPr>
                <w:lang w:val="en-US"/>
              </w:rPr>
              <w:t>CA_n5A-n66A</w:t>
            </w:r>
          </w:p>
          <w:p w14:paraId="0A0E0632" w14:textId="77777777" w:rsidR="007D599E" w:rsidRDefault="007D599E" w:rsidP="007D599E">
            <w:pPr>
              <w:pStyle w:val="TAC"/>
              <w:rPr>
                <w:lang w:val="en-US"/>
              </w:rPr>
            </w:pPr>
            <w:r>
              <w:rPr>
                <w:lang w:val="en-US"/>
              </w:rPr>
              <w:t>CA_n30A-n66A</w:t>
            </w:r>
          </w:p>
          <w:p w14:paraId="20A9B510" w14:textId="3849C567" w:rsidR="007D599E" w:rsidRDefault="007D599E" w:rsidP="007D599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3D7F8" w14:textId="77777777" w:rsidR="007D599E" w:rsidRDefault="007D599E" w:rsidP="007D599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D0FE91" w14:textId="77777777" w:rsidR="007D599E" w:rsidRDefault="007D599E" w:rsidP="007D599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C2C05E" w14:textId="77777777" w:rsidR="007D599E" w:rsidRDefault="007D599E" w:rsidP="007D599E">
            <w:pPr>
              <w:pStyle w:val="TAC"/>
              <w:rPr>
                <w:lang w:val="en-US" w:eastAsia="zh-CN"/>
              </w:rPr>
            </w:pPr>
            <w:r>
              <w:rPr>
                <w:lang w:val="en-US" w:eastAsia="zh-CN"/>
              </w:rPr>
              <w:t>0</w:t>
            </w:r>
          </w:p>
        </w:tc>
      </w:tr>
      <w:tr w:rsidR="007D599E" w14:paraId="7FFC1811" w14:textId="77777777" w:rsidTr="003B00B4">
        <w:trPr>
          <w:trHeight w:val="29"/>
        </w:trPr>
        <w:tc>
          <w:tcPr>
            <w:tcW w:w="1848" w:type="dxa"/>
            <w:tcBorders>
              <w:top w:val="nil"/>
              <w:left w:val="single" w:sz="4" w:space="0" w:color="auto"/>
              <w:bottom w:val="nil"/>
              <w:right w:val="single" w:sz="4" w:space="0" w:color="auto"/>
            </w:tcBorders>
            <w:vAlign w:val="center"/>
          </w:tcPr>
          <w:p w14:paraId="1FA336AD" w14:textId="77777777" w:rsidR="007D599E" w:rsidRDefault="007D599E" w:rsidP="007D599E">
            <w:pPr>
              <w:pStyle w:val="TAC"/>
              <w:rPr>
                <w:lang w:val="en-US" w:eastAsia="zh-CN"/>
              </w:rPr>
            </w:pPr>
          </w:p>
        </w:tc>
        <w:tc>
          <w:tcPr>
            <w:tcW w:w="1878" w:type="dxa"/>
            <w:tcBorders>
              <w:top w:val="nil"/>
              <w:left w:val="single" w:sz="4" w:space="0" w:color="auto"/>
              <w:bottom w:val="nil"/>
              <w:right w:val="single" w:sz="4" w:space="0" w:color="auto"/>
            </w:tcBorders>
            <w:vAlign w:val="center"/>
          </w:tcPr>
          <w:p w14:paraId="53754969" w14:textId="77777777" w:rsidR="007D599E" w:rsidRDefault="007D599E" w:rsidP="007D599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E34AF" w14:textId="77777777" w:rsidR="007D599E" w:rsidRDefault="007D599E" w:rsidP="007D599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B87FADC" w14:textId="77777777" w:rsidR="007D599E" w:rsidRDefault="007D599E" w:rsidP="007D599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AFA93B" w14:textId="77777777" w:rsidR="007D599E" w:rsidRDefault="007D599E" w:rsidP="007D599E">
            <w:pPr>
              <w:pStyle w:val="TAC"/>
              <w:rPr>
                <w:lang w:val="en-US" w:eastAsia="zh-CN"/>
              </w:rPr>
            </w:pPr>
          </w:p>
        </w:tc>
      </w:tr>
      <w:tr w:rsidR="007D599E" w14:paraId="6F1BC78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344A00" w14:textId="77777777" w:rsidR="007D599E" w:rsidRDefault="007D599E" w:rsidP="007D599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07A55C" w14:textId="77777777" w:rsidR="007D599E" w:rsidRDefault="007D599E" w:rsidP="007D599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F9F93" w14:textId="77777777" w:rsidR="007D599E" w:rsidRDefault="007D599E" w:rsidP="007D599E">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79AC7D" w14:textId="77777777" w:rsidR="007D599E" w:rsidRDefault="007D599E" w:rsidP="007D599E">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3DAE1F8" w14:textId="77777777" w:rsidR="007D599E" w:rsidRDefault="007D599E" w:rsidP="007D599E">
            <w:pPr>
              <w:pStyle w:val="TAC"/>
              <w:rPr>
                <w:lang w:val="en-US" w:eastAsia="zh-CN"/>
              </w:rPr>
            </w:pPr>
          </w:p>
        </w:tc>
      </w:tr>
      <w:tr w:rsidR="007D599E" w14:paraId="1CBF50B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C2629F" w14:textId="770EE283" w:rsidR="007D599E" w:rsidRDefault="007D599E" w:rsidP="007D599E">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64DC7C40" w14:textId="77777777" w:rsidR="007D599E" w:rsidRDefault="007D599E" w:rsidP="007D599E">
            <w:pPr>
              <w:pStyle w:val="TAC"/>
              <w:rPr>
                <w:lang w:val="en-US"/>
              </w:rPr>
            </w:pPr>
            <w:r>
              <w:rPr>
                <w:lang w:val="en-US"/>
              </w:rPr>
              <w:t>CA_n5A-n30A</w:t>
            </w:r>
          </w:p>
          <w:p w14:paraId="79979297" w14:textId="77777777" w:rsidR="007D599E" w:rsidRDefault="007D599E" w:rsidP="007D599E">
            <w:pPr>
              <w:pStyle w:val="TAC"/>
              <w:rPr>
                <w:lang w:val="en-US"/>
              </w:rPr>
            </w:pPr>
            <w:r>
              <w:rPr>
                <w:lang w:val="en-US"/>
              </w:rPr>
              <w:t>CA_n5A-n66A</w:t>
            </w:r>
          </w:p>
          <w:p w14:paraId="46DFA7E9" w14:textId="77777777" w:rsidR="007D599E" w:rsidRDefault="007D599E" w:rsidP="007D599E">
            <w:pPr>
              <w:pStyle w:val="TAC"/>
              <w:rPr>
                <w:lang w:val="en-US"/>
              </w:rPr>
            </w:pPr>
            <w:r>
              <w:rPr>
                <w:lang w:val="en-US"/>
              </w:rPr>
              <w:t>CA_n30A-n66A</w:t>
            </w:r>
          </w:p>
          <w:p w14:paraId="36AC4F5D" w14:textId="0126CA27" w:rsidR="007D599E" w:rsidRDefault="007D599E" w:rsidP="007D599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D6147" w14:textId="77777777" w:rsidR="007D599E" w:rsidRDefault="007D599E" w:rsidP="007D599E">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39A6FF" w14:textId="77777777" w:rsidR="007D599E" w:rsidRDefault="007D599E" w:rsidP="007D599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C88C69" w14:textId="77777777" w:rsidR="007D599E" w:rsidRDefault="007D599E" w:rsidP="007D599E">
            <w:pPr>
              <w:pStyle w:val="TAC"/>
              <w:rPr>
                <w:lang w:val="en-US" w:eastAsia="zh-CN"/>
              </w:rPr>
            </w:pPr>
            <w:r>
              <w:rPr>
                <w:lang w:val="en-US" w:eastAsia="zh-CN"/>
              </w:rPr>
              <w:t>0</w:t>
            </w:r>
          </w:p>
        </w:tc>
      </w:tr>
      <w:tr w:rsidR="007D599E" w14:paraId="08A36AE9" w14:textId="77777777" w:rsidTr="003B00B4">
        <w:trPr>
          <w:trHeight w:val="29"/>
        </w:trPr>
        <w:tc>
          <w:tcPr>
            <w:tcW w:w="1848" w:type="dxa"/>
            <w:tcBorders>
              <w:top w:val="nil"/>
              <w:left w:val="single" w:sz="4" w:space="0" w:color="auto"/>
              <w:bottom w:val="nil"/>
              <w:right w:val="single" w:sz="4" w:space="0" w:color="auto"/>
            </w:tcBorders>
            <w:vAlign w:val="center"/>
          </w:tcPr>
          <w:p w14:paraId="72885BA3" w14:textId="77777777" w:rsidR="007D599E" w:rsidRDefault="007D599E" w:rsidP="007D599E">
            <w:pPr>
              <w:pStyle w:val="TAC"/>
              <w:rPr>
                <w:lang w:val="en-US" w:eastAsia="zh-CN"/>
              </w:rPr>
            </w:pPr>
          </w:p>
        </w:tc>
        <w:tc>
          <w:tcPr>
            <w:tcW w:w="1878" w:type="dxa"/>
            <w:tcBorders>
              <w:top w:val="nil"/>
              <w:left w:val="single" w:sz="4" w:space="0" w:color="auto"/>
              <w:bottom w:val="nil"/>
              <w:right w:val="single" w:sz="4" w:space="0" w:color="auto"/>
            </w:tcBorders>
            <w:vAlign w:val="center"/>
          </w:tcPr>
          <w:p w14:paraId="74307047" w14:textId="77777777" w:rsidR="007D599E" w:rsidRDefault="007D599E" w:rsidP="007D599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03B93" w14:textId="77777777" w:rsidR="007D599E" w:rsidRDefault="007D599E" w:rsidP="007D599E">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0A198A" w14:textId="77777777" w:rsidR="007D599E" w:rsidRDefault="007D599E" w:rsidP="007D599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82CA9A" w14:textId="77777777" w:rsidR="007D599E" w:rsidRDefault="007D599E" w:rsidP="007D599E">
            <w:pPr>
              <w:pStyle w:val="TAC"/>
              <w:rPr>
                <w:lang w:val="en-US" w:eastAsia="zh-CN"/>
              </w:rPr>
            </w:pPr>
          </w:p>
        </w:tc>
      </w:tr>
      <w:tr w:rsidR="007D599E" w14:paraId="789C63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4934E1" w14:textId="77777777" w:rsidR="007D599E" w:rsidRDefault="007D599E" w:rsidP="007D599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7E531D" w14:textId="77777777" w:rsidR="007D599E" w:rsidRDefault="007D599E" w:rsidP="007D599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73BED" w14:textId="77777777" w:rsidR="007D599E" w:rsidRDefault="007D599E" w:rsidP="007D599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D2EABC" w14:textId="77777777" w:rsidR="007D599E" w:rsidRDefault="007D599E" w:rsidP="007D599E">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1843970" w14:textId="77777777" w:rsidR="007D599E" w:rsidRDefault="007D599E" w:rsidP="007D599E">
            <w:pPr>
              <w:pStyle w:val="TAC"/>
              <w:rPr>
                <w:lang w:val="en-US" w:eastAsia="zh-CN"/>
              </w:rPr>
            </w:pPr>
          </w:p>
        </w:tc>
      </w:tr>
      <w:tr w:rsidR="007105C4" w14:paraId="628EFF81" w14:textId="77777777" w:rsidTr="003B00B4">
        <w:trPr>
          <w:trHeight w:val="29"/>
        </w:trPr>
        <w:tc>
          <w:tcPr>
            <w:tcW w:w="1848" w:type="dxa"/>
            <w:tcBorders>
              <w:top w:val="nil"/>
              <w:left w:val="single" w:sz="4" w:space="0" w:color="auto"/>
              <w:bottom w:val="nil"/>
              <w:right w:val="single" w:sz="4" w:space="0" w:color="auto"/>
            </w:tcBorders>
            <w:vAlign w:val="center"/>
          </w:tcPr>
          <w:p w14:paraId="229CD35C" w14:textId="77777777" w:rsidR="007105C4" w:rsidRDefault="007105C4" w:rsidP="007105C4">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75652B8A" w14:textId="77777777" w:rsidR="007105C4" w:rsidRDefault="007105C4" w:rsidP="007105C4">
            <w:pPr>
              <w:pStyle w:val="TAC"/>
              <w:rPr>
                <w:lang w:val="en-US"/>
              </w:rPr>
            </w:pPr>
            <w:r>
              <w:rPr>
                <w:lang w:val="en-US"/>
              </w:rPr>
              <w:t>n77</w:t>
            </w:r>
            <w:r>
              <w:rPr>
                <w:vertAlign w:val="superscript"/>
                <w:lang w:val="en-US"/>
              </w:rPr>
              <w:t>7</w:t>
            </w:r>
          </w:p>
          <w:p w14:paraId="45443309" w14:textId="77777777" w:rsidR="007105C4" w:rsidRDefault="007105C4" w:rsidP="007105C4">
            <w:pPr>
              <w:pStyle w:val="TAC"/>
              <w:rPr>
                <w:lang w:val="en-US"/>
              </w:rPr>
            </w:pPr>
            <w:r>
              <w:rPr>
                <w:lang w:val="en-US"/>
              </w:rPr>
              <w:t>CA_n5A-n30A</w:t>
            </w:r>
          </w:p>
          <w:p w14:paraId="6466BB4E" w14:textId="77777777" w:rsidR="007105C4" w:rsidRDefault="007105C4" w:rsidP="007105C4">
            <w:pPr>
              <w:pStyle w:val="TAC"/>
              <w:rPr>
                <w:vertAlign w:val="superscript"/>
                <w:lang w:val="en-US"/>
              </w:rPr>
            </w:pPr>
            <w:r>
              <w:rPr>
                <w:lang w:val="en-US"/>
              </w:rPr>
              <w:t>CA_n5A-n77A</w:t>
            </w:r>
            <w:r>
              <w:rPr>
                <w:vertAlign w:val="superscript"/>
                <w:lang w:val="en-US"/>
              </w:rPr>
              <w:t>7</w:t>
            </w:r>
          </w:p>
          <w:p w14:paraId="542C93C6" w14:textId="77777777" w:rsidR="007105C4" w:rsidRDefault="007105C4" w:rsidP="007105C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2DF71C"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6DC1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A0F976" w14:textId="77777777" w:rsidR="007105C4" w:rsidRDefault="007105C4" w:rsidP="007105C4">
            <w:pPr>
              <w:pStyle w:val="TAC"/>
              <w:rPr>
                <w:lang w:val="en-US" w:eastAsia="zh-CN"/>
              </w:rPr>
            </w:pPr>
            <w:r>
              <w:rPr>
                <w:lang w:val="en-US" w:eastAsia="zh-CN"/>
              </w:rPr>
              <w:t>0</w:t>
            </w:r>
          </w:p>
        </w:tc>
      </w:tr>
      <w:tr w:rsidR="007105C4" w14:paraId="0EE7E2A2" w14:textId="77777777" w:rsidTr="003B00B4">
        <w:trPr>
          <w:trHeight w:val="29"/>
        </w:trPr>
        <w:tc>
          <w:tcPr>
            <w:tcW w:w="1848" w:type="dxa"/>
            <w:tcBorders>
              <w:top w:val="nil"/>
              <w:left w:val="single" w:sz="4" w:space="0" w:color="auto"/>
              <w:bottom w:val="nil"/>
              <w:right w:val="single" w:sz="4" w:space="0" w:color="auto"/>
            </w:tcBorders>
            <w:vAlign w:val="center"/>
          </w:tcPr>
          <w:p w14:paraId="22ECD75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0D4E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41D00"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59735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AA0753" w14:textId="77777777" w:rsidR="007105C4" w:rsidRDefault="007105C4" w:rsidP="007105C4">
            <w:pPr>
              <w:pStyle w:val="TAC"/>
              <w:rPr>
                <w:lang w:val="en-US" w:eastAsia="zh-CN"/>
              </w:rPr>
            </w:pPr>
          </w:p>
        </w:tc>
      </w:tr>
      <w:tr w:rsidR="007105C4" w14:paraId="7FCE8B4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0EE0E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AB966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5D98B"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67612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0786E4" w14:textId="77777777" w:rsidR="007105C4" w:rsidRDefault="007105C4" w:rsidP="007105C4">
            <w:pPr>
              <w:pStyle w:val="TAC"/>
              <w:rPr>
                <w:lang w:val="en-US" w:eastAsia="zh-CN"/>
              </w:rPr>
            </w:pPr>
          </w:p>
        </w:tc>
      </w:tr>
      <w:tr w:rsidR="007105C4" w14:paraId="1D524C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C11FD2" w14:textId="77777777" w:rsidR="007105C4" w:rsidRDefault="007105C4" w:rsidP="007105C4">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8EE81A5" w14:textId="77777777" w:rsidR="007105C4" w:rsidRDefault="007105C4" w:rsidP="007105C4">
            <w:pPr>
              <w:pStyle w:val="TAC"/>
            </w:pPr>
            <w:r>
              <w:rPr>
                <w:lang w:val="en-US" w:eastAsia="zh-CN"/>
              </w:rPr>
              <w:t>n77</w:t>
            </w:r>
            <w:r>
              <w:rPr>
                <w:vertAlign w:val="superscript"/>
                <w:lang w:val="en-US" w:eastAsia="zh-CN"/>
              </w:rPr>
              <w:t>7</w:t>
            </w:r>
          </w:p>
          <w:p w14:paraId="50F08649" w14:textId="77777777" w:rsidR="007105C4" w:rsidRDefault="007105C4" w:rsidP="007105C4">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5C7536"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0978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6199B3" w14:textId="77777777" w:rsidR="007105C4" w:rsidRDefault="007105C4" w:rsidP="007105C4">
            <w:pPr>
              <w:pStyle w:val="TAC"/>
              <w:rPr>
                <w:rFonts w:cs="Arial"/>
                <w:color w:val="000000"/>
                <w:szCs w:val="18"/>
                <w:lang w:val="en-US" w:eastAsia="zh-CN" w:bidi="ar"/>
              </w:rPr>
            </w:pPr>
            <w:r>
              <w:rPr>
                <w:rFonts w:ascii="Calibri" w:hAnsi="Calibri"/>
                <w:sz w:val="21"/>
                <w:lang w:val="en-US" w:eastAsia="zh-CN"/>
              </w:rPr>
              <w:t>0</w:t>
            </w:r>
          </w:p>
        </w:tc>
      </w:tr>
      <w:tr w:rsidR="007105C4" w14:paraId="2BA02DB5" w14:textId="77777777" w:rsidTr="003B00B4">
        <w:trPr>
          <w:trHeight w:val="29"/>
        </w:trPr>
        <w:tc>
          <w:tcPr>
            <w:tcW w:w="1848" w:type="dxa"/>
            <w:tcBorders>
              <w:top w:val="nil"/>
              <w:left w:val="single" w:sz="4" w:space="0" w:color="auto"/>
              <w:bottom w:val="nil"/>
              <w:right w:val="single" w:sz="4" w:space="0" w:color="auto"/>
            </w:tcBorders>
            <w:vAlign w:val="center"/>
          </w:tcPr>
          <w:p w14:paraId="795C40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1BF8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02BE"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218122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7E62C7" w14:textId="77777777" w:rsidR="007105C4" w:rsidRDefault="007105C4" w:rsidP="007105C4">
            <w:pPr>
              <w:pStyle w:val="TAC"/>
              <w:rPr>
                <w:rFonts w:cs="Arial"/>
                <w:color w:val="000000"/>
                <w:szCs w:val="18"/>
                <w:lang w:val="en-US" w:eastAsia="zh-CN" w:bidi="ar"/>
              </w:rPr>
            </w:pPr>
          </w:p>
        </w:tc>
      </w:tr>
      <w:tr w:rsidR="007105C4" w14:paraId="4F3FA2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06422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25DF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1082A"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2FC5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2666BA" w14:textId="77777777" w:rsidR="007105C4" w:rsidRDefault="007105C4" w:rsidP="007105C4">
            <w:pPr>
              <w:pStyle w:val="TAC"/>
              <w:rPr>
                <w:rFonts w:cs="Arial"/>
                <w:color w:val="000000"/>
                <w:szCs w:val="18"/>
                <w:lang w:val="en-US" w:eastAsia="zh-CN" w:bidi="ar"/>
              </w:rPr>
            </w:pPr>
          </w:p>
        </w:tc>
      </w:tr>
      <w:tr w:rsidR="007105C4" w14:paraId="5F8C83B7" w14:textId="77777777" w:rsidTr="003B00B4">
        <w:trPr>
          <w:trHeight w:val="29"/>
        </w:trPr>
        <w:tc>
          <w:tcPr>
            <w:tcW w:w="1848" w:type="dxa"/>
            <w:tcBorders>
              <w:top w:val="single" w:sz="4" w:space="0" w:color="auto"/>
              <w:left w:val="single" w:sz="4" w:space="0" w:color="auto"/>
              <w:bottom w:val="nil"/>
              <w:right w:val="single" w:sz="4" w:space="0" w:color="auto"/>
            </w:tcBorders>
          </w:tcPr>
          <w:p w14:paraId="575CD7AB" w14:textId="77777777" w:rsidR="007105C4" w:rsidRDefault="007105C4" w:rsidP="007105C4">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1FCA9C75" w14:textId="77777777" w:rsidR="007105C4" w:rsidRDefault="007105C4" w:rsidP="007105C4">
            <w:pPr>
              <w:pStyle w:val="TAC"/>
              <w:rPr>
                <w:szCs w:val="18"/>
              </w:rPr>
            </w:pPr>
            <w:r>
              <w:rPr>
                <w:szCs w:val="18"/>
              </w:rPr>
              <w:t>CA_n5A-n40A</w:t>
            </w:r>
          </w:p>
          <w:p w14:paraId="3AE0E61B" w14:textId="77777777" w:rsidR="007105C4" w:rsidRDefault="007105C4" w:rsidP="007105C4">
            <w:pPr>
              <w:pStyle w:val="TAC"/>
              <w:rPr>
                <w:szCs w:val="18"/>
              </w:rPr>
            </w:pPr>
            <w:r>
              <w:rPr>
                <w:szCs w:val="18"/>
              </w:rPr>
              <w:t>CA_n5A-n78A</w:t>
            </w:r>
          </w:p>
          <w:p w14:paraId="60E87D16" w14:textId="77777777" w:rsidR="007105C4" w:rsidRDefault="007105C4" w:rsidP="007105C4">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5213A8AE" w14:textId="77777777" w:rsidR="007105C4" w:rsidRDefault="007105C4" w:rsidP="007105C4">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573B066F"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E72A765"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0</w:t>
            </w:r>
          </w:p>
        </w:tc>
      </w:tr>
      <w:tr w:rsidR="007105C4" w14:paraId="3E23EE7A" w14:textId="77777777" w:rsidTr="003B00B4">
        <w:trPr>
          <w:trHeight w:val="29"/>
        </w:trPr>
        <w:tc>
          <w:tcPr>
            <w:tcW w:w="1848" w:type="dxa"/>
            <w:tcBorders>
              <w:top w:val="nil"/>
              <w:left w:val="single" w:sz="4" w:space="0" w:color="auto"/>
              <w:bottom w:val="nil"/>
              <w:right w:val="single" w:sz="4" w:space="0" w:color="auto"/>
            </w:tcBorders>
          </w:tcPr>
          <w:p w14:paraId="2CA5DBE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1F1C6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690055" w14:textId="77777777" w:rsidR="007105C4" w:rsidRDefault="007105C4" w:rsidP="007105C4">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4E3EAA80" w14:textId="77777777" w:rsidR="007105C4" w:rsidRDefault="007105C4" w:rsidP="007105C4">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551FC05F" w14:textId="77777777" w:rsidR="007105C4" w:rsidRDefault="007105C4" w:rsidP="007105C4">
            <w:pPr>
              <w:pStyle w:val="TAC"/>
              <w:rPr>
                <w:rFonts w:cs="Arial"/>
                <w:color w:val="000000"/>
                <w:szCs w:val="18"/>
                <w:lang w:val="en-US" w:eastAsia="zh-CN" w:bidi="ar"/>
              </w:rPr>
            </w:pPr>
          </w:p>
        </w:tc>
      </w:tr>
      <w:tr w:rsidR="007105C4" w14:paraId="1CE49C8E" w14:textId="77777777" w:rsidTr="003B00B4">
        <w:trPr>
          <w:trHeight w:val="29"/>
        </w:trPr>
        <w:tc>
          <w:tcPr>
            <w:tcW w:w="1848" w:type="dxa"/>
            <w:tcBorders>
              <w:top w:val="nil"/>
              <w:left w:val="single" w:sz="4" w:space="0" w:color="auto"/>
              <w:bottom w:val="single" w:sz="4" w:space="0" w:color="auto"/>
              <w:right w:val="single" w:sz="4" w:space="0" w:color="auto"/>
            </w:tcBorders>
          </w:tcPr>
          <w:p w14:paraId="0380A2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EF7C5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819CA7" w14:textId="77777777" w:rsidR="007105C4" w:rsidRDefault="007105C4" w:rsidP="007105C4">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05636925" w14:textId="77777777" w:rsidR="007105C4" w:rsidRDefault="007105C4" w:rsidP="007105C4">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51C565F0" w14:textId="77777777" w:rsidR="007105C4" w:rsidRDefault="007105C4" w:rsidP="007105C4">
            <w:pPr>
              <w:pStyle w:val="TAC"/>
              <w:rPr>
                <w:rFonts w:cs="Arial"/>
                <w:color w:val="000000"/>
                <w:szCs w:val="18"/>
                <w:lang w:val="en-US" w:eastAsia="zh-CN" w:bidi="ar"/>
              </w:rPr>
            </w:pPr>
          </w:p>
        </w:tc>
      </w:tr>
      <w:tr w:rsidR="007105C4" w14:paraId="28A787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56AA70" w14:textId="77777777" w:rsidR="007105C4" w:rsidRDefault="007105C4" w:rsidP="007105C4">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5CD53CAA"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7B852583"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DFD180A"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8FFE7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2101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4289A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ECC7408" w14:textId="77777777" w:rsidTr="003B00B4">
        <w:trPr>
          <w:trHeight w:val="29"/>
        </w:trPr>
        <w:tc>
          <w:tcPr>
            <w:tcW w:w="1848" w:type="dxa"/>
            <w:tcBorders>
              <w:top w:val="nil"/>
              <w:left w:val="single" w:sz="4" w:space="0" w:color="auto"/>
              <w:bottom w:val="nil"/>
              <w:right w:val="single" w:sz="4" w:space="0" w:color="auto"/>
            </w:tcBorders>
            <w:vAlign w:val="center"/>
          </w:tcPr>
          <w:p w14:paraId="3E0771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9F05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9B608"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938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AF1BDA" w14:textId="77777777" w:rsidR="007105C4" w:rsidRDefault="007105C4" w:rsidP="007105C4">
            <w:pPr>
              <w:pStyle w:val="TAC"/>
              <w:rPr>
                <w:rFonts w:cs="Arial"/>
                <w:color w:val="000000"/>
                <w:szCs w:val="18"/>
                <w:lang w:val="en-US" w:eastAsia="zh-CN" w:bidi="ar"/>
              </w:rPr>
            </w:pPr>
          </w:p>
        </w:tc>
      </w:tr>
      <w:tr w:rsidR="007105C4" w14:paraId="632494F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8C17D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7C8B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3822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46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2DA520" w14:textId="77777777" w:rsidR="007105C4" w:rsidRDefault="007105C4" w:rsidP="007105C4">
            <w:pPr>
              <w:pStyle w:val="TAC"/>
              <w:rPr>
                <w:rFonts w:cs="Arial"/>
                <w:color w:val="000000"/>
                <w:szCs w:val="18"/>
                <w:lang w:val="en-US" w:eastAsia="zh-CN" w:bidi="ar"/>
              </w:rPr>
            </w:pPr>
          </w:p>
        </w:tc>
      </w:tr>
      <w:tr w:rsidR="007105C4" w14:paraId="54ABAD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73A77E" w14:textId="77777777" w:rsidR="007105C4" w:rsidRDefault="007105C4" w:rsidP="007105C4">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28ED457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318FDFD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778C3378"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89F6B0B" w14:textId="77777777" w:rsidR="007105C4" w:rsidRDefault="007105C4" w:rsidP="007105C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DA66E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AB7B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097E3DC" w14:textId="77777777" w:rsidTr="003B00B4">
        <w:trPr>
          <w:trHeight w:val="29"/>
        </w:trPr>
        <w:tc>
          <w:tcPr>
            <w:tcW w:w="1848" w:type="dxa"/>
            <w:tcBorders>
              <w:top w:val="nil"/>
              <w:left w:val="single" w:sz="4" w:space="0" w:color="auto"/>
              <w:bottom w:val="nil"/>
              <w:right w:val="single" w:sz="4" w:space="0" w:color="auto"/>
            </w:tcBorders>
            <w:vAlign w:val="center"/>
          </w:tcPr>
          <w:p w14:paraId="5921DB6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EB85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BC36D"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64EA9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9878F78" w14:textId="77777777" w:rsidR="007105C4" w:rsidRDefault="007105C4" w:rsidP="007105C4">
            <w:pPr>
              <w:pStyle w:val="TAC"/>
              <w:rPr>
                <w:rFonts w:cs="Arial"/>
                <w:color w:val="000000"/>
                <w:szCs w:val="18"/>
                <w:lang w:val="en-US" w:eastAsia="zh-CN" w:bidi="ar"/>
              </w:rPr>
            </w:pPr>
          </w:p>
        </w:tc>
      </w:tr>
      <w:tr w:rsidR="007105C4" w14:paraId="2AD5839E" w14:textId="77777777" w:rsidTr="003B00B4">
        <w:trPr>
          <w:trHeight w:val="29"/>
        </w:trPr>
        <w:tc>
          <w:tcPr>
            <w:tcW w:w="1848" w:type="dxa"/>
            <w:tcBorders>
              <w:top w:val="nil"/>
              <w:left w:val="single" w:sz="4" w:space="0" w:color="auto"/>
              <w:bottom w:val="nil"/>
              <w:right w:val="single" w:sz="4" w:space="0" w:color="auto"/>
            </w:tcBorders>
            <w:vAlign w:val="center"/>
          </w:tcPr>
          <w:p w14:paraId="2E0D2C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7743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87FB"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3783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B7AF87" w14:textId="77777777" w:rsidR="007105C4" w:rsidRDefault="007105C4" w:rsidP="007105C4">
            <w:pPr>
              <w:pStyle w:val="TAC"/>
              <w:rPr>
                <w:rFonts w:cs="Arial"/>
                <w:color w:val="000000"/>
                <w:szCs w:val="18"/>
                <w:lang w:val="en-US" w:eastAsia="zh-CN" w:bidi="ar"/>
              </w:rPr>
            </w:pPr>
          </w:p>
        </w:tc>
      </w:tr>
      <w:tr w:rsidR="007105C4" w14:paraId="1046C290" w14:textId="77777777" w:rsidTr="003B00B4">
        <w:trPr>
          <w:trHeight w:val="29"/>
        </w:trPr>
        <w:tc>
          <w:tcPr>
            <w:tcW w:w="1848" w:type="dxa"/>
            <w:tcBorders>
              <w:top w:val="nil"/>
              <w:left w:val="single" w:sz="4" w:space="0" w:color="auto"/>
              <w:bottom w:val="nil"/>
              <w:right w:val="single" w:sz="4" w:space="0" w:color="auto"/>
            </w:tcBorders>
            <w:vAlign w:val="center"/>
          </w:tcPr>
          <w:p w14:paraId="5C2719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05043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070E0" w14:textId="77777777" w:rsidR="007105C4" w:rsidRDefault="007105C4" w:rsidP="007105C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771D9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8B7DA8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6A5038C" w14:textId="77777777" w:rsidTr="003B00B4">
        <w:trPr>
          <w:trHeight w:val="29"/>
        </w:trPr>
        <w:tc>
          <w:tcPr>
            <w:tcW w:w="1848" w:type="dxa"/>
            <w:tcBorders>
              <w:top w:val="nil"/>
              <w:left w:val="single" w:sz="4" w:space="0" w:color="auto"/>
              <w:bottom w:val="nil"/>
              <w:right w:val="single" w:sz="4" w:space="0" w:color="auto"/>
            </w:tcBorders>
            <w:vAlign w:val="center"/>
          </w:tcPr>
          <w:p w14:paraId="05A2C2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FF936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E7EE"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BC658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590FF74" w14:textId="77777777" w:rsidR="007105C4" w:rsidRDefault="007105C4" w:rsidP="007105C4">
            <w:pPr>
              <w:pStyle w:val="TAC"/>
              <w:rPr>
                <w:rFonts w:cs="Arial"/>
                <w:color w:val="000000"/>
                <w:szCs w:val="18"/>
                <w:lang w:val="en-US" w:eastAsia="zh-CN" w:bidi="ar"/>
              </w:rPr>
            </w:pPr>
          </w:p>
        </w:tc>
      </w:tr>
      <w:tr w:rsidR="007105C4" w14:paraId="430E0A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85D5C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65C99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39174"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1FE2A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4841B8" w14:textId="77777777" w:rsidR="007105C4" w:rsidRDefault="007105C4" w:rsidP="007105C4">
            <w:pPr>
              <w:pStyle w:val="TAC"/>
              <w:rPr>
                <w:rFonts w:cs="Arial"/>
                <w:color w:val="000000"/>
                <w:szCs w:val="18"/>
                <w:lang w:val="en-US" w:eastAsia="zh-CN" w:bidi="ar"/>
              </w:rPr>
            </w:pPr>
          </w:p>
        </w:tc>
      </w:tr>
      <w:tr w:rsidR="007105C4" w14:paraId="1311C63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A78F79" w14:textId="77777777" w:rsidR="007105C4" w:rsidRDefault="007105C4" w:rsidP="007105C4">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467E02E5" w14:textId="77777777" w:rsidR="00813A56" w:rsidRPr="00813A56" w:rsidRDefault="00813A56" w:rsidP="00813A56">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CA_n48B</w:t>
            </w:r>
          </w:p>
          <w:p w14:paraId="6B41D717" w14:textId="77777777" w:rsidR="00813A56" w:rsidRPr="00813A56" w:rsidRDefault="00813A56" w:rsidP="00813A56">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CA_n5A-n48A</w:t>
            </w:r>
          </w:p>
          <w:p w14:paraId="57E58DA2" w14:textId="77777777" w:rsidR="00813A56" w:rsidRPr="00813A56" w:rsidRDefault="00813A56" w:rsidP="00813A56">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CA_n5A-n66A</w:t>
            </w:r>
          </w:p>
          <w:p w14:paraId="21D4ABC9" w14:textId="1C77587F" w:rsidR="007105C4" w:rsidRDefault="00813A56" w:rsidP="00B97612">
            <w:pPr>
              <w:pStyle w:val="TAC"/>
              <w:rPr>
                <w:lang w:val="en-US" w:eastAsia="zh-CN"/>
              </w:rPr>
            </w:pPr>
            <w:r w:rsidRPr="00813A5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CF017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77AB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F2076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3483606" w14:textId="77777777" w:rsidTr="003B00B4">
        <w:trPr>
          <w:trHeight w:val="29"/>
        </w:trPr>
        <w:tc>
          <w:tcPr>
            <w:tcW w:w="1848" w:type="dxa"/>
            <w:tcBorders>
              <w:top w:val="nil"/>
              <w:left w:val="single" w:sz="4" w:space="0" w:color="auto"/>
              <w:bottom w:val="nil"/>
              <w:right w:val="single" w:sz="4" w:space="0" w:color="auto"/>
            </w:tcBorders>
            <w:vAlign w:val="center"/>
          </w:tcPr>
          <w:p w14:paraId="2BEE0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4530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BD61F"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0228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0E1034C" w14:textId="77777777" w:rsidR="007105C4" w:rsidRDefault="007105C4" w:rsidP="007105C4">
            <w:pPr>
              <w:pStyle w:val="TAC"/>
              <w:rPr>
                <w:rFonts w:cs="Arial"/>
                <w:color w:val="000000"/>
                <w:szCs w:val="18"/>
                <w:lang w:val="en-US" w:eastAsia="zh-CN" w:bidi="ar"/>
              </w:rPr>
            </w:pPr>
          </w:p>
        </w:tc>
      </w:tr>
      <w:tr w:rsidR="007105C4" w14:paraId="0356F8C5" w14:textId="77777777" w:rsidTr="003B00B4">
        <w:trPr>
          <w:trHeight w:val="29"/>
        </w:trPr>
        <w:tc>
          <w:tcPr>
            <w:tcW w:w="1848" w:type="dxa"/>
            <w:tcBorders>
              <w:top w:val="nil"/>
              <w:left w:val="single" w:sz="4" w:space="0" w:color="auto"/>
              <w:bottom w:val="nil"/>
              <w:right w:val="single" w:sz="4" w:space="0" w:color="auto"/>
            </w:tcBorders>
            <w:vAlign w:val="center"/>
          </w:tcPr>
          <w:p w14:paraId="344D85F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18D28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878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25F5C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527B74" w14:textId="77777777" w:rsidR="007105C4" w:rsidRDefault="007105C4" w:rsidP="007105C4">
            <w:pPr>
              <w:pStyle w:val="TAC"/>
              <w:rPr>
                <w:rFonts w:cs="Arial"/>
                <w:color w:val="000000"/>
                <w:szCs w:val="18"/>
                <w:lang w:val="en-US" w:eastAsia="zh-CN" w:bidi="ar"/>
              </w:rPr>
            </w:pPr>
          </w:p>
        </w:tc>
      </w:tr>
      <w:tr w:rsidR="007105C4" w14:paraId="75F34A28" w14:textId="77777777" w:rsidTr="003B00B4">
        <w:trPr>
          <w:trHeight w:val="29"/>
        </w:trPr>
        <w:tc>
          <w:tcPr>
            <w:tcW w:w="1848" w:type="dxa"/>
            <w:tcBorders>
              <w:top w:val="nil"/>
              <w:left w:val="single" w:sz="4" w:space="0" w:color="auto"/>
              <w:bottom w:val="nil"/>
              <w:right w:val="single" w:sz="4" w:space="0" w:color="auto"/>
            </w:tcBorders>
            <w:vAlign w:val="center"/>
          </w:tcPr>
          <w:p w14:paraId="3A9259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7256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4F9B5"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9C3E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1EC18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F09681A" w14:textId="77777777" w:rsidTr="003B00B4">
        <w:trPr>
          <w:trHeight w:val="29"/>
        </w:trPr>
        <w:tc>
          <w:tcPr>
            <w:tcW w:w="1848" w:type="dxa"/>
            <w:tcBorders>
              <w:top w:val="nil"/>
              <w:left w:val="single" w:sz="4" w:space="0" w:color="auto"/>
              <w:bottom w:val="nil"/>
              <w:right w:val="single" w:sz="4" w:space="0" w:color="auto"/>
            </w:tcBorders>
            <w:vAlign w:val="center"/>
          </w:tcPr>
          <w:p w14:paraId="1170D2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05696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0675"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4F5D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9C46954" w14:textId="77777777" w:rsidR="007105C4" w:rsidRDefault="007105C4" w:rsidP="007105C4">
            <w:pPr>
              <w:pStyle w:val="TAC"/>
              <w:rPr>
                <w:rFonts w:cs="Arial"/>
                <w:color w:val="000000"/>
                <w:szCs w:val="18"/>
                <w:lang w:val="en-US" w:eastAsia="zh-CN" w:bidi="ar"/>
              </w:rPr>
            </w:pPr>
          </w:p>
        </w:tc>
      </w:tr>
      <w:tr w:rsidR="007105C4" w14:paraId="346E30D7" w14:textId="77777777" w:rsidTr="003B00B4">
        <w:trPr>
          <w:trHeight w:val="29"/>
        </w:trPr>
        <w:tc>
          <w:tcPr>
            <w:tcW w:w="1848" w:type="dxa"/>
            <w:tcBorders>
              <w:top w:val="nil"/>
              <w:left w:val="single" w:sz="4" w:space="0" w:color="auto"/>
              <w:bottom w:val="nil"/>
              <w:right w:val="single" w:sz="4" w:space="0" w:color="auto"/>
            </w:tcBorders>
            <w:vAlign w:val="center"/>
          </w:tcPr>
          <w:p w14:paraId="46EB63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622A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003E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A2B8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7E32C2" w14:textId="77777777" w:rsidR="007105C4" w:rsidRDefault="007105C4" w:rsidP="007105C4">
            <w:pPr>
              <w:pStyle w:val="TAC"/>
              <w:rPr>
                <w:rFonts w:cs="Arial"/>
                <w:color w:val="000000"/>
                <w:szCs w:val="18"/>
                <w:lang w:val="en-US" w:eastAsia="zh-CN" w:bidi="ar"/>
              </w:rPr>
            </w:pPr>
          </w:p>
        </w:tc>
      </w:tr>
      <w:tr w:rsidR="007105C4" w14:paraId="1A52FC2D" w14:textId="77777777" w:rsidTr="003B00B4">
        <w:trPr>
          <w:trHeight w:val="29"/>
        </w:trPr>
        <w:tc>
          <w:tcPr>
            <w:tcW w:w="1848" w:type="dxa"/>
            <w:tcBorders>
              <w:top w:val="nil"/>
              <w:left w:val="single" w:sz="4" w:space="0" w:color="auto"/>
              <w:bottom w:val="nil"/>
              <w:right w:val="single" w:sz="4" w:space="0" w:color="auto"/>
            </w:tcBorders>
            <w:vAlign w:val="center"/>
          </w:tcPr>
          <w:p w14:paraId="025485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8E2C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44DC"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85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33EE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03FF7223" w14:textId="77777777" w:rsidTr="003B00B4">
        <w:trPr>
          <w:trHeight w:val="29"/>
        </w:trPr>
        <w:tc>
          <w:tcPr>
            <w:tcW w:w="1848" w:type="dxa"/>
            <w:tcBorders>
              <w:top w:val="nil"/>
              <w:left w:val="single" w:sz="4" w:space="0" w:color="auto"/>
              <w:bottom w:val="nil"/>
              <w:right w:val="single" w:sz="4" w:space="0" w:color="auto"/>
            </w:tcBorders>
            <w:vAlign w:val="center"/>
          </w:tcPr>
          <w:p w14:paraId="7CA10E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ABDD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A34AC"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D384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BA214A9" w14:textId="77777777" w:rsidR="007105C4" w:rsidRDefault="007105C4" w:rsidP="007105C4">
            <w:pPr>
              <w:pStyle w:val="TAC"/>
              <w:rPr>
                <w:rFonts w:cs="Arial"/>
                <w:color w:val="000000"/>
                <w:szCs w:val="18"/>
                <w:lang w:val="en-US" w:eastAsia="zh-CN" w:bidi="ar"/>
              </w:rPr>
            </w:pPr>
          </w:p>
        </w:tc>
      </w:tr>
      <w:tr w:rsidR="007105C4" w14:paraId="083729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CA5A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EB7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9144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7BD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D96652" w14:textId="77777777" w:rsidR="007105C4" w:rsidRDefault="007105C4" w:rsidP="007105C4">
            <w:pPr>
              <w:pStyle w:val="TAC"/>
              <w:rPr>
                <w:rFonts w:cs="Arial"/>
                <w:color w:val="000000"/>
                <w:szCs w:val="18"/>
                <w:lang w:val="en-US" w:eastAsia="zh-CN" w:bidi="ar"/>
              </w:rPr>
            </w:pPr>
          </w:p>
        </w:tc>
      </w:tr>
      <w:tr w:rsidR="007105C4" w14:paraId="2998638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32EDC6" w14:textId="77777777" w:rsidR="007105C4" w:rsidRDefault="007105C4" w:rsidP="007105C4">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07D8A3A5"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1D0A94D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9FC8972"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319AA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05DF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5C9A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2578590" w14:textId="77777777" w:rsidTr="003B00B4">
        <w:trPr>
          <w:trHeight w:val="29"/>
        </w:trPr>
        <w:tc>
          <w:tcPr>
            <w:tcW w:w="1848" w:type="dxa"/>
            <w:tcBorders>
              <w:top w:val="nil"/>
              <w:left w:val="single" w:sz="4" w:space="0" w:color="auto"/>
              <w:bottom w:val="nil"/>
              <w:right w:val="single" w:sz="4" w:space="0" w:color="auto"/>
            </w:tcBorders>
            <w:vAlign w:val="center"/>
          </w:tcPr>
          <w:p w14:paraId="562EE6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502F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EBDC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3302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2E1FA99" w14:textId="77777777" w:rsidR="007105C4" w:rsidRDefault="007105C4" w:rsidP="007105C4">
            <w:pPr>
              <w:pStyle w:val="TAC"/>
              <w:rPr>
                <w:rFonts w:cs="Arial"/>
                <w:color w:val="000000"/>
                <w:szCs w:val="18"/>
                <w:lang w:val="en-US" w:eastAsia="zh-CN" w:bidi="ar"/>
              </w:rPr>
            </w:pPr>
          </w:p>
        </w:tc>
      </w:tr>
      <w:tr w:rsidR="007105C4" w14:paraId="7E1DB729" w14:textId="77777777" w:rsidTr="003B00B4">
        <w:trPr>
          <w:trHeight w:val="29"/>
        </w:trPr>
        <w:tc>
          <w:tcPr>
            <w:tcW w:w="1848" w:type="dxa"/>
            <w:tcBorders>
              <w:top w:val="nil"/>
              <w:left w:val="single" w:sz="4" w:space="0" w:color="auto"/>
              <w:bottom w:val="nil"/>
              <w:right w:val="single" w:sz="4" w:space="0" w:color="auto"/>
            </w:tcBorders>
            <w:vAlign w:val="center"/>
          </w:tcPr>
          <w:p w14:paraId="02ABD8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9121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494F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942A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1F8428" w14:textId="77777777" w:rsidR="007105C4" w:rsidRDefault="007105C4" w:rsidP="007105C4">
            <w:pPr>
              <w:pStyle w:val="TAC"/>
              <w:rPr>
                <w:rFonts w:cs="Arial"/>
                <w:color w:val="000000"/>
                <w:szCs w:val="18"/>
                <w:lang w:val="en-US" w:eastAsia="zh-CN" w:bidi="ar"/>
              </w:rPr>
            </w:pPr>
          </w:p>
        </w:tc>
      </w:tr>
      <w:tr w:rsidR="007105C4" w14:paraId="0AD4992F" w14:textId="77777777" w:rsidTr="003B00B4">
        <w:trPr>
          <w:trHeight w:val="29"/>
        </w:trPr>
        <w:tc>
          <w:tcPr>
            <w:tcW w:w="1848" w:type="dxa"/>
            <w:tcBorders>
              <w:top w:val="nil"/>
              <w:left w:val="single" w:sz="4" w:space="0" w:color="auto"/>
              <w:bottom w:val="nil"/>
              <w:right w:val="single" w:sz="4" w:space="0" w:color="auto"/>
            </w:tcBorders>
            <w:vAlign w:val="center"/>
          </w:tcPr>
          <w:p w14:paraId="5508AE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2617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FA7F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BAB5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DA46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56DC77D" w14:textId="77777777" w:rsidTr="003B00B4">
        <w:trPr>
          <w:trHeight w:val="29"/>
        </w:trPr>
        <w:tc>
          <w:tcPr>
            <w:tcW w:w="1848" w:type="dxa"/>
            <w:tcBorders>
              <w:top w:val="nil"/>
              <w:left w:val="single" w:sz="4" w:space="0" w:color="auto"/>
              <w:bottom w:val="nil"/>
              <w:right w:val="single" w:sz="4" w:space="0" w:color="auto"/>
            </w:tcBorders>
            <w:vAlign w:val="center"/>
          </w:tcPr>
          <w:p w14:paraId="19055BD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A242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F45C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457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40D832B" w14:textId="77777777" w:rsidR="007105C4" w:rsidRDefault="007105C4" w:rsidP="007105C4">
            <w:pPr>
              <w:pStyle w:val="TAC"/>
              <w:rPr>
                <w:rFonts w:cs="Arial"/>
                <w:color w:val="000000"/>
                <w:szCs w:val="18"/>
                <w:lang w:val="en-US" w:eastAsia="zh-CN" w:bidi="ar"/>
              </w:rPr>
            </w:pPr>
          </w:p>
        </w:tc>
      </w:tr>
      <w:tr w:rsidR="007105C4" w14:paraId="15ADCE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8AC91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5190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00EE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B8CE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CB2DEE" w14:textId="77777777" w:rsidR="007105C4" w:rsidRDefault="007105C4" w:rsidP="007105C4">
            <w:pPr>
              <w:pStyle w:val="TAC"/>
              <w:rPr>
                <w:rFonts w:cs="Arial"/>
                <w:color w:val="000000"/>
                <w:szCs w:val="18"/>
                <w:lang w:val="en-US" w:eastAsia="zh-CN" w:bidi="ar"/>
              </w:rPr>
            </w:pPr>
          </w:p>
        </w:tc>
      </w:tr>
      <w:tr w:rsidR="007105C4" w14:paraId="4FDFE6E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CAFEC5" w14:textId="77777777" w:rsidR="007105C4" w:rsidRDefault="007105C4" w:rsidP="007105C4">
            <w:pPr>
              <w:pStyle w:val="TAC"/>
              <w:rPr>
                <w:lang w:val="en-US" w:eastAsia="zh-CN"/>
              </w:rPr>
            </w:pPr>
            <w:r>
              <w:rPr>
                <w:lang w:val="en-US" w:eastAsia="zh-CN"/>
              </w:rPr>
              <w:lastRenderedPageBreak/>
              <w:t>CA_n5A-n48A-n77A</w:t>
            </w:r>
          </w:p>
        </w:tc>
        <w:tc>
          <w:tcPr>
            <w:tcW w:w="1878" w:type="dxa"/>
            <w:tcBorders>
              <w:top w:val="single" w:sz="4" w:space="0" w:color="auto"/>
              <w:left w:val="single" w:sz="4" w:space="0" w:color="auto"/>
              <w:bottom w:val="nil"/>
              <w:right w:val="single" w:sz="4" w:space="0" w:color="auto"/>
            </w:tcBorders>
            <w:vAlign w:val="center"/>
          </w:tcPr>
          <w:p w14:paraId="519C996B"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B66D2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14860507"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47B964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4075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E60F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76C8B35" w14:textId="77777777" w:rsidTr="003B00B4">
        <w:trPr>
          <w:trHeight w:val="29"/>
        </w:trPr>
        <w:tc>
          <w:tcPr>
            <w:tcW w:w="1848" w:type="dxa"/>
            <w:tcBorders>
              <w:top w:val="nil"/>
              <w:left w:val="single" w:sz="4" w:space="0" w:color="auto"/>
              <w:bottom w:val="nil"/>
              <w:right w:val="single" w:sz="4" w:space="0" w:color="auto"/>
            </w:tcBorders>
            <w:vAlign w:val="center"/>
          </w:tcPr>
          <w:p w14:paraId="5BA99A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A2ED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AA05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586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82B528" w14:textId="77777777" w:rsidR="007105C4" w:rsidRDefault="007105C4" w:rsidP="007105C4">
            <w:pPr>
              <w:pStyle w:val="TAC"/>
              <w:rPr>
                <w:rFonts w:cs="Arial"/>
                <w:color w:val="000000"/>
                <w:szCs w:val="18"/>
                <w:lang w:val="en-US" w:eastAsia="zh-CN" w:bidi="ar"/>
              </w:rPr>
            </w:pPr>
          </w:p>
        </w:tc>
      </w:tr>
      <w:tr w:rsidR="007105C4" w14:paraId="0614555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255BA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38EE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43C2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53BD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9A50A3" w14:textId="77777777" w:rsidR="007105C4" w:rsidRDefault="007105C4" w:rsidP="007105C4">
            <w:pPr>
              <w:pStyle w:val="TAC"/>
              <w:rPr>
                <w:rFonts w:cs="Arial"/>
                <w:color w:val="000000"/>
                <w:szCs w:val="18"/>
                <w:lang w:val="en-US" w:eastAsia="zh-CN" w:bidi="ar"/>
              </w:rPr>
            </w:pPr>
          </w:p>
        </w:tc>
      </w:tr>
      <w:tr w:rsidR="007105C4" w14:paraId="39BBD67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1A68BB" w14:textId="77777777" w:rsidR="007105C4" w:rsidRDefault="007105C4" w:rsidP="007105C4">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571DB859" w14:textId="77777777" w:rsidR="00BE58FD" w:rsidRPr="00BE58FD" w:rsidRDefault="00BE58FD" w:rsidP="00BE58FD">
            <w:pPr>
              <w:keepNext/>
              <w:keepLines/>
              <w:spacing w:after="0"/>
              <w:jc w:val="center"/>
              <w:rPr>
                <w:rFonts w:ascii="Arial" w:eastAsia="SimSun" w:hAnsi="Arial"/>
                <w:kern w:val="2"/>
                <w:sz w:val="18"/>
              </w:rPr>
            </w:pPr>
            <w:r w:rsidRPr="00BE58FD">
              <w:rPr>
                <w:rFonts w:ascii="Arial" w:eastAsia="SimSun" w:hAnsi="Arial"/>
                <w:kern w:val="2"/>
                <w:sz w:val="18"/>
              </w:rPr>
              <w:t>n77</w:t>
            </w:r>
            <w:r w:rsidRPr="00BE58FD">
              <w:rPr>
                <w:rFonts w:ascii="Arial" w:eastAsia="SimSun" w:hAnsi="Arial"/>
                <w:kern w:val="2"/>
                <w:sz w:val="18"/>
                <w:vertAlign w:val="superscript"/>
              </w:rPr>
              <w:t>7, 9</w:t>
            </w:r>
          </w:p>
          <w:p w14:paraId="7130B96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544AA35"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p w14:paraId="6642A9B7" w14:textId="77777777" w:rsidR="007105C4" w:rsidRDefault="007105C4" w:rsidP="007105C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675B211"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3CEED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8A2D4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A978E95" w14:textId="77777777" w:rsidTr="003B00B4">
        <w:trPr>
          <w:trHeight w:val="29"/>
        </w:trPr>
        <w:tc>
          <w:tcPr>
            <w:tcW w:w="1848" w:type="dxa"/>
            <w:tcBorders>
              <w:top w:val="nil"/>
              <w:left w:val="single" w:sz="4" w:space="0" w:color="auto"/>
              <w:bottom w:val="nil"/>
              <w:right w:val="single" w:sz="4" w:space="0" w:color="auto"/>
            </w:tcBorders>
            <w:vAlign w:val="center"/>
          </w:tcPr>
          <w:p w14:paraId="761EE1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CB4D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8F128" w14:textId="77777777" w:rsidR="007105C4" w:rsidRDefault="007105C4" w:rsidP="007105C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F8543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C37CCC" w14:textId="77777777" w:rsidR="007105C4" w:rsidRDefault="007105C4" w:rsidP="007105C4">
            <w:pPr>
              <w:pStyle w:val="TAC"/>
              <w:rPr>
                <w:rFonts w:cs="Arial"/>
                <w:color w:val="000000"/>
                <w:szCs w:val="18"/>
                <w:lang w:val="en-US" w:eastAsia="zh-CN" w:bidi="ar"/>
              </w:rPr>
            </w:pPr>
          </w:p>
        </w:tc>
      </w:tr>
      <w:tr w:rsidR="007105C4" w14:paraId="3638E045" w14:textId="77777777" w:rsidTr="003B00B4">
        <w:trPr>
          <w:trHeight w:val="29"/>
        </w:trPr>
        <w:tc>
          <w:tcPr>
            <w:tcW w:w="1848" w:type="dxa"/>
            <w:tcBorders>
              <w:top w:val="nil"/>
              <w:left w:val="single" w:sz="4" w:space="0" w:color="auto"/>
              <w:bottom w:val="nil"/>
              <w:right w:val="single" w:sz="4" w:space="0" w:color="auto"/>
            </w:tcBorders>
            <w:vAlign w:val="center"/>
          </w:tcPr>
          <w:p w14:paraId="73458F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B0EC8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E7278"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2A62B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11A3A3D" w14:textId="77777777" w:rsidR="007105C4" w:rsidRDefault="007105C4" w:rsidP="007105C4">
            <w:pPr>
              <w:pStyle w:val="TAC"/>
              <w:rPr>
                <w:rFonts w:cs="Arial"/>
                <w:color w:val="000000"/>
                <w:szCs w:val="18"/>
                <w:lang w:val="en-US" w:eastAsia="zh-CN" w:bidi="ar"/>
              </w:rPr>
            </w:pPr>
          </w:p>
        </w:tc>
      </w:tr>
      <w:tr w:rsidR="007105C4" w14:paraId="61C93599" w14:textId="77777777" w:rsidTr="003B00B4">
        <w:trPr>
          <w:trHeight w:val="29"/>
        </w:trPr>
        <w:tc>
          <w:tcPr>
            <w:tcW w:w="1848" w:type="dxa"/>
            <w:tcBorders>
              <w:top w:val="nil"/>
              <w:left w:val="single" w:sz="4" w:space="0" w:color="auto"/>
              <w:bottom w:val="nil"/>
              <w:right w:val="single" w:sz="4" w:space="0" w:color="auto"/>
            </w:tcBorders>
            <w:vAlign w:val="center"/>
          </w:tcPr>
          <w:p w14:paraId="3F0094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3CA08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6FA6F"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2278A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17B49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00BAE0E" w14:textId="77777777" w:rsidTr="003B00B4">
        <w:trPr>
          <w:trHeight w:val="29"/>
        </w:trPr>
        <w:tc>
          <w:tcPr>
            <w:tcW w:w="1848" w:type="dxa"/>
            <w:tcBorders>
              <w:top w:val="nil"/>
              <w:left w:val="single" w:sz="4" w:space="0" w:color="auto"/>
              <w:bottom w:val="nil"/>
              <w:right w:val="single" w:sz="4" w:space="0" w:color="auto"/>
            </w:tcBorders>
            <w:vAlign w:val="center"/>
          </w:tcPr>
          <w:p w14:paraId="7F1A09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DEA7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10895" w14:textId="77777777" w:rsidR="007105C4" w:rsidRDefault="007105C4" w:rsidP="007105C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42E7B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C10C90" w14:textId="77777777" w:rsidR="007105C4" w:rsidRDefault="007105C4" w:rsidP="007105C4">
            <w:pPr>
              <w:pStyle w:val="TAC"/>
              <w:rPr>
                <w:rFonts w:cs="Arial"/>
                <w:color w:val="000000"/>
                <w:szCs w:val="18"/>
                <w:lang w:val="en-US" w:eastAsia="zh-CN" w:bidi="ar"/>
              </w:rPr>
            </w:pPr>
          </w:p>
        </w:tc>
      </w:tr>
      <w:tr w:rsidR="007105C4" w14:paraId="36AF9C8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211C5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8F3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22A79"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144DE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CFD90FA" w14:textId="77777777" w:rsidR="007105C4" w:rsidRDefault="007105C4" w:rsidP="007105C4">
            <w:pPr>
              <w:pStyle w:val="TAC"/>
              <w:rPr>
                <w:rFonts w:cs="Arial"/>
                <w:color w:val="000000"/>
                <w:szCs w:val="18"/>
                <w:lang w:val="en-US" w:eastAsia="zh-CN" w:bidi="ar"/>
              </w:rPr>
            </w:pPr>
          </w:p>
        </w:tc>
      </w:tr>
      <w:tr w:rsidR="007105C4" w14:paraId="4E0E5B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152C2F" w14:textId="77777777" w:rsidR="007105C4" w:rsidRDefault="007105C4" w:rsidP="007105C4">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94CB69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F052BC0" w14:textId="77777777" w:rsidR="007105C4" w:rsidRDefault="007105C4" w:rsidP="007105C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46C3260"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D56D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DAC0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4792EB3" w14:textId="77777777" w:rsidTr="003B00B4">
        <w:trPr>
          <w:trHeight w:val="29"/>
        </w:trPr>
        <w:tc>
          <w:tcPr>
            <w:tcW w:w="1848" w:type="dxa"/>
            <w:tcBorders>
              <w:top w:val="nil"/>
              <w:left w:val="single" w:sz="4" w:space="0" w:color="auto"/>
              <w:bottom w:val="nil"/>
              <w:right w:val="single" w:sz="4" w:space="0" w:color="auto"/>
            </w:tcBorders>
            <w:vAlign w:val="center"/>
          </w:tcPr>
          <w:p w14:paraId="17D907D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0E31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C7BD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6CE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34BF815" w14:textId="77777777" w:rsidR="007105C4" w:rsidRDefault="007105C4" w:rsidP="007105C4">
            <w:pPr>
              <w:pStyle w:val="TAC"/>
              <w:rPr>
                <w:rFonts w:cs="Arial"/>
                <w:color w:val="000000"/>
                <w:szCs w:val="18"/>
                <w:lang w:val="en-US" w:eastAsia="zh-CN" w:bidi="ar"/>
              </w:rPr>
            </w:pPr>
          </w:p>
        </w:tc>
      </w:tr>
      <w:tr w:rsidR="007105C4" w14:paraId="7B3082D8" w14:textId="77777777" w:rsidTr="003B00B4">
        <w:trPr>
          <w:trHeight w:val="29"/>
        </w:trPr>
        <w:tc>
          <w:tcPr>
            <w:tcW w:w="1848" w:type="dxa"/>
            <w:tcBorders>
              <w:top w:val="nil"/>
              <w:left w:val="single" w:sz="4" w:space="0" w:color="auto"/>
              <w:bottom w:val="nil"/>
              <w:right w:val="single" w:sz="4" w:space="0" w:color="auto"/>
            </w:tcBorders>
            <w:vAlign w:val="center"/>
          </w:tcPr>
          <w:p w14:paraId="5801402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7CC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18F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668C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17D419" w14:textId="77777777" w:rsidR="007105C4" w:rsidRDefault="007105C4" w:rsidP="007105C4">
            <w:pPr>
              <w:pStyle w:val="TAC"/>
              <w:rPr>
                <w:rFonts w:cs="Arial"/>
                <w:color w:val="000000"/>
                <w:szCs w:val="18"/>
                <w:lang w:val="en-US" w:eastAsia="zh-CN" w:bidi="ar"/>
              </w:rPr>
            </w:pPr>
          </w:p>
        </w:tc>
      </w:tr>
      <w:tr w:rsidR="007105C4" w14:paraId="06BA9448" w14:textId="77777777" w:rsidTr="003B00B4">
        <w:trPr>
          <w:trHeight w:val="29"/>
        </w:trPr>
        <w:tc>
          <w:tcPr>
            <w:tcW w:w="1848" w:type="dxa"/>
            <w:tcBorders>
              <w:top w:val="nil"/>
              <w:left w:val="single" w:sz="4" w:space="0" w:color="auto"/>
              <w:bottom w:val="nil"/>
              <w:right w:val="single" w:sz="4" w:space="0" w:color="auto"/>
            </w:tcBorders>
            <w:vAlign w:val="center"/>
          </w:tcPr>
          <w:p w14:paraId="0F1888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360C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5656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8F6E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983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016C60" w14:textId="77777777" w:rsidTr="003B00B4">
        <w:trPr>
          <w:trHeight w:val="29"/>
        </w:trPr>
        <w:tc>
          <w:tcPr>
            <w:tcW w:w="1848" w:type="dxa"/>
            <w:tcBorders>
              <w:top w:val="nil"/>
              <w:left w:val="single" w:sz="4" w:space="0" w:color="auto"/>
              <w:bottom w:val="nil"/>
              <w:right w:val="single" w:sz="4" w:space="0" w:color="auto"/>
            </w:tcBorders>
            <w:vAlign w:val="center"/>
          </w:tcPr>
          <w:p w14:paraId="3ED755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F1B38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0785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9479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DF65401" w14:textId="77777777" w:rsidR="007105C4" w:rsidRDefault="007105C4" w:rsidP="007105C4">
            <w:pPr>
              <w:pStyle w:val="TAC"/>
              <w:rPr>
                <w:rFonts w:cs="Arial"/>
                <w:color w:val="000000"/>
                <w:szCs w:val="18"/>
                <w:lang w:val="en-US" w:eastAsia="zh-CN" w:bidi="ar"/>
              </w:rPr>
            </w:pPr>
          </w:p>
        </w:tc>
      </w:tr>
      <w:tr w:rsidR="007105C4" w14:paraId="30A08035" w14:textId="77777777" w:rsidTr="003B00B4">
        <w:trPr>
          <w:trHeight w:val="29"/>
        </w:trPr>
        <w:tc>
          <w:tcPr>
            <w:tcW w:w="1848" w:type="dxa"/>
            <w:tcBorders>
              <w:top w:val="nil"/>
              <w:left w:val="single" w:sz="4" w:space="0" w:color="auto"/>
              <w:bottom w:val="nil"/>
              <w:right w:val="single" w:sz="4" w:space="0" w:color="auto"/>
            </w:tcBorders>
            <w:vAlign w:val="center"/>
          </w:tcPr>
          <w:p w14:paraId="57A779B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F434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DD02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76A1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2A6CE7" w14:textId="77777777" w:rsidR="007105C4" w:rsidRDefault="007105C4" w:rsidP="007105C4">
            <w:pPr>
              <w:pStyle w:val="TAC"/>
              <w:rPr>
                <w:rFonts w:cs="Arial"/>
                <w:color w:val="000000"/>
                <w:szCs w:val="18"/>
                <w:lang w:val="en-US" w:eastAsia="zh-CN" w:bidi="ar"/>
              </w:rPr>
            </w:pPr>
          </w:p>
        </w:tc>
      </w:tr>
      <w:tr w:rsidR="007105C4" w14:paraId="247A1248" w14:textId="77777777" w:rsidTr="003B00B4">
        <w:trPr>
          <w:trHeight w:val="29"/>
        </w:trPr>
        <w:tc>
          <w:tcPr>
            <w:tcW w:w="1848" w:type="dxa"/>
            <w:tcBorders>
              <w:top w:val="nil"/>
              <w:left w:val="single" w:sz="4" w:space="0" w:color="auto"/>
              <w:bottom w:val="nil"/>
              <w:right w:val="single" w:sz="4" w:space="0" w:color="auto"/>
            </w:tcBorders>
            <w:vAlign w:val="center"/>
          </w:tcPr>
          <w:p w14:paraId="186344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396C6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13B2F"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484C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B136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3ADCF88F" w14:textId="77777777" w:rsidTr="003B00B4">
        <w:trPr>
          <w:trHeight w:val="29"/>
        </w:trPr>
        <w:tc>
          <w:tcPr>
            <w:tcW w:w="1848" w:type="dxa"/>
            <w:tcBorders>
              <w:top w:val="nil"/>
              <w:left w:val="single" w:sz="4" w:space="0" w:color="auto"/>
              <w:bottom w:val="nil"/>
              <w:right w:val="single" w:sz="4" w:space="0" w:color="auto"/>
            </w:tcBorders>
            <w:vAlign w:val="center"/>
          </w:tcPr>
          <w:p w14:paraId="7A1C2B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B8C5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A72F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6A42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5806CDB" w14:textId="77777777" w:rsidR="007105C4" w:rsidRDefault="007105C4" w:rsidP="007105C4">
            <w:pPr>
              <w:pStyle w:val="TAC"/>
              <w:rPr>
                <w:rFonts w:cs="Arial"/>
                <w:color w:val="000000"/>
                <w:szCs w:val="18"/>
                <w:lang w:val="en-US" w:eastAsia="zh-CN" w:bidi="ar"/>
              </w:rPr>
            </w:pPr>
          </w:p>
        </w:tc>
      </w:tr>
      <w:tr w:rsidR="007105C4" w14:paraId="6F3CCE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3848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3342E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B2F0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67EA8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9DCFE2" w14:textId="77777777" w:rsidR="007105C4" w:rsidRDefault="007105C4" w:rsidP="007105C4">
            <w:pPr>
              <w:pStyle w:val="TAC"/>
              <w:rPr>
                <w:rFonts w:cs="Arial"/>
                <w:color w:val="000000"/>
                <w:szCs w:val="18"/>
                <w:lang w:val="en-US" w:eastAsia="zh-CN" w:bidi="ar"/>
              </w:rPr>
            </w:pPr>
          </w:p>
        </w:tc>
      </w:tr>
      <w:tr w:rsidR="007105C4" w14:paraId="0410499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C9A25F" w14:textId="77777777" w:rsidR="007105C4" w:rsidRDefault="007105C4" w:rsidP="007105C4">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7466C2C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254BCD00" w14:textId="77777777" w:rsidR="007105C4" w:rsidRDefault="007105C4" w:rsidP="007105C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804382A"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EB81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E011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1D7B6D1" w14:textId="77777777" w:rsidTr="003B00B4">
        <w:trPr>
          <w:trHeight w:val="29"/>
        </w:trPr>
        <w:tc>
          <w:tcPr>
            <w:tcW w:w="1848" w:type="dxa"/>
            <w:tcBorders>
              <w:top w:val="nil"/>
              <w:left w:val="single" w:sz="4" w:space="0" w:color="auto"/>
              <w:bottom w:val="nil"/>
              <w:right w:val="single" w:sz="4" w:space="0" w:color="auto"/>
            </w:tcBorders>
            <w:vAlign w:val="center"/>
          </w:tcPr>
          <w:p w14:paraId="7FE4F1D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0D1F7F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59869"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94992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FC48965" w14:textId="77777777" w:rsidR="007105C4" w:rsidRDefault="007105C4" w:rsidP="007105C4">
            <w:pPr>
              <w:pStyle w:val="TAC"/>
              <w:rPr>
                <w:rFonts w:cs="Arial"/>
                <w:color w:val="000000"/>
                <w:szCs w:val="18"/>
                <w:lang w:val="en-US" w:eastAsia="zh-CN" w:bidi="ar"/>
              </w:rPr>
            </w:pPr>
          </w:p>
        </w:tc>
      </w:tr>
      <w:tr w:rsidR="007105C4" w14:paraId="12341871" w14:textId="77777777" w:rsidTr="003B00B4">
        <w:trPr>
          <w:trHeight w:val="29"/>
        </w:trPr>
        <w:tc>
          <w:tcPr>
            <w:tcW w:w="1848" w:type="dxa"/>
            <w:tcBorders>
              <w:top w:val="nil"/>
              <w:left w:val="single" w:sz="4" w:space="0" w:color="auto"/>
              <w:bottom w:val="nil"/>
              <w:right w:val="single" w:sz="4" w:space="0" w:color="auto"/>
            </w:tcBorders>
            <w:vAlign w:val="center"/>
          </w:tcPr>
          <w:p w14:paraId="0B8D429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3FC2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D7643"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7EB8F7"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58AA04A" w14:textId="77777777" w:rsidR="007105C4" w:rsidRDefault="007105C4" w:rsidP="007105C4">
            <w:pPr>
              <w:pStyle w:val="TAC"/>
              <w:rPr>
                <w:rFonts w:cs="Arial"/>
                <w:color w:val="000000"/>
                <w:szCs w:val="18"/>
                <w:lang w:val="en-US" w:eastAsia="zh-CN" w:bidi="ar"/>
              </w:rPr>
            </w:pPr>
          </w:p>
        </w:tc>
      </w:tr>
      <w:tr w:rsidR="007105C4" w14:paraId="61F54A38" w14:textId="77777777" w:rsidTr="003B00B4">
        <w:trPr>
          <w:trHeight w:val="29"/>
        </w:trPr>
        <w:tc>
          <w:tcPr>
            <w:tcW w:w="1848" w:type="dxa"/>
            <w:tcBorders>
              <w:top w:val="nil"/>
              <w:left w:val="single" w:sz="4" w:space="0" w:color="auto"/>
              <w:bottom w:val="nil"/>
              <w:right w:val="single" w:sz="4" w:space="0" w:color="auto"/>
            </w:tcBorders>
            <w:vAlign w:val="center"/>
          </w:tcPr>
          <w:p w14:paraId="739A6D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69DDD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5C1A"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E70B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BA37A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638DAC72" w14:textId="77777777" w:rsidTr="003B00B4">
        <w:trPr>
          <w:trHeight w:val="29"/>
        </w:trPr>
        <w:tc>
          <w:tcPr>
            <w:tcW w:w="1848" w:type="dxa"/>
            <w:tcBorders>
              <w:top w:val="nil"/>
              <w:left w:val="single" w:sz="4" w:space="0" w:color="auto"/>
              <w:bottom w:val="nil"/>
              <w:right w:val="single" w:sz="4" w:space="0" w:color="auto"/>
            </w:tcBorders>
            <w:vAlign w:val="center"/>
          </w:tcPr>
          <w:p w14:paraId="1A2D36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96D5F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9BF9"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5E91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0FAE0C4" w14:textId="77777777" w:rsidR="007105C4" w:rsidRDefault="007105C4" w:rsidP="007105C4">
            <w:pPr>
              <w:pStyle w:val="TAC"/>
              <w:rPr>
                <w:rFonts w:cs="Arial"/>
                <w:color w:val="000000"/>
                <w:szCs w:val="18"/>
                <w:lang w:val="en-US" w:eastAsia="zh-CN" w:bidi="ar"/>
              </w:rPr>
            </w:pPr>
          </w:p>
        </w:tc>
      </w:tr>
      <w:tr w:rsidR="007105C4" w14:paraId="5039A459" w14:textId="77777777" w:rsidTr="003B00B4">
        <w:trPr>
          <w:trHeight w:val="29"/>
        </w:trPr>
        <w:tc>
          <w:tcPr>
            <w:tcW w:w="1848" w:type="dxa"/>
            <w:tcBorders>
              <w:top w:val="nil"/>
              <w:left w:val="single" w:sz="4" w:space="0" w:color="auto"/>
              <w:bottom w:val="nil"/>
              <w:right w:val="single" w:sz="4" w:space="0" w:color="auto"/>
            </w:tcBorders>
            <w:vAlign w:val="center"/>
          </w:tcPr>
          <w:p w14:paraId="4D1D8B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76B6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4C91D"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B432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21082329" w14:textId="77777777" w:rsidR="007105C4" w:rsidRDefault="007105C4" w:rsidP="007105C4">
            <w:pPr>
              <w:pStyle w:val="TAC"/>
              <w:rPr>
                <w:rFonts w:cs="Arial"/>
                <w:color w:val="000000"/>
                <w:szCs w:val="18"/>
                <w:lang w:val="en-US" w:eastAsia="zh-CN" w:bidi="ar"/>
              </w:rPr>
            </w:pPr>
          </w:p>
        </w:tc>
      </w:tr>
      <w:tr w:rsidR="007105C4" w14:paraId="14FC63C6" w14:textId="77777777" w:rsidTr="003B00B4">
        <w:trPr>
          <w:trHeight w:val="29"/>
        </w:trPr>
        <w:tc>
          <w:tcPr>
            <w:tcW w:w="1848" w:type="dxa"/>
            <w:tcBorders>
              <w:top w:val="nil"/>
              <w:left w:val="single" w:sz="4" w:space="0" w:color="auto"/>
              <w:bottom w:val="nil"/>
              <w:right w:val="single" w:sz="4" w:space="0" w:color="auto"/>
            </w:tcBorders>
            <w:vAlign w:val="center"/>
          </w:tcPr>
          <w:p w14:paraId="4E62DCF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C412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3F93C"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4D239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5AA1C2"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59AD6982" w14:textId="77777777" w:rsidTr="003B00B4">
        <w:trPr>
          <w:trHeight w:val="29"/>
        </w:trPr>
        <w:tc>
          <w:tcPr>
            <w:tcW w:w="1848" w:type="dxa"/>
            <w:tcBorders>
              <w:top w:val="nil"/>
              <w:left w:val="single" w:sz="4" w:space="0" w:color="auto"/>
              <w:bottom w:val="nil"/>
              <w:right w:val="single" w:sz="4" w:space="0" w:color="auto"/>
            </w:tcBorders>
            <w:vAlign w:val="center"/>
          </w:tcPr>
          <w:p w14:paraId="318C63A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D86E8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6632E"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79FA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0E559A8" w14:textId="77777777" w:rsidR="007105C4" w:rsidRDefault="007105C4" w:rsidP="007105C4">
            <w:pPr>
              <w:pStyle w:val="TAC"/>
              <w:rPr>
                <w:rFonts w:cs="Arial"/>
                <w:color w:val="000000"/>
                <w:szCs w:val="18"/>
                <w:lang w:val="en-US" w:eastAsia="zh-CN" w:bidi="ar"/>
              </w:rPr>
            </w:pPr>
          </w:p>
        </w:tc>
      </w:tr>
      <w:tr w:rsidR="007105C4" w14:paraId="3B4E1D56" w14:textId="77777777" w:rsidTr="003B00B4">
        <w:trPr>
          <w:trHeight w:val="29"/>
        </w:trPr>
        <w:tc>
          <w:tcPr>
            <w:tcW w:w="1848" w:type="dxa"/>
            <w:tcBorders>
              <w:top w:val="nil"/>
              <w:left w:val="single" w:sz="4" w:space="0" w:color="auto"/>
              <w:bottom w:val="nil"/>
              <w:right w:val="single" w:sz="4" w:space="0" w:color="auto"/>
            </w:tcBorders>
            <w:vAlign w:val="center"/>
          </w:tcPr>
          <w:p w14:paraId="6CB5742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359A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443F0"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8F05C9"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29DDC152" w14:textId="77777777" w:rsidR="007105C4" w:rsidRDefault="007105C4" w:rsidP="007105C4">
            <w:pPr>
              <w:pStyle w:val="TAC"/>
              <w:rPr>
                <w:rFonts w:cs="Arial"/>
                <w:color w:val="000000"/>
                <w:szCs w:val="18"/>
                <w:lang w:val="en-US" w:eastAsia="zh-CN" w:bidi="ar"/>
              </w:rPr>
            </w:pPr>
          </w:p>
        </w:tc>
      </w:tr>
      <w:tr w:rsidR="007105C4" w14:paraId="77719F37" w14:textId="77777777" w:rsidTr="003B00B4">
        <w:trPr>
          <w:trHeight w:val="29"/>
        </w:trPr>
        <w:tc>
          <w:tcPr>
            <w:tcW w:w="1848" w:type="dxa"/>
            <w:tcBorders>
              <w:top w:val="nil"/>
              <w:left w:val="single" w:sz="4" w:space="0" w:color="auto"/>
              <w:bottom w:val="nil"/>
              <w:right w:val="single" w:sz="4" w:space="0" w:color="auto"/>
            </w:tcBorders>
            <w:vAlign w:val="center"/>
          </w:tcPr>
          <w:p w14:paraId="3EC84F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8E55C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DB73D"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EB9A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8CED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125628D5" w14:textId="77777777" w:rsidTr="003B00B4">
        <w:trPr>
          <w:trHeight w:val="29"/>
        </w:trPr>
        <w:tc>
          <w:tcPr>
            <w:tcW w:w="1848" w:type="dxa"/>
            <w:tcBorders>
              <w:top w:val="nil"/>
              <w:left w:val="single" w:sz="4" w:space="0" w:color="auto"/>
              <w:bottom w:val="nil"/>
              <w:right w:val="single" w:sz="4" w:space="0" w:color="auto"/>
            </w:tcBorders>
            <w:vAlign w:val="center"/>
          </w:tcPr>
          <w:p w14:paraId="5CF602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D77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C273E"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7A47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A240164" w14:textId="77777777" w:rsidR="007105C4" w:rsidRDefault="007105C4" w:rsidP="007105C4">
            <w:pPr>
              <w:pStyle w:val="TAC"/>
              <w:rPr>
                <w:rFonts w:cs="Arial"/>
                <w:color w:val="000000"/>
                <w:szCs w:val="18"/>
                <w:lang w:val="en-US" w:eastAsia="zh-CN" w:bidi="ar"/>
              </w:rPr>
            </w:pPr>
          </w:p>
        </w:tc>
      </w:tr>
      <w:tr w:rsidR="007105C4" w14:paraId="5C8815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691C2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6963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39775"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6490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FDC968A" w14:textId="77777777" w:rsidR="007105C4" w:rsidRDefault="007105C4" w:rsidP="007105C4">
            <w:pPr>
              <w:pStyle w:val="TAC"/>
              <w:rPr>
                <w:rFonts w:cs="Arial"/>
                <w:color w:val="000000"/>
                <w:szCs w:val="18"/>
                <w:lang w:val="en-US" w:eastAsia="zh-CN" w:bidi="ar"/>
              </w:rPr>
            </w:pPr>
          </w:p>
        </w:tc>
      </w:tr>
      <w:tr w:rsidR="007105C4" w14:paraId="265EE8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B877D7" w14:textId="77777777" w:rsidR="007105C4" w:rsidRDefault="007105C4" w:rsidP="007105C4">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EDA594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9A0FC3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F9E0D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337D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6D4E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6111E9A" w14:textId="77777777" w:rsidTr="003B00B4">
        <w:trPr>
          <w:trHeight w:val="29"/>
        </w:trPr>
        <w:tc>
          <w:tcPr>
            <w:tcW w:w="1848" w:type="dxa"/>
            <w:tcBorders>
              <w:top w:val="nil"/>
              <w:left w:val="single" w:sz="4" w:space="0" w:color="auto"/>
              <w:bottom w:val="nil"/>
              <w:right w:val="single" w:sz="4" w:space="0" w:color="auto"/>
            </w:tcBorders>
            <w:vAlign w:val="center"/>
          </w:tcPr>
          <w:p w14:paraId="22096F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FDEFC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44CA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5CA43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813AE44" w14:textId="77777777" w:rsidR="007105C4" w:rsidRDefault="007105C4" w:rsidP="007105C4">
            <w:pPr>
              <w:pStyle w:val="TAC"/>
              <w:rPr>
                <w:rFonts w:cs="Arial"/>
                <w:color w:val="000000"/>
                <w:szCs w:val="18"/>
                <w:lang w:val="en-US" w:eastAsia="zh-CN" w:bidi="ar"/>
              </w:rPr>
            </w:pPr>
          </w:p>
        </w:tc>
      </w:tr>
      <w:tr w:rsidR="007105C4" w14:paraId="58723FD9" w14:textId="77777777" w:rsidTr="003B00B4">
        <w:trPr>
          <w:trHeight w:val="29"/>
        </w:trPr>
        <w:tc>
          <w:tcPr>
            <w:tcW w:w="1848" w:type="dxa"/>
            <w:tcBorders>
              <w:top w:val="nil"/>
              <w:left w:val="single" w:sz="4" w:space="0" w:color="auto"/>
              <w:bottom w:val="nil"/>
              <w:right w:val="single" w:sz="4" w:space="0" w:color="auto"/>
            </w:tcBorders>
            <w:vAlign w:val="center"/>
          </w:tcPr>
          <w:p w14:paraId="29CFC0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278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72A77"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A4D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406513" w14:textId="77777777" w:rsidR="007105C4" w:rsidRDefault="007105C4" w:rsidP="007105C4">
            <w:pPr>
              <w:pStyle w:val="TAC"/>
              <w:rPr>
                <w:rFonts w:cs="Arial"/>
                <w:color w:val="000000"/>
                <w:szCs w:val="18"/>
                <w:lang w:val="en-US" w:eastAsia="zh-CN" w:bidi="ar"/>
              </w:rPr>
            </w:pPr>
          </w:p>
        </w:tc>
      </w:tr>
      <w:tr w:rsidR="007105C4" w14:paraId="20CDE219" w14:textId="77777777" w:rsidTr="003B00B4">
        <w:trPr>
          <w:trHeight w:val="29"/>
        </w:trPr>
        <w:tc>
          <w:tcPr>
            <w:tcW w:w="1848" w:type="dxa"/>
            <w:tcBorders>
              <w:top w:val="nil"/>
              <w:left w:val="single" w:sz="4" w:space="0" w:color="auto"/>
              <w:bottom w:val="nil"/>
              <w:right w:val="single" w:sz="4" w:space="0" w:color="auto"/>
            </w:tcBorders>
            <w:vAlign w:val="center"/>
          </w:tcPr>
          <w:p w14:paraId="32085F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4A18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057B"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1731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2D1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1D02101" w14:textId="77777777" w:rsidTr="003B00B4">
        <w:trPr>
          <w:trHeight w:val="29"/>
        </w:trPr>
        <w:tc>
          <w:tcPr>
            <w:tcW w:w="1848" w:type="dxa"/>
            <w:tcBorders>
              <w:top w:val="nil"/>
              <w:left w:val="single" w:sz="4" w:space="0" w:color="auto"/>
              <w:bottom w:val="nil"/>
              <w:right w:val="single" w:sz="4" w:space="0" w:color="auto"/>
            </w:tcBorders>
            <w:vAlign w:val="center"/>
          </w:tcPr>
          <w:p w14:paraId="1567AC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4245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4A01F"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5F97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B4DC6CA" w14:textId="77777777" w:rsidR="007105C4" w:rsidRDefault="007105C4" w:rsidP="007105C4">
            <w:pPr>
              <w:pStyle w:val="TAC"/>
              <w:rPr>
                <w:rFonts w:cs="Arial"/>
                <w:color w:val="000000"/>
                <w:szCs w:val="18"/>
                <w:lang w:val="en-US" w:eastAsia="zh-CN" w:bidi="ar"/>
              </w:rPr>
            </w:pPr>
          </w:p>
        </w:tc>
      </w:tr>
      <w:tr w:rsidR="007105C4" w14:paraId="044C0E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8EF35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916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25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4B72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81E572" w14:textId="77777777" w:rsidR="007105C4" w:rsidRDefault="007105C4" w:rsidP="007105C4">
            <w:pPr>
              <w:pStyle w:val="TAC"/>
              <w:rPr>
                <w:rFonts w:cs="Arial"/>
                <w:color w:val="000000"/>
                <w:szCs w:val="18"/>
                <w:lang w:val="en-US" w:eastAsia="zh-CN" w:bidi="ar"/>
              </w:rPr>
            </w:pPr>
          </w:p>
        </w:tc>
      </w:tr>
      <w:tr w:rsidR="007105C4" w14:paraId="1AAC9EB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D4EDEF" w14:textId="77777777" w:rsidR="007105C4" w:rsidRDefault="007105C4" w:rsidP="007105C4">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27B8D4D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8C964D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12D6850"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079C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0BD9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5E7325F" w14:textId="77777777" w:rsidTr="003B00B4">
        <w:trPr>
          <w:trHeight w:val="29"/>
        </w:trPr>
        <w:tc>
          <w:tcPr>
            <w:tcW w:w="1848" w:type="dxa"/>
            <w:tcBorders>
              <w:top w:val="nil"/>
              <w:left w:val="single" w:sz="4" w:space="0" w:color="auto"/>
              <w:bottom w:val="nil"/>
              <w:right w:val="single" w:sz="4" w:space="0" w:color="auto"/>
            </w:tcBorders>
            <w:vAlign w:val="center"/>
          </w:tcPr>
          <w:p w14:paraId="6B52C7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C10E7A" w14:textId="77777777" w:rsidR="007105C4" w:rsidRDefault="007105C4" w:rsidP="007105C4">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557EE"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1B17B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16A4BB5" w14:textId="77777777" w:rsidR="007105C4" w:rsidRDefault="007105C4" w:rsidP="007105C4">
            <w:pPr>
              <w:pStyle w:val="TAC"/>
              <w:rPr>
                <w:rFonts w:cs="Arial"/>
                <w:color w:val="000000"/>
                <w:szCs w:val="18"/>
                <w:lang w:val="en-US" w:eastAsia="zh-CN" w:bidi="ar"/>
              </w:rPr>
            </w:pPr>
          </w:p>
        </w:tc>
      </w:tr>
      <w:tr w:rsidR="007105C4" w14:paraId="33447983" w14:textId="77777777" w:rsidTr="003B00B4">
        <w:trPr>
          <w:trHeight w:val="29"/>
        </w:trPr>
        <w:tc>
          <w:tcPr>
            <w:tcW w:w="1848" w:type="dxa"/>
            <w:tcBorders>
              <w:top w:val="nil"/>
              <w:left w:val="single" w:sz="4" w:space="0" w:color="auto"/>
              <w:bottom w:val="nil"/>
              <w:right w:val="single" w:sz="4" w:space="0" w:color="auto"/>
            </w:tcBorders>
            <w:vAlign w:val="center"/>
          </w:tcPr>
          <w:p w14:paraId="41845B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BBDF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F59B"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FF410E"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B6F98C4" w14:textId="77777777" w:rsidR="007105C4" w:rsidRDefault="007105C4" w:rsidP="007105C4">
            <w:pPr>
              <w:pStyle w:val="TAC"/>
              <w:rPr>
                <w:rFonts w:cs="Arial"/>
                <w:color w:val="000000"/>
                <w:szCs w:val="18"/>
                <w:lang w:val="en-US" w:eastAsia="zh-CN" w:bidi="ar"/>
              </w:rPr>
            </w:pPr>
          </w:p>
        </w:tc>
      </w:tr>
      <w:tr w:rsidR="007105C4" w14:paraId="1C3AD3C7" w14:textId="77777777" w:rsidTr="003B00B4">
        <w:trPr>
          <w:trHeight w:val="29"/>
        </w:trPr>
        <w:tc>
          <w:tcPr>
            <w:tcW w:w="1848" w:type="dxa"/>
            <w:tcBorders>
              <w:top w:val="nil"/>
              <w:left w:val="single" w:sz="4" w:space="0" w:color="auto"/>
              <w:bottom w:val="nil"/>
              <w:right w:val="single" w:sz="4" w:space="0" w:color="auto"/>
            </w:tcBorders>
            <w:vAlign w:val="center"/>
          </w:tcPr>
          <w:p w14:paraId="64F656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9502B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46FBA"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8F16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5A389E"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4A3E8D92" w14:textId="77777777" w:rsidTr="003B00B4">
        <w:trPr>
          <w:trHeight w:val="29"/>
        </w:trPr>
        <w:tc>
          <w:tcPr>
            <w:tcW w:w="1848" w:type="dxa"/>
            <w:tcBorders>
              <w:top w:val="nil"/>
              <w:left w:val="single" w:sz="4" w:space="0" w:color="auto"/>
              <w:bottom w:val="nil"/>
              <w:right w:val="single" w:sz="4" w:space="0" w:color="auto"/>
            </w:tcBorders>
            <w:vAlign w:val="center"/>
          </w:tcPr>
          <w:p w14:paraId="17DB2C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4B93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650C5"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35630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F256FCB" w14:textId="77777777" w:rsidR="007105C4" w:rsidRDefault="007105C4" w:rsidP="007105C4">
            <w:pPr>
              <w:pStyle w:val="TAC"/>
              <w:rPr>
                <w:rFonts w:cs="Arial"/>
                <w:color w:val="000000"/>
                <w:szCs w:val="18"/>
                <w:lang w:val="en-US" w:eastAsia="zh-CN" w:bidi="ar"/>
              </w:rPr>
            </w:pPr>
          </w:p>
        </w:tc>
      </w:tr>
      <w:tr w:rsidR="007105C4" w14:paraId="68ED7830" w14:textId="77777777" w:rsidTr="003B00B4">
        <w:trPr>
          <w:trHeight w:val="29"/>
        </w:trPr>
        <w:tc>
          <w:tcPr>
            <w:tcW w:w="1848" w:type="dxa"/>
            <w:tcBorders>
              <w:top w:val="nil"/>
              <w:left w:val="single" w:sz="4" w:space="0" w:color="auto"/>
              <w:bottom w:val="nil"/>
              <w:right w:val="single" w:sz="4" w:space="0" w:color="auto"/>
            </w:tcBorders>
            <w:vAlign w:val="center"/>
          </w:tcPr>
          <w:p w14:paraId="5CC9F72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1C4A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B58BA"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378FEB"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A98F4A0" w14:textId="77777777" w:rsidR="007105C4" w:rsidRDefault="007105C4" w:rsidP="007105C4">
            <w:pPr>
              <w:pStyle w:val="TAC"/>
              <w:rPr>
                <w:rFonts w:cs="Arial"/>
                <w:color w:val="000000"/>
                <w:szCs w:val="18"/>
                <w:lang w:val="en-US" w:eastAsia="zh-CN" w:bidi="ar"/>
              </w:rPr>
            </w:pPr>
          </w:p>
        </w:tc>
      </w:tr>
      <w:tr w:rsidR="007105C4" w14:paraId="750DAFD4" w14:textId="77777777" w:rsidTr="003B00B4">
        <w:trPr>
          <w:trHeight w:val="29"/>
        </w:trPr>
        <w:tc>
          <w:tcPr>
            <w:tcW w:w="1848" w:type="dxa"/>
            <w:tcBorders>
              <w:top w:val="nil"/>
              <w:left w:val="single" w:sz="4" w:space="0" w:color="auto"/>
              <w:bottom w:val="nil"/>
              <w:right w:val="single" w:sz="4" w:space="0" w:color="auto"/>
            </w:tcBorders>
            <w:vAlign w:val="center"/>
          </w:tcPr>
          <w:p w14:paraId="7928B0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F556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37C08"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BA26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6231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7F6878DC" w14:textId="77777777" w:rsidTr="003B00B4">
        <w:trPr>
          <w:trHeight w:val="29"/>
        </w:trPr>
        <w:tc>
          <w:tcPr>
            <w:tcW w:w="1848" w:type="dxa"/>
            <w:tcBorders>
              <w:top w:val="nil"/>
              <w:left w:val="single" w:sz="4" w:space="0" w:color="auto"/>
              <w:bottom w:val="nil"/>
              <w:right w:val="single" w:sz="4" w:space="0" w:color="auto"/>
            </w:tcBorders>
            <w:vAlign w:val="center"/>
          </w:tcPr>
          <w:p w14:paraId="291F447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91503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FD593"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71690D"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FD81347" w14:textId="77777777" w:rsidR="007105C4" w:rsidRDefault="007105C4" w:rsidP="007105C4">
            <w:pPr>
              <w:pStyle w:val="TAC"/>
              <w:rPr>
                <w:rFonts w:cs="Arial"/>
                <w:color w:val="000000"/>
                <w:szCs w:val="18"/>
                <w:lang w:val="en-US" w:eastAsia="zh-CN" w:bidi="ar"/>
              </w:rPr>
            </w:pPr>
          </w:p>
        </w:tc>
      </w:tr>
      <w:tr w:rsidR="007105C4" w14:paraId="7B61F98C" w14:textId="77777777" w:rsidTr="003B00B4">
        <w:trPr>
          <w:trHeight w:val="29"/>
        </w:trPr>
        <w:tc>
          <w:tcPr>
            <w:tcW w:w="1848" w:type="dxa"/>
            <w:tcBorders>
              <w:top w:val="nil"/>
              <w:left w:val="single" w:sz="4" w:space="0" w:color="auto"/>
              <w:bottom w:val="nil"/>
              <w:right w:val="single" w:sz="4" w:space="0" w:color="auto"/>
            </w:tcBorders>
            <w:vAlign w:val="center"/>
          </w:tcPr>
          <w:p w14:paraId="65F1899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38D8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85982"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EECABC"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EE46776" w14:textId="77777777" w:rsidR="007105C4" w:rsidRDefault="007105C4" w:rsidP="007105C4">
            <w:pPr>
              <w:pStyle w:val="TAC"/>
              <w:rPr>
                <w:rFonts w:cs="Arial"/>
                <w:color w:val="000000"/>
                <w:szCs w:val="18"/>
                <w:lang w:val="en-US" w:eastAsia="zh-CN" w:bidi="ar"/>
              </w:rPr>
            </w:pPr>
          </w:p>
        </w:tc>
      </w:tr>
      <w:tr w:rsidR="007105C4" w14:paraId="19552B11" w14:textId="77777777" w:rsidTr="003B00B4">
        <w:trPr>
          <w:trHeight w:val="29"/>
        </w:trPr>
        <w:tc>
          <w:tcPr>
            <w:tcW w:w="1848" w:type="dxa"/>
            <w:tcBorders>
              <w:top w:val="nil"/>
              <w:left w:val="single" w:sz="4" w:space="0" w:color="auto"/>
              <w:bottom w:val="nil"/>
              <w:right w:val="single" w:sz="4" w:space="0" w:color="auto"/>
            </w:tcBorders>
            <w:vAlign w:val="center"/>
          </w:tcPr>
          <w:p w14:paraId="78AF6E5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28CA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BD607"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7E97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7B2C0A"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31E329D8" w14:textId="77777777" w:rsidTr="003B00B4">
        <w:trPr>
          <w:trHeight w:val="29"/>
        </w:trPr>
        <w:tc>
          <w:tcPr>
            <w:tcW w:w="1848" w:type="dxa"/>
            <w:tcBorders>
              <w:top w:val="nil"/>
              <w:left w:val="single" w:sz="4" w:space="0" w:color="auto"/>
              <w:bottom w:val="nil"/>
              <w:right w:val="single" w:sz="4" w:space="0" w:color="auto"/>
            </w:tcBorders>
            <w:vAlign w:val="center"/>
          </w:tcPr>
          <w:p w14:paraId="7361DD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87DF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01C46"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697A81"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98D6EDF" w14:textId="77777777" w:rsidR="007105C4" w:rsidRDefault="007105C4" w:rsidP="007105C4">
            <w:pPr>
              <w:pStyle w:val="TAC"/>
              <w:rPr>
                <w:rFonts w:cs="Arial"/>
                <w:color w:val="000000"/>
                <w:szCs w:val="18"/>
                <w:lang w:val="en-US" w:eastAsia="zh-CN" w:bidi="ar"/>
              </w:rPr>
            </w:pPr>
          </w:p>
        </w:tc>
      </w:tr>
      <w:tr w:rsidR="007105C4" w14:paraId="594924E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C90C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E6CE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A93FB"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BD7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FFD08D7" w14:textId="77777777" w:rsidR="007105C4" w:rsidRDefault="007105C4" w:rsidP="007105C4">
            <w:pPr>
              <w:pStyle w:val="TAC"/>
              <w:rPr>
                <w:rFonts w:cs="Arial"/>
                <w:color w:val="000000"/>
                <w:szCs w:val="18"/>
                <w:lang w:val="en-US" w:eastAsia="zh-CN" w:bidi="ar"/>
              </w:rPr>
            </w:pPr>
          </w:p>
        </w:tc>
      </w:tr>
      <w:tr w:rsidR="00915708" w14:paraId="4F93902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18A07B" w14:textId="4BA1B0D7" w:rsidR="00915708" w:rsidRDefault="00915708" w:rsidP="00915708">
            <w:pPr>
              <w:pStyle w:val="TAC"/>
              <w:rPr>
                <w:lang w:val="en-US" w:eastAsia="zh-CN"/>
              </w:rPr>
            </w:pPr>
            <w:r>
              <w:rPr>
                <w:lang w:val="en-US" w:eastAsia="zh-CN"/>
              </w:rPr>
              <w:lastRenderedPageBreak/>
              <w:t>CA_n5A-n66A-n77A</w:t>
            </w:r>
          </w:p>
        </w:tc>
        <w:tc>
          <w:tcPr>
            <w:tcW w:w="1878" w:type="dxa"/>
            <w:tcBorders>
              <w:top w:val="single" w:sz="4" w:space="0" w:color="auto"/>
              <w:left w:val="single" w:sz="4" w:space="0" w:color="auto"/>
              <w:bottom w:val="nil"/>
              <w:right w:val="single" w:sz="4" w:space="0" w:color="auto"/>
            </w:tcBorders>
            <w:vAlign w:val="center"/>
          </w:tcPr>
          <w:p w14:paraId="3DFC1271" w14:textId="77777777" w:rsidR="00915708" w:rsidRDefault="00915708" w:rsidP="00915708">
            <w:pPr>
              <w:pStyle w:val="TAC"/>
            </w:pPr>
            <w:r>
              <w:rPr>
                <w:rFonts w:eastAsia="SimSun"/>
                <w:lang w:val="en-US" w:eastAsia="zh-CN"/>
              </w:rPr>
              <w:t>n77</w:t>
            </w:r>
            <w:r>
              <w:rPr>
                <w:rFonts w:eastAsia="SimSun"/>
                <w:vertAlign w:val="superscript"/>
                <w:lang w:val="en-US" w:eastAsia="zh-CN"/>
              </w:rPr>
              <w:t>7, 9</w:t>
            </w:r>
          </w:p>
          <w:p w14:paraId="0A5C409C" w14:textId="77777777" w:rsidR="00915708" w:rsidRDefault="00915708" w:rsidP="00915708">
            <w:pPr>
              <w:pStyle w:val="TAC"/>
            </w:pPr>
            <w:r>
              <w:t>CA_n5A-n66A</w:t>
            </w:r>
          </w:p>
          <w:p w14:paraId="1027660F" w14:textId="77777777" w:rsidR="00915708" w:rsidRDefault="00915708" w:rsidP="00915708">
            <w:pPr>
              <w:pStyle w:val="TAC"/>
            </w:pPr>
            <w:r>
              <w:t>CA_n5A-n77A</w:t>
            </w:r>
            <w:r>
              <w:rPr>
                <w:vertAlign w:val="superscript"/>
              </w:rPr>
              <w:t>7</w:t>
            </w:r>
          </w:p>
          <w:p w14:paraId="52830891" w14:textId="77777777" w:rsidR="00915708" w:rsidRDefault="00915708" w:rsidP="00915708">
            <w:pPr>
              <w:pStyle w:val="TAC"/>
            </w:pPr>
            <w:r>
              <w:t>CA_n66A-n77A</w:t>
            </w:r>
            <w:r>
              <w:rPr>
                <w:vertAlign w:val="superscript"/>
              </w:rPr>
              <w:t>7</w:t>
            </w:r>
          </w:p>
          <w:p w14:paraId="7ED8D36E" w14:textId="7093B633" w:rsidR="00915708" w:rsidRDefault="00915708" w:rsidP="0091570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42961" w14:textId="77777777" w:rsidR="00915708" w:rsidRDefault="00915708" w:rsidP="0091570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246958" w14:textId="77777777" w:rsidR="00915708" w:rsidRDefault="00915708" w:rsidP="00915708">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EA3F84" w14:textId="77777777" w:rsidR="00915708" w:rsidRDefault="00915708" w:rsidP="00915708">
            <w:pPr>
              <w:pStyle w:val="TAC"/>
              <w:rPr>
                <w:lang w:val="en-US" w:eastAsia="zh-CN"/>
              </w:rPr>
            </w:pPr>
            <w:r>
              <w:rPr>
                <w:lang w:val="en-US" w:eastAsia="zh-CN"/>
              </w:rPr>
              <w:t>0</w:t>
            </w:r>
          </w:p>
        </w:tc>
      </w:tr>
      <w:tr w:rsidR="00915708" w14:paraId="263557C0" w14:textId="77777777" w:rsidTr="003B00B4">
        <w:trPr>
          <w:trHeight w:val="29"/>
        </w:trPr>
        <w:tc>
          <w:tcPr>
            <w:tcW w:w="1848" w:type="dxa"/>
            <w:tcBorders>
              <w:top w:val="nil"/>
              <w:left w:val="single" w:sz="4" w:space="0" w:color="auto"/>
              <w:bottom w:val="nil"/>
              <w:right w:val="single" w:sz="4" w:space="0" w:color="auto"/>
            </w:tcBorders>
            <w:vAlign w:val="center"/>
          </w:tcPr>
          <w:p w14:paraId="6B0F1DC2" w14:textId="77777777" w:rsidR="00915708" w:rsidRDefault="00915708" w:rsidP="00915708">
            <w:pPr>
              <w:pStyle w:val="TAC"/>
              <w:rPr>
                <w:lang w:val="en-US" w:eastAsia="zh-CN"/>
              </w:rPr>
            </w:pPr>
          </w:p>
        </w:tc>
        <w:tc>
          <w:tcPr>
            <w:tcW w:w="1878" w:type="dxa"/>
            <w:tcBorders>
              <w:top w:val="nil"/>
              <w:left w:val="single" w:sz="4" w:space="0" w:color="auto"/>
              <w:bottom w:val="nil"/>
              <w:right w:val="single" w:sz="4" w:space="0" w:color="auto"/>
            </w:tcBorders>
            <w:vAlign w:val="center"/>
          </w:tcPr>
          <w:p w14:paraId="3DF58EA4" w14:textId="77777777" w:rsidR="00915708" w:rsidRDefault="00915708" w:rsidP="0091570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E0A77" w14:textId="77777777" w:rsidR="00915708" w:rsidRDefault="00915708" w:rsidP="0091570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942562" w14:textId="77777777" w:rsidR="00915708" w:rsidRDefault="00915708" w:rsidP="00915708">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6B1C9C" w14:textId="77777777" w:rsidR="00915708" w:rsidRDefault="00915708" w:rsidP="00915708">
            <w:pPr>
              <w:pStyle w:val="TAC"/>
              <w:rPr>
                <w:lang w:val="en-US" w:eastAsia="zh-CN"/>
              </w:rPr>
            </w:pPr>
          </w:p>
        </w:tc>
      </w:tr>
      <w:tr w:rsidR="00915708" w14:paraId="27B2068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743ABD" w14:textId="77777777" w:rsidR="00915708" w:rsidRDefault="00915708" w:rsidP="0091570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FE4444" w14:textId="77777777" w:rsidR="00915708" w:rsidRDefault="00915708" w:rsidP="0091570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DC36" w14:textId="77777777" w:rsidR="00915708" w:rsidRDefault="00915708" w:rsidP="0091570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45F908" w14:textId="77777777" w:rsidR="00915708" w:rsidRDefault="00915708" w:rsidP="00915708">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6F7396" w14:textId="77777777" w:rsidR="00915708" w:rsidRDefault="00915708" w:rsidP="00915708">
            <w:pPr>
              <w:pStyle w:val="TAC"/>
              <w:rPr>
                <w:lang w:val="en-US" w:eastAsia="zh-CN"/>
              </w:rPr>
            </w:pPr>
          </w:p>
        </w:tc>
      </w:tr>
      <w:tr w:rsidR="00915708" w14:paraId="741BD92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B04180" w14:textId="7B345CE8" w:rsidR="00915708" w:rsidRDefault="00915708" w:rsidP="00915708">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1C2684F3" w14:textId="77777777" w:rsidR="00915708" w:rsidRDefault="00915708" w:rsidP="00915708">
            <w:pPr>
              <w:pStyle w:val="TAC"/>
            </w:pPr>
            <w:r>
              <w:rPr>
                <w:lang w:val="en-US" w:eastAsia="zh-CN"/>
              </w:rPr>
              <w:t>n77</w:t>
            </w:r>
            <w:r>
              <w:rPr>
                <w:vertAlign w:val="superscript"/>
                <w:lang w:val="en-US" w:eastAsia="zh-CN"/>
              </w:rPr>
              <w:t>7</w:t>
            </w:r>
          </w:p>
          <w:p w14:paraId="0CC71F05" w14:textId="77777777" w:rsidR="00915708" w:rsidRDefault="00915708" w:rsidP="00915708">
            <w:pPr>
              <w:pStyle w:val="TAC"/>
            </w:pPr>
            <w:r>
              <w:t>CA_n5A-n66A</w:t>
            </w:r>
          </w:p>
          <w:p w14:paraId="4DFDB3E5" w14:textId="77777777" w:rsidR="00915708" w:rsidRDefault="00915708" w:rsidP="00915708">
            <w:pPr>
              <w:pStyle w:val="TAC"/>
            </w:pPr>
            <w:r>
              <w:t>CA_n5A-n77A</w:t>
            </w:r>
            <w:r>
              <w:rPr>
                <w:vertAlign w:val="superscript"/>
              </w:rPr>
              <w:t>7</w:t>
            </w:r>
          </w:p>
          <w:p w14:paraId="18EB310F" w14:textId="77777777" w:rsidR="00915708" w:rsidRDefault="00915708" w:rsidP="00915708">
            <w:pPr>
              <w:pStyle w:val="TAC"/>
            </w:pPr>
            <w:r>
              <w:t>CA_n66A-n77A</w:t>
            </w:r>
            <w:r>
              <w:rPr>
                <w:vertAlign w:val="superscript"/>
              </w:rPr>
              <w:t>7</w:t>
            </w:r>
          </w:p>
          <w:p w14:paraId="61517098" w14:textId="3CBFF89C" w:rsidR="00915708" w:rsidRDefault="00915708" w:rsidP="00915708">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968D0" w14:textId="77777777" w:rsidR="00915708" w:rsidRDefault="00915708" w:rsidP="00915708">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16B520" w14:textId="77777777" w:rsidR="00915708" w:rsidRDefault="00915708" w:rsidP="00915708">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F63FE" w14:textId="77777777" w:rsidR="00915708" w:rsidRDefault="00915708" w:rsidP="00915708">
            <w:pPr>
              <w:pStyle w:val="TAC"/>
              <w:rPr>
                <w:lang w:val="en-US" w:eastAsia="zh-CN"/>
              </w:rPr>
            </w:pPr>
            <w:r>
              <w:rPr>
                <w:lang w:val="en-US" w:eastAsia="zh-CN"/>
              </w:rPr>
              <w:t>0</w:t>
            </w:r>
          </w:p>
        </w:tc>
      </w:tr>
      <w:tr w:rsidR="00915708" w14:paraId="34829DAC" w14:textId="77777777" w:rsidTr="003B00B4">
        <w:trPr>
          <w:trHeight w:val="29"/>
        </w:trPr>
        <w:tc>
          <w:tcPr>
            <w:tcW w:w="1848" w:type="dxa"/>
            <w:tcBorders>
              <w:top w:val="nil"/>
              <w:left w:val="single" w:sz="4" w:space="0" w:color="auto"/>
              <w:bottom w:val="nil"/>
              <w:right w:val="single" w:sz="4" w:space="0" w:color="auto"/>
            </w:tcBorders>
            <w:vAlign w:val="center"/>
          </w:tcPr>
          <w:p w14:paraId="6B6734EA" w14:textId="77777777" w:rsidR="00915708" w:rsidRDefault="00915708" w:rsidP="00915708">
            <w:pPr>
              <w:pStyle w:val="TAC"/>
              <w:rPr>
                <w:lang w:val="en-US" w:eastAsia="zh-CN"/>
              </w:rPr>
            </w:pPr>
          </w:p>
        </w:tc>
        <w:tc>
          <w:tcPr>
            <w:tcW w:w="1878" w:type="dxa"/>
            <w:tcBorders>
              <w:top w:val="nil"/>
              <w:left w:val="single" w:sz="4" w:space="0" w:color="auto"/>
              <w:bottom w:val="nil"/>
              <w:right w:val="single" w:sz="4" w:space="0" w:color="auto"/>
            </w:tcBorders>
            <w:vAlign w:val="center"/>
          </w:tcPr>
          <w:p w14:paraId="7165DD3B" w14:textId="77777777" w:rsidR="00915708" w:rsidRDefault="00915708" w:rsidP="00915708">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513BF" w14:textId="77777777" w:rsidR="00915708" w:rsidRDefault="00915708" w:rsidP="00915708">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337535" w14:textId="77777777" w:rsidR="00915708" w:rsidRDefault="00915708" w:rsidP="00915708">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7243E9C" w14:textId="77777777" w:rsidR="00915708" w:rsidRDefault="00915708" w:rsidP="00915708">
            <w:pPr>
              <w:pStyle w:val="TAC"/>
              <w:rPr>
                <w:lang w:val="en-US" w:eastAsia="zh-CN"/>
              </w:rPr>
            </w:pPr>
          </w:p>
        </w:tc>
      </w:tr>
      <w:tr w:rsidR="00915708" w14:paraId="4EA6A7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E78F67" w14:textId="77777777" w:rsidR="00915708" w:rsidRDefault="00915708" w:rsidP="0091570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51391" w14:textId="77777777" w:rsidR="00915708" w:rsidRDefault="00915708" w:rsidP="00915708">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CA7DF" w14:textId="77777777" w:rsidR="00915708" w:rsidRDefault="00915708" w:rsidP="00915708">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40FC24" w14:textId="77777777" w:rsidR="00915708" w:rsidRDefault="00915708" w:rsidP="00915708">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15BAA9" w14:textId="77777777" w:rsidR="00915708" w:rsidRDefault="00915708" w:rsidP="00915708">
            <w:pPr>
              <w:pStyle w:val="TAC"/>
              <w:rPr>
                <w:lang w:val="en-US" w:eastAsia="zh-CN"/>
              </w:rPr>
            </w:pPr>
          </w:p>
        </w:tc>
      </w:tr>
      <w:tr w:rsidR="00915708" w14:paraId="03D2FB44" w14:textId="77777777" w:rsidTr="001B7EC1">
        <w:trPr>
          <w:trHeight w:val="29"/>
        </w:trPr>
        <w:tc>
          <w:tcPr>
            <w:tcW w:w="1848" w:type="dxa"/>
            <w:tcBorders>
              <w:top w:val="single" w:sz="4" w:space="0" w:color="auto"/>
              <w:left w:val="single" w:sz="4" w:space="0" w:color="auto"/>
              <w:bottom w:val="nil"/>
              <w:right w:val="single" w:sz="4" w:space="0" w:color="auto"/>
            </w:tcBorders>
          </w:tcPr>
          <w:p w14:paraId="6A659C1C" w14:textId="03936320" w:rsidR="00915708" w:rsidRDefault="00915708" w:rsidP="00915708">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0418A080" w14:textId="77777777" w:rsidR="00915708" w:rsidRDefault="00915708" w:rsidP="00915708">
            <w:pPr>
              <w:pStyle w:val="TAC"/>
              <w:rPr>
                <w:rFonts w:cs="Arial"/>
                <w:color w:val="000000"/>
                <w:szCs w:val="18"/>
              </w:rPr>
            </w:pPr>
            <w:r>
              <w:rPr>
                <w:rFonts w:cs="Arial"/>
                <w:color w:val="000000"/>
                <w:szCs w:val="18"/>
              </w:rPr>
              <w:t>CA_n5A-n66A</w:t>
            </w:r>
          </w:p>
          <w:p w14:paraId="3FD212E9" w14:textId="77777777" w:rsidR="00915708" w:rsidRDefault="00915708" w:rsidP="00915708">
            <w:pPr>
              <w:pStyle w:val="TAC"/>
            </w:pPr>
            <w:r>
              <w:rPr>
                <w:rFonts w:cs="Arial"/>
                <w:color w:val="000000"/>
                <w:szCs w:val="18"/>
              </w:rPr>
              <w:t>CA_n5A-n77A</w:t>
            </w:r>
          </w:p>
          <w:p w14:paraId="792C4843" w14:textId="77777777" w:rsidR="00915708" w:rsidRDefault="00915708" w:rsidP="00915708">
            <w:pPr>
              <w:pStyle w:val="TAC"/>
            </w:pPr>
            <w:r>
              <w:rPr>
                <w:rFonts w:cs="Arial"/>
                <w:color w:val="000000"/>
                <w:szCs w:val="18"/>
              </w:rPr>
              <w:t>CA_n66A-n77A</w:t>
            </w:r>
          </w:p>
          <w:p w14:paraId="4852E7C1" w14:textId="2BB15450" w:rsidR="00915708" w:rsidRDefault="00915708" w:rsidP="0091570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91A33E" w14:textId="77777777" w:rsidR="00915708" w:rsidRDefault="00915708" w:rsidP="00915708">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3049FC" w14:textId="77777777" w:rsidR="00915708" w:rsidRDefault="00915708" w:rsidP="00915708">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92EE76" w14:textId="77777777" w:rsidR="00915708" w:rsidRDefault="00915708" w:rsidP="00915708">
            <w:pPr>
              <w:pStyle w:val="TAC"/>
              <w:rPr>
                <w:lang w:val="en-US" w:eastAsia="zh-CN"/>
              </w:rPr>
            </w:pPr>
            <w:r>
              <w:rPr>
                <w:lang w:val="en-US" w:eastAsia="zh-CN"/>
              </w:rPr>
              <w:t>0</w:t>
            </w:r>
          </w:p>
        </w:tc>
      </w:tr>
      <w:tr w:rsidR="00915708" w14:paraId="17A6B70F" w14:textId="77777777" w:rsidTr="003B00B4">
        <w:trPr>
          <w:trHeight w:val="29"/>
        </w:trPr>
        <w:tc>
          <w:tcPr>
            <w:tcW w:w="1848" w:type="dxa"/>
            <w:tcBorders>
              <w:top w:val="nil"/>
              <w:left w:val="single" w:sz="4" w:space="0" w:color="auto"/>
              <w:bottom w:val="nil"/>
              <w:right w:val="single" w:sz="4" w:space="0" w:color="auto"/>
            </w:tcBorders>
          </w:tcPr>
          <w:p w14:paraId="4FFE08E0" w14:textId="77777777" w:rsidR="00915708" w:rsidRDefault="00915708" w:rsidP="00915708">
            <w:pPr>
              <w:pStyle w:val="TAC"/>
              <w:rPr>
                <w:lang w:val="en-US" w:eastAsia="zh-CN"/>
              </w:rPr>
            </w:pPr>
          </w:p>
        </w:tc>
        <w:tc>
          <w:tcPr>
            <w:tcW w:w="1878" w:type="dxa"/>
            <w:tcBorders>
              <w:top w:val="nil"/>
              <w:left w:val="single" w:sz="4" w:space="0" w:color="auto"/>
              <w:bottom w:val="nil"/>
              <w:right w:val="single" w:sz="4" w:space="0" w:color="auto"/>
            </w:tcBorders>
          </w:tcPr>
          <w:p w14:paraId="5FA75F2A" w14:textId="77777777" w:rsidR="00915708" w:rsidRDefault="00915708" w:rsidP="0091570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FAB210" w14:textId="77777777" w:rsidR="00915708" w:rsidRDefault="00915708" w:rsidP="00915708">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8DE78D" w14:textId="77777777" w:rsidR="00915708" w:rsidRDefault="00915708" w:rsidP="00915708">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F900F7" w14:textId="77777777" w:rsidR="00915708" w:rsidRDefault="00915708" w:rsidP="00915708">
            <w:pPr>
              <w:pStyle w:val="TAC"/>
              <w:rPr>
                <w:lang w:val="en-US" w:eastAsia="zh-CN"/>
              </w:rPr>
            </w:pPr>
          </w:p>
        </w:tc>
      </w:tr>
      <w:tr w:rsidR="00915708" w14:paraId="67A1D7ED" w14:textId="77777777" w:rsidTr="003B00B4">
        <w:trPr>
          <w:trHeight w:val="29"/>
        </w:trPr>
        <w:tc>
          <w:tcPr>
            <w:tcW w:w="1848" w:type="dxa"/>
            <w:tcBorders>
              <w:top w:val="nil"/>
              <w:left w:val="single" w:sz="4" w:space="0" w:color="auto"/>
              <w:bottom w:val="single" w:sz="4" w:space="0" w:color="auto"/>
              <w:right w:val="single" w:sz="4" w:space="0" w:color="auto"/>
            </w:tcBorders>
          </w:tcPr>
          <w:p w14:paraId="71C97E2F" w14:textId="77777777" w:rsidR="00915708" w:rsidRDefault="00915708" w:rsidP="00915708">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9FAB2B4" w14:textId="77777777" w:rsidR="00915708" w:rsidRDefault="00915708" w:rsidP="00915708">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A6974F" w14:textId="77777777" w:rsidR="00915708" w:rsidRDefault="00915708" w:rsidP="00915708">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76519" w14:textId="77777777" w:rsidR="00915708" w:rsidRDefault="00915708" w:rsidP="00915708">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9BE6127" w14:textId="77777777" w:rsidR="00915708" w:rsidRDefault="00915708" w:rsidP="00915708">
            <w:pPr>
              <w:pStyle w:val="TAC"/>
              <w:rPr>
                <w:lang w:val="en-US" w:eastAsia="zh-CN"/>
              </w:rPr>
            </w:pPr>
          </w:p>
        </w:tc>
      </w:tr>
      <w:tr w:rsidR="007105C4" w14:paraId="4C2A5DCC" w14:textId="77777777" w:rsidTr="003B00B4">
        <w:trPr>
          <w:trHeight w:val="29"/>
        </w:trPr>
        <w:tc>
          <w:tcPr>
            <w:tcW w:w="1848" w:type="dxa"/>
            <w:tcBorders>
              <w:top w:val="single" w:sz="4" w:space="0" w:color="auto"/>
              <w:left w:val="single" w:sz="4" w:space="0" w:color="auto"/>
              <w:bottom w:val="nil"/>
              <w:right w:val="single" w:sz="4" w:space="0" w:color="auto"/>
            </w:tcBorders>
          </w:tcPr>
          <w:p w14:paraId="46E5993B" w14:textId="77777777" w:rsidR="007105C4" w:rsidRDefault="007105C4" w:rsidP="007105C4">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7134491E" w14:textId="77777777" w:rsidR="007105C4" w:rsidRPr="00906363" w:rsidRDefault="007105C4" w:rsidP="007105C4">
            <w:pPr>
              <w:pStyle w:val="TAC"/>
            </w:pPr>
            <w:r w:rsidRPr="00906363">
              <w:rPr>
                <w:lang w:val="en-US" w:eastAsia="zh-CN"/>
              </w:rPr>
              <w:t>n77</w:t>
            </w:r>
            <w:r w:rsidRPr="00906363">
              <w:rPr>
                <w:vertAlign w:val="superscript"/>
                <w:lang w:val="en-US" w:eastAsia="zh-CN"/>
              </w:rPr>
              <w:t>7</w:t>
            </w:r>
          </w:p>
          <w:p w14:paraId="7DE5F82F" w14:textId="77777777" w:rsidR="007105C4" w:rsidRPr="00906363" w:rsidRDefault="007105C4" w:rsidP="007105C4">
            <w:pPr>
              <w:pStyle w:val="TAC"/>
            </w:pPr>
            <w:r w:rsidRPr="00906363">
              <w:rPr>
                <w:rFonts w:cs="Arial"/>
                <w:color w:val="000000"/>
                <w:szCs w:val="18"/>
              </w:rPr>
              <w:t>CA_n5A-n66A</w:t>
            </w:r>
          </w:p>
          <w:p w14:paraId="7A6F1FAD" w14:textId="77777777" w:rsidR="007105C4" w:rsidRPr="00906363" w:rsidRDefault="007105C4" w:rsidP="007105C4">
            <w:pPr>
              <w:pStyle w:val="TAC"/>
            </w:pPr>
            <w:r w:rsidRPr="00906363">
              <w:rPr>
                <w:rFonts w:cs="Arial"/>
                <w:color w:val="000000"/>
                <w:szCs w:val="18"/>
              </w:rPr>
              <w:t>CA_n66A-n77A</w:t>
            </w:r>
            <w:r w:rsidRPr="00906363">
              <w:rPr>
                <w:vertAlign w:val="superscript"/>
              </w:rPr>
              <w:t>7</w:t>
            </w:r>
          </w:p>
          <w:p w14:paraId="141F32C0" w14:textId="77777777" w:rsidR="007105C4" w:rsidRDefault="007105C4" w:rsidP="007105C4">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BEAAFD1" w14:textId="77777777" w:rsidR="007105C4" w:rsidRDefault="007105C4" w:rsidP="007105C4">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67A404"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0C050C" w14:textId="77777777" w:rsidR="007105C4" w:rsidRDefault="007105C4" w:rsidP="007105C4">
            <w:pPr>
              <w:pStyle w:val="TAC"/>
              <w:rPr>
                <w:lang w:val="en-US" w:eastAsia="zh-CN"/>
              </w:rPr>
            </w:pPr>
            <w:r>
              <w:rPr>
                <w:rFonts w:eastAsia="SimSun"/>
                <w:kern w:val="2"/>
                <w:szCs w:val="22"/>
                <w:lang w:val="en-US" w:eastAsia="zh-CN"/>
              </w:rPr>
              <w:t>0</w:t>
            </w:r>
          </w:p>
        </w:tc>
      </w:tr>
      <w:tr w:rsidR="007105C4" w14:paraId="31D6A7DE" w14:textId="77777777" w:rsidTr="003B00B4">
        <w:trPr>
          <w:trHeight w:val="29"/>
        </w:trPr>
        <w:tc>
          <w:tcPr>
            <w:tcW w:w="1848" w:type="dxa"/>
            <w:tcBorders>
              <w:top w:val="nil"/>
              <w:left w:val="single" w:sz="4" w:space="0" w:color="auto"/>
              <w:bottom w:val="nil"/>
              <w:right w:val="single" w:sz="4" w:space="0" w:color="auto"/>
            </w:tcBorders>
          </w:tcPr>
          <w:p w14:paraId="105D3D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3FB91FB"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1C32DC" w14:textId="77777777" w:rsidR="007105C4" w:rsidRDefault="007105C4" w:rsidP="007105C4">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D7F23E"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87529F0" w14:textId="77777777" w:rsidR="007105C4" w:rsidRDefault="007105C4" w:rsidP="007105C4">
            <w:pPr>
              <w:pStyle w:val="TAC"/>
              <w:rPr>
                <w:lang w:val="en-US" w:eastAsia="zh-CN"/>
              </w:rPr>
            </w:pPr>
          </w:p>
        </w:tc>
      </w:tr>
      <w:tr w:rsidR="007105C4" w14:paraId="4507617A" w14:textId="77777777" w:rsidTr="003B00B4">
        <w:trPr>
          <w:trHeight w:val="29"/>
        </w:trPr>
        <w:tc>
          <w:tcPr>
            <w:tcW w:w="1848" w:type="dxa"/>
            <w:tcBorders>
              <w:top w:val="nil"/>
              <w:left w:val="single" w:sz="4" w:space="0" w:color="auto"/>
              <w:bottom w:val="single" w:sz="4" w:space="0" w:color="auto"/>
              <w:right w:val="single" w:sz="4" w:space="0" w:color="auto"/>
            </w:tcBorders>
          </w:tcPr>
          <w:p w14:paraId="12F2B4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09760A"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020B69" w14:textId="77777777" w:rsidR="007105C4" w:rsidRDefault="007105C4" w:rsidP="007105C4">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7CBAAC"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23851" w14:textId="77777777" w:rsidR="007105C4" w:rsidRDefault="007105C4" w:rsidP="007105C4">
            <w:pPr>
              <w:pStyle w:val="TAC"/>
              <w:rPr>
                <w:lang w:val="en-US" w:eastAsia="zh-CN"/>
              </w:rPr>
            </w:pPr>
          </w:p>
        </w:tc>
      </w:tr>
      <w:tr w:rsidR="00813A56" w14:paraId="06BE1D2A" w14:textId="77777777" w:rsidTr="001F3268">
        <w:trPr>
          <w:trHeight w:val="29"/>
        </w:trPr>
        <w:tc>
          <w:tcPr>
            <w:tcW w:w="1848" w:type="dxa"/>
            <w:tcBorders>
              <w:top w:val="single" w:sz="4" w:space="0" w:color="auto"/>
              <w:left w:val="single" w:sz="4" w:space="0" w:color="auto"/>
              <w:bottom w:val="nil"/>
              <w:right w:val="single" w:sz="4" w:space="0" w:color="auto"/>
            </w:tcBorders>
          </w:tcPr>
          <w:p w14:paraId="7F5DA7D2" w14:textId="70FF2F27" w:rsidR="00813A56" w:rsidRDefault="00813A56" w:rsidP="00813A56">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08C0DF63" w14:textId="77777777" w:rsidR="00813A56" w:rsidRPr="00906363" w:rsidRDefault="00813A56" w:rsidP="00813A56">
            <w:pPr>
              <w:pStyle w:val="TAC"/>
            </w:pPr>
            <w:r w:rsidRPr="00906363">
              <w:rPr>
                <w:rFonts w:cs="Arial"/>
                <w:color w:val="000000"/>
                <w:szCs w:val="18"/>
              </w:rPr>
              <w:t>CA_n5A-n66A</w:t>
            </w:r>
          </w:p>
          <w:p w14:paraId="6A4681F3" w14:textId="77777777" w:rsidR="00813A56" w:rsidRPr="00906363" w:rsidRDefault="00813A56" w:rsidP="00813A56">
            <w:pPr>
              <w:pStyle w:val="TAC"/>
            </w:pPr>
            <w:r w:rsidRPr="00906363">
              <w:rPr>
                <w:rFonts w:cs="Arial"/>
                <w:color w:val="000000"/>
                <w:szCs w:val="18"/>
              </w:rPr>
              <w:t>CA_n66A-n77A</w:t>
            </w:r>
          </w:p>
          <w:p w14:paraId="46FC121C" w14:textId="2DF42ED4" w:rsidR="00813A56" w:rsidRDefault="00813A56" w:rsidP="00813A56">
            <w:pPr>
              <w:pStyle w:val="TAC"/>
              <w:rPr>
                <w:rFonts w:cs="Arial"/>
                <w:szCs w:val="18"/>
                <w:lang w:val="en-US" w:eastAsia="zh-CN"/>
              </w:rPr>
            </w:pPr>
            <w:r w:rsidRPr="00906363">
              <w:rPr>
                <w:rFonts w:cs="Arial"/>
                <w:color w:val="000000"/>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4F4F8886" w14:textId="0BB555E8" w:rsidR="00813A56" w:rsidRDefault="00813A56" w:rsidP="00813A56">
            <w:pPr>
              <w:pStyle w:val="TAC"/>
              <w:rPr>
                <w:rFonts w:cs="Arial"/>
                <w:szCs w:val="18"/>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355A0B" w14:textId="46AD656B" w:rsidR="00813A56" w:rsidRDefault="00813A56" w:rsidP="00813A5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CC17E9" w14:textId="0518A64C" w:rsidR="00813A56" w:rsidRDefault="00813A56" w:rsidP="00813A56">
            <w:pPr>
              <w:pStyle w:val="TAC"/>
              <w:rPr>
                <w:lang w:val="en-US" w:eastAsia="zh-CN"/>
              </w:rPr>
            </w:pPr>
            <w:r>
              <w:rPr>
                <w:lang w:val="en-US" w:eastAsia="zh-CN"/>
              </w:rPr>
              <w:t>0</w:t>
            </w:r>
          </w:p>
        </w:tc>
      </w:tr>
      <w:tr w:rsidR="00813A56" w14:paraId="2A8960A1" w14:textId="77777777" w:rsidTr="001F3268">
        <w:trPr>
          <w:trHeight w:val="29"/>
        </w:trPr>
        <w:tc>
          <w:tcPr>
            <w:tcW w:w="1848" w:type="dxa"/>
            <w:tcBorders>
              <w:top w:val="nil"/>
              <w:left w:val="single" w:sz="4" w:space="0" w:color="auto"/>
              <w:bottom w:val="nil"/>
              <w:right w:val="single" w:sz="4" w:space="0" w:color="auto"/>
            </w:tcBorders>
          </w:tcPr>
          <w:p w14:paraId="15E0B3DE" w14:textId="77777777" w:rsidR="00813A56" w:rsidRDefault="00813A56" w:rsidP="00813A56">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686115D3" w14:textId="77777777" w:rsidR="00813A56" w:rsidRDefault="00813A56" w:rsidP="00813A56">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8F391C" w14:textId="1DB05EB8" w:rsidR="00813A56" w:rsidRDefault="00813A56" w:rsidP="00813A56">
            <w:pPr>
              <w:pStyle w:val="TAC"/>
              <w:rPr>
                <w:rFonts w:cs="Arial"/>
                <w:szCs w:val="18"/>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8ED1DE" w14:textId="122E79A9" w:rsidR="00813A56" w:rsidRDefault="00813A56" w:rsidP="00813A56">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61624AA" w14:textId="77777777" w:rsidR="00813A56" w:rsidRDefault="00813A56" w:rsidP="00813A56">
            <w:pPr>
              <w:pStyle w:val="TAC"/>
              <w:rPr>
                <w:lang w:val="en-US" w:eastAsia="zh-CN"/>
              </w:rPr>
            </w:pPr>
          </w:p>
        </w:tc>
      </w:tr>
      <w:tr w:rsidR="00813A56" w14:paraId="580335CD" w14:textId="77777777" w:rsidTr="001F3268">
        <w:trPr>
          <w:trHeight w:val="29"/>
        </w:trPr>
        <w:tc>
          <w:tcPr>
            <w:tcW w:w="1848" w:type="dxa"/>
            <w:tcBorders>
              <w:top w:val="nil"/>
              <w:left w:val="single" w:sz="4" w:space="0" w:color="auto"/>
              <w:bottom w:val="single" w:sz="4" w:space="0" w:color="auto"/>
              <w:right w:val="single" w:sz="4" w:space="0" w:color="auto"/>
            </w:tcBorders>
          </w:tcPr>
          <w:p w14:paraId="352FAB8A" w14:textId="77777777" w:rsidR="00813A56" w:rsidRDefault="00813A56" w:rsidP="00813A56">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00D49C30" w14:textId="77777777" w:rsidR="00813A56" w:rsidRDefault="00813A56" w:rsidP="00813A56">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7882C0" w14:textId="1BFE0072" w:rsidR="00813A56" w:rsidRDefault="00813A56" w:rsidP="00813A56">
            <w:pPr>
              <w:pStyle w:val="TAC"/>
              <w:rPr>
                <w:rFonts w:cs="Arial"/>
                <w:szCs w:val="18"/>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3CEB1F" w14:textId="7A63C3CB" w:rsidR="00813A56" w:rsidRDefault="00813A56" w:rsidP="00813A56">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D14F4E0" w14:textId="77777777" w:rsidR="00813A56" w:rsidRDefault="00813A56" w:rsidP="00813A56">
            <w:pPr>
              <w:pStyle w:val="TAC"/>
              <w:rPr>
                <w:lang w:val="en-US" w:eastAsia="zh-CN"/>
              </w:rPr>
            </w:pPr>
          </w:p>
        </w:tc>
      </w:tr>
      <w:tr w:rsidR="00656FFC" w14:paraId="3D010B0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336E4B" w14:textId="4FD09E4C" w:rsidR="00656FFC" w:rsidRDefault="00656FFC" w:rsidP="00656FFC">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1D60C4F8" w14:textId="77777777" w:rsidR="00656FFC" w:rsidRDefault="00656FFC" w:rsidP="00656FFC">
            <w:pPr>
              <w:pStyle w:val="TAC"/>
              <w:rPr>
                <w:rFonts w:cs="Arial"/>
                <w:szCs w:val="18"/>
                <w:lang w:val="en-US" w:eastAsia="zh-CN"/>
              </w:rPr>
            </w:pPr>
            <w:r>
              <w:rPr>
                <w:rFonts w:cs="Arial"/>
                <w:szCs w:val="18"/>
                <w:lang w:val="en-US" w:eastAsia="zh-CN"/>
              </w:rPr>
              <w:t>CA_n5A-n66A</w:t>
            </w:r>
          </w:p>
          <w:p w14:paraId="2471219B" w14:textId="77777777" w:rsidR="00656FFC" w:rsidRDefault="00656FFC" w:rsidP="00656FFC">
            <w:pPr>
              <w:pStyle w:val="TAC"/>
              <w:rPr>
                <w:rFonts w:cs="Arial"/>
                <w:szCs w:val="18"/>
                <w:lang w:val="en-US" w:eastAsia="zh-CN"/>
              </w:rPr>
            </w:pPr>
            <w:r>
              <w:rPr>
                <w:rFonts w:cs="Arial"/>
                <w:color w:val="000000"/>
                <w:szCs w:val="18"/>
                <w:lang w:val="en-US" w:eastAsia="zh-CN"/>
              </w:rPr>
              <w:t>CA_n5A-n77A</w:t>
            </w:r>
          </w:p>
          <w:p w14:paraId="2323040A" w14:textId="77777777" w:rsidR="00656FFC" w:rsidRDefault="00656FFC" w:rsidP="00656FFC">
            <w:pPr>
              <w:pStyle w:val="TAC"/>
              <w:rPr>
                <w:rFonts w:cs="Arial"/>
                <w:szCs w:val="18"/>
                <w:lang w:val="en-US" w:eastAsia="zh-CN"/>
              </w:rPr>
            </w:pPr>
            <w:r>
              <w:rPr>
                <w:rFonts w:cs="Arial"/>
                <w:szCs w:val="18"/>
                <w:lang w:val="en-US" w:eastAsia="zh-CN"/>
              </w:rPr>
              <w:t>CA_n66A-n77A</w:t>
            </w:r>
          </w:p>
          <w:p w14:paraId="79186EDB" w14:textId="4CFC3A28" w:rsidR="00656FFC" w:rsidRDefault="00656FFC" w:rsidP="00656FF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1B4CE" w14:textId="77777777" w:rsidR="00656FFC" w:rsidRDefault="00656FFC" w:rsidP="00656FFC">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621661" w14:textId="77777777" w:rsidR="00656FFC" w:rsidRDefault="00656FFC" w:rsidP="00656FFC">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2017561" w14:textId="77777777" w:rsidR="00656FFC" w:rsidRDefault="00656FFC" w:rsidP="00656FFC">
            <w:pPr>
              <w:pStyle w:val="TAC"/>
              <w:rPr>
                <w:lang w:val="en-US" w:eastAsia="zh-CN"/>
              </w:rPr>
            </w:pPr>
            <w:r>
              <w:rPr>
                <w:lang w:val="en-US" w:eastAsia="zh-CN"/>
              </w:rPr>
              <w:t>0</w:t>
            </w:r>
          </w:p>
        </w:tc>
      </w:tr>
      <w:tr w:rsidR="00656FFC" w14:paraId="08092BB9" w14:textId="77777777" w:rsidTr="003B00B4">
        <w:trPr>
          <w:trHeight w:val="29"/>
        </w:trPr>
        <w:tc>
          <w:tcPr>
            <w:tcW w:w="1848" w:type="dxa"/>
            <w:tcBorders>
              <w:top w:val="nil"/>
              <w:left w:val="single" w:sz="4" w:space="0" w:color="auto"/>
              <w:bottom w:val="nil"/>
              <w:right w:val="single" w:sz="4" w:space="0" w:color="auto"/>
            </w:tcBorders>
            <w:vAlign w:val="center"/>
          </w:tcPr>
          <w:p w14:paraId="6C1161C3" w14:textId="77777777" w:rsidR="00656FFC" w:rsidRDefault="00656FFC" w:rsidP="00656FFC">
            <w:pPr>
              <w:pStyle w:val="TAC"/>
              <w:rPr>
                <w:lang w:val="en-US" w:eastAsia="zh-CN"/>
              </w:rPr>
            </w:pPr>
          </w:p>
        </w:tc>
        <w:tc>
          <w:tcPr>
            <w:tcW w:w="1878" w:type="dxa"/>
            <w:tcBorders>
              <w:top w:val="nil"/>
              <w:left w:val="single" w:sz="4" w:space="0" w:color="auto"/>
              <w:bottom w:val="nil"/>
              <w:right w:val="single" w:sz="4" w:space="0" w:color="auto"/>
            </w:tcBorders>
            <w:vAlign w:val="center"/>
          </w:tcPr>
          <w:p w14:paraId="71E05B97" w14:textId="77777777" w:rsidR="00656FFC" w:rsidRDefault="00656FFC" w:rsidP="00656FF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6A378" w14:textId="77777777" w:rsidR="00656FFC" w:rsidRDefault="00656FFC" w:rsidP="00656FFC">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5A16ED" w14:textId="77777777" w:rsidR="00656FFC" w:rsidRDefault="00656FFC" w:rsidP="00656FFC">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2E3DE5" w14:textId="77777777" w:rsidR="00656FFC" w:rsidRDefault="00656FFC" w:rsidP="00656FFC">
            <w:pPr>
              <w:pStyle w:val="TAC"/>
              <w:rPr>
                <w:lang w:val="en-US" w:eastAsia="zh-CN"/>
              </w:rPr>
            </w:pPr>
          </w:p>
        </w:tc>
      </w:tr>
      <w:tr w:rsidR="00656FFC" w14:paraId="6791C9CC" w14:textId="77777777" w:rsidTr="003B00B4">
        <w:trPr>
          <w:trHeight w:val="29"/>
        </w:trPr>
        <w:tc>
          <w:tcPr>
            <w:tcW w:w="1848" w:type="dxa"/>
            <w:tcBorders>
              <w:top w:val="nil"/>
              <w:left w:val="single" w:sz="4" w:space="0" w:color="auto"/>
              <w:bottom w:val="nil"/>
              <w:right w:val="single" w:sz="4" w:space="0" w:color="auto"/>
            </w:tcBorders>
            <w:vAlign w:val="center"/>
          </w:tcPr>
          <w:p w14:paraId="62DF0E27" w14:textId="77777777" w:rsidR="00656FFC" w:rsidRDefault="00656FFC" w:rsidP="00656FFC">
            <w:pPr>
              <w:pStyle w:val="TAC"/>
              <w:rPr>
                <w:lang w:val="en-US" w:eastAsia="zh-CN"/>
              </w:rPr>
            </w:pPr>
          </w:p>
        </w:tc>
        <w:tc>
          <w:tcPr>
            <w:tcW w:w="1878" w:type="dxa"/>
            <w:tcBorders>
              <w:top w:val="nil"/>
              <w:left w:val="single" w:sz="4" w:space="0" w:color="auto"/>
              <w:bottom w:val="nil"/>
              <w:right w:val="single" w:sz="4" w:space="0" w:color="auto"/>
            </w:tcBorders>
            <w:vAlign w:val="center"/>
          </w:tcPr>
          <w:p w14:paraId="222EE5FB" w14:textId="77777777" w:rsidR="00656FFC" w:rsidRDefault="00656FFC" w:rsidP="00656FF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992AA" w14:textId="77777777" w:rsidR="00656FFC" w:rsidRDefault="00656FFC" w:rsidP="00656FFC">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BC84B6" w14:textId="77777777" w:rsidR="00656FFC" w:rsidRDefault="00656FFC" w:rsidP="00656FFC">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63C04D3" w14:textId="77777777" w:rsidR="00656FFC" w:rsidRDefault="00656FFC" w:rsidP="00656FFC">
            <w:pPr>
              <w:pStyle w:val="TAC"/>
              <w:rPr>
                <w:lang w:val="en-US" w:eastAsia="zh-CN"/>
              </w:rPr>
            </w:pPr>
          </w:p>
        </w:tc>
      </w:tr>
      <w:tr w:rsidR="00656FFC" w14:paraId="0427F90A" w14:textId="77777777" w:rsidTr="003B00B4">
        <w:trPr>
          <w:trHeight w:val="29"/>
        </w:trPr>
        <w:tc>
          <w:tcPr>
            <w:tcW w:w="1848" w:type="dxa"/>
            <w:tcBorders>
              <w:top w:val="nil"/>
              <w:left w:val="single" w:sz="4" w:space="0" w:color="auto"/>
              <w:bottom w:val="nil"/>
              <w:right w:val="single" w:sz="4" w:space="0" w:color="auto"/>
            </w:tcBorders>
            <w:vAlign w:val="center"/>
          </w:tcPr>
          <w:p w14:paraId="5EF78B52" w14:textId="77777777" w:rsidR="00656FFC" w:rsidRDefault="00656FFC" w:rsidP="00656FFC">
            <w:pPr>
              <w:pStyle w:val="TAC"/>
              <w:rPr>
                <w:lang w:val="en-US" w:eastAsia="zh-CN"/>
              </w:rPr>
            </w:pPr>
          </w:p>
        </w:tc>
        <w:tc>
          <w:tcPr>
            <w:tcW w:w="1878" w:type="dxa"/>
            <w:tcBorders>
              <w:top w:val="nil"/>
              <w:left w:val="single" w:sz="4" w:space="0" w:color="auto"/>
              <w:bottom w:val="nil"/>
              <w:right w:val="single" w:sz="4" w:space="0" w:color="auto"/>
            </w:tcBorders>
            <w:vAlign w:val="center"/>
          </w:tcPr>
          <w:p w14:paraId="59A8BE6D" w14:textId="77777777" w:rsidR="00656FFC" w:rsidRDefault="00656FFC" w:rsidP="00656FF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E3C2E" w14:textId="77777777" w:rsidR="00656FFC" w:rsidRDefault="00656FFC" w:rsidP="00656FFC">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778FB9" w14:textId="77777777" w:rsidR="00656FFC" w:rsidRDefault="00656FFC" w:rsidP="00656FFC">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D16BF9" w14:textId="77777777" w:rsidR="00656FFC" w:rsidRDefault="00656FFC" w:rsidP="00656FFC">
            <w:pPr>
              <w:pStyle w:val="TAC"/>
              <w:rPr>
                <w:lang w:val="en-US" w:eastAsia="zh-CN"/>
              </w:rPr>
            </w:pPr>
            <w:r>
              <w:rPr>
                <w:lang w:val="en-US" w:eastAsia="zh-CN"/>
              </w:rPr>
              <w:t>1</w:t>
            </w:r>
          </w:p>
        </w:tc>
      </w:tr>
      <w:tr w:rsidR="00656FFC" w14:paraId="2B2ECF3A" w14:textId="77777777" w:rsidTr="003B00B4">
        <w:trPr>
          <w:trHeight w:val="29"/>
        </w:trPr>
        <w:tc>
          <w:tcPr>
            <w:tcW w:w="1848" w:type="dxa"/>
            <w:tcBorders>
              <w:top w:val="nil"/>
              <w:left w:val="single" w:sz="4" w:space="0" w:color="auto"/>
              <w:bottom w:val="nil"/>
              <w:right w:val="single" w:sz="4" w:space="0" w:color="auto"/>
            </w:tcBorders>
            <w:vAlign w:val="center"/>
          </w:tcPr>
          <w:p w14:paraId="0C89B659" w14:textId="77777777" w:rsidR="00656FFC" w:rsidRDefault="00656FFC" w:rsidP="00656FFC">
            <w:pPr>
              <w:pStyle w:val="TAC"/>
              <w:rPr>
                <w:lang w:val="en-US" w:eastAsia="zh-CN"/>
              </w:rPr>
            </w:pPr>
          </w:p>
        </w:tc>
        <w:tc>
          <w:tcPr>
            <w:tcW w:w="1878" w:type="dxa"/>
            <w:tcBorders>
              <w:top w:val="nil"/>
              <w:left w:val="single" w:sz="4" w:space="0" w:color="auto"/>
              <w:bottom w:val="nil"/>
              <w:right w:val="single" w:sz="4" w:space="0" w:color="auto"/>
            </w:tcBorders>
            <w:vAlign w:val="center"/>
          </w:tcPr>
          <w:p w14:paraId="1A253346" w14:textId="77777777" w:rsidR="00656FFC" w:rsidRDefault="00656FFC" w:rsidP="00656FF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CCE16" w14:textId="77777777" w:rsidR="00656FFC" w:rsidRDefault="00656FFC" w:rsidP="00656FFC">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EAEAAB" w14:textId="77777777" w:rsidR="00656FFC" w:rsidRDefault="00656FFC" w:rsidP="00656FFC">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39A9AA" w14:textId="77777777" w:rsidR="00656FFC" w:rsidRDefault="00656FFC" w:rsidP="00656FFC">
            <w:pPr>
              <w:pStyle w:val="TAC"/>
              <w:rPr>
                <w:lang w:val="en-US" w:eastAsia="zh-CN"/>
              </w:rPr>
            </w:pPr>
          </w:p>
        </w:tc>
      </w:tr>
      <w:tr w:rsidR="00656FFC" w14:paraId="5F570D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D0B033" w14:textId="77777777" w:rsidR="00656FFC" w:rsidRDefault="00656FFC" w:rsidP="00656FF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45CFD" w14:textId="77777777" w:rsidR="00656FFC" w:rsidRDefault="00656FFC" w:rsidP="00656FF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FFBD2" w14:textId="77777777" w:rsidR="00656FFC" w:rsidRDefault="00656FFC" w:rsidP="00656FFC">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1CA40C" w14:textId="77777777" w:rsidR="00656FFC" w:rsidRDefault="00656FFC" w:rsidP="00656FFC">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0CE2465" w14:textId="77777777" w:rsidR="00656FFC" w:rsidRDefault="00656FFC" w:rsidP="00656FFC">
            <w:pPr>
              <w:pStyle w:val="TAC"/>
              <w:rPr>
                <w:lang w:val="en-US" w:eastAsia="zh-CN"/>
              </w:rPr>
            </w:pPr>
          </w:p>
        </w:tc>
      </w:tr>
      <w:tr w:rsidR="00656FFC" w14:paraId="466165F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BA87BC" w14:textId="345DC5E3" w:rsidR="00656FFC" w:rsidRDefault="00656FFC" w:rsidP="00656FFC">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3EEB05A2" w14:textId="77777777" w:rsidR="00656FFC" w:rsidRDefault="00656FFC" w:rsidP="00656FFC">
            <w:pPr>
              <w:pStyle w:val="TAC"/>
            </w:pPr>
            <w:r>
              <w:rPr>
                <w:lang w:val="en-US" w:eastAsia="zh-CN"/>
              </w:rPr>
              <w:t>n77</w:t>
            </w:r>
            <w:r>
              <w:rPr>
                <w:vertAlign w:val="superscript"/>
                <w:lang w:val="en-US" w:eastAsia="zh-CN"/>
              </w:rPr>
              <w:t>7</w:t>
            </w:r>
          </w:p>
          <w:p w14:paraId="5944003A" w14:textId="77777777" w:rsidR="00656FFC" w:rsidRDefault="00656FFC" w:rsidP="00656FFC">
            <w:pPr>
              <w:pStyle w:val="TAC"/>
              <w:rPr>
                <w:rFonts w:cs="Arial"/>
                <w:color w:val="000000"/>
                <w:szCs w:val="18"/>
                <w:lang w:val="en-US" w:eastAsia="zh-CN"/>
              </w:rPr>
            </w:pPr>
            <w:r>
              <w:rPr>
                <w:rFonts w:cs="Arial"/>
                <w:color w:val="000000"/>
                <w:szCs w:val="18"/>
                <w:lang w:val="en-US" w:eastAsia="zh-CN"/>
              </w:rPr>
              <w:t>CA_n5A-n66A</w:t>
            </w:r>
          </w:p>
          <w:p w14:paraId="20C98BE3" w14:textId="77777777" w:rsidR="00656FFC" w:rsidRDefault="00656FFC" w:rsidP="00656FFC">
            <w:pPr>
              <w:pStyle w:val="TAC"/>
              <w:rPr>
                <w:lang w:val="en-US" w:eastAsia="zh-CN"/>
              </w:rPr>
            </w:pPr>
            <w:r>
              <w:rPr>
                <w:rFonts w:cs="Arial"/>
                <w:color w:val="000000"/>
                <w:szCs w:val="18"/>
                <w:lang w:val="en-US" w:eastAsia="zh-CN"/>
              </w:rPr>
              <w:t>CA_n5A-n77A</w:t>
            </w:r>
            <w:r>
              <w:rPr>
                <w:vertAlign w:val="superscript"/>
              </w:rPr>
              <w:t>7</w:t>
            </w:r>
          </w:p>
          <w:p w14:paraId="6F083CA2" w14:textId="77777777" w:rsidR="00656FFC" w:rsidRDefault="00656FFC" w:rsidP="00656FFC">
            <w:pPr>
              <w:pStyle w:val="TAC"/>
              <w:rPr>
                <w:lang w:val="en-US" w:eastAsia="zh-CN"/>
              </w:rPr>
            </w:pPr>
            <w:r>
              <w:rPr>
                <w:rFonts w:cs="Arial"/>
                <w:color w:val="000000"/>
                <w:szCs w:val="18"/>
                <w:lang w:val="en-US" w:eastAsia="zh-CN"/>
              </w:rPr>
              <w:t>CA_n66A-n77A</w:t>
            </w:r>
            <w:r>
              <w:rPr>
                <w:vertAlign w:val="superscript"/>
              </w:rPr>
              <w:t>7</w:t>
            </w:r>
          </w:p>
          <w:p w14:paraId="2728BA48" w14:textId="2E3AB507" w:rsidR="00656FFC" w:rsidRDefault="00656FFC" w:rsidP="00656FF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F1FF7" w14:textId="77777777" w:rsidR="00656FFC" w:rsidRDefault="00656FFC" w:rsidP="00656FFC">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FA2F56" w14:textId="77777777" w:rsidR="00656FFC" w:rsidRDefault="00656FFC" w:rsidP="00656FFC">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6993C" w14:textId="77777777" w:rsidR="00656FFC" w:rsidRDefault="00656FFC" w:rsidP="00656FFC">
            <w:pPr>
              <w:pStyle w:val="TAC"/>
              <w:rPr>
                <w:lang w:val="en-US" w:eastAsia="zh-CN"/>
              </w:rPr>
            </w:pPr>
            <w:r>
              <w:rPr>
                <w:lang w:val="en-US" w:eastAsia="zh-CN"/>
              </w:rPr>
              <w:t>0</w:t>
            </w:r>
          </w:p>
        </w:tc>
      </w:tr>
      <w:tr w:rsidR="00656FFC" w14:paraId="2C59B04F" w14:textId="77777777" w:rsidTr="003B00B4">
        <w:trPr>
          <w:trHeight w:val="29"/>
        </w:trPr>
        <w:tc>
          <w:tcPr>
            <w:tcW w:w="1848" w:type="dxa"/>
            <w:tcBorders>
              <w:top w:val="nil"/>
              <w:left w:val="single" w:sz="4" w:space="0" w:color="auto"/>
              <w:bottom w:val="nil"/>
              <w:right w:val="single" w:sz="4" w:space="0" w:color="auto"/>
            </w:tcBorders>
            <w:vAlign w:val="center"/>
          </w:tcPr>
          <w:p w14:paraId="2191A666" w14:textId="77777777" w:rsidR="00656FFC" w:rsidRDefault="00656FFC" w:rsidP="00656FFC">
            <w:pPr>
              <w:pStyle w:val="TAC"/>
              <w:rPr>
                <w:lang w:val="en-US" w:eastAsia="zh-CN"/>
              </w:rPr>
            </w:pPr>
          </w:p>
        </w:tc>
        <w:tc>
          <w:tcPr>
            <w:tcW w:w="1878" w:type="dxa"/>
            <w:tcBorders>
              <w:top w:val="nil"/>
              <w:left w:val="single" w:sz="4" w:space="0" w:color="auto"/>
              <w:bottom w:val="nil"/>
              <w:right w:val="single" w:sz="4" w:space="0" w:color="auto"/>
            </w:tcBorders>
            <w:vAlign w:val="center"/>
          </w:tcPr>
          <w:p w14:paraId="6BA95F95" w14:textId="77777777" w:rsidR="00656FFC" w:rsidRDefault="00656FFC" w:rsidP="00656FF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4D0BC" w14:textId="77777777" w:rsidR="00656FFC" w:rsidRDefault="00656FFC" w:rsidP="00656FF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88B502" w14:textId="77777777" w:rsidR="00656FFC" w:rsidRDefault="00656FFC" w:rsidP="00656FFC">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94D91B" w14:textId="77777777" w:rsidR="00656FFC" w:rsidRDefault="00656FFC" w:rsidP="00656FFC">
            <w:pPr>
              <w:pStyle w:val="TAC"/>
              <w:rPr>
                <w:lang w:val="en-US" w:eastAsia="zh-CN"/>
              </w:rPr>
            </w:pPr>
          </w:p>
        </w:tc>
      </w:tr>
      <w:tr w:rsidR="00656FFC" w14:paraId="2BD860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CD95D4" w14:textId="77777777" w:rsidR="00656FFC" w:rsidRDefault="00656FFC" w:rsidP="00656FF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9924C" w14:textId="77777777" w:rsidR="00656FFC" w:rsidRDefault="00656FFC" w:rsidP="00656FF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E54DD" w14:textId="77777777" w:rsidR="00656FFC" w:rsidRDefault="00656FFC" w:rsidP="00656FFC">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BA6174" w14:textId="77777777" w:rsidR="00656FFC" w:rsidRDefault="00656FFC" w:rsidP="00656FFC">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395756" w14:textId="77777777" w:rsidR="00656FFC" w:rsidRDefault="00656FFC" w:rsidP="00656FFC">
            <w:pPr>
              <w:pStyle w:val="TAC"/>
              <w:rPr>
                <w:lang w:val="en-US" w:eastAsia="zh-CN"/>
              </w:rPr>
            </w:pPr>
          </w:p>
        </w:tc>
      </w:tr>
      <w:tr w:rsidR="007105C4" w14:paraId="28D194D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0B200B" w14:textId="77777777" w:rsidR="007105C4" w:rsidRDefault="007105C4" w:rsidP="007105C4">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70D90575" w14:textId="77777777" w:rsidR="007105C4" w:rsidRDefault="007105C4" w:rsidP="007105C4">
            <w:pPr>
              <w:pStyle w:val="TAC"/>
              <w:rPr>
                <w:rFonts w:cs="Arial"/>
                <w:szCs w:val="18"/>
                <w:lang w:val="en-US" w:eastAsia="zh-CN"/>
              </w:rPr>
            </w:pPr>
            <w:r>
              <w:rPr>
                <w:rFonts w:cs="Arial"/>
                <w:szCs w:val="18"/>
                <w:lang w:val="en-US" w:eastAsia="zh-CN"/>
              </w:rPr>
              <w:t>CA_n77(2A)</w:t>
            </w:r>
          </w:p>
          <w:p w14:paraId="50B353F0" w14:textId="77777777" w:rsidR="007105C4" w:rsidRDefault="007105C4" w:rsidP="007105C4">
            <w:pPr>
              <w:pStyle w:val="TAC"/>
              <w:rPr>
                <w:rFonts w:cs="Arial"/>
                <w:szCs w:val="18"/>
                <w:lang w:val="en-US" w:eastAsia="zh-CN"/>
              </w:rPr>
            </w:pPr>
            <w:r>
              <w:rPr>
                <w:rFonts w:cs="Arial"/>
                <w:szCs w:val="18"/>
                <w:lang w:val="en-US" w:eastAsia="zh-CN"/>
              </w:rPr>
              <w:t>CA_n5A-n66A</w:t>
            </w:r>
          </w:p>
          <w:p w14:paraId="0AA7F08A" w14:textId="77777777" w:rsidR="007105C4" w:rsidRDefault="007105C4" w:rsidP="007105C4">
            <w:pPr>
              <w:pStyle w:val="TAC"/>
              <w:rPr>
                <w:rFonts w:cs="Arial"/>
                <w:szCs w:val="18"/>
                <w:lang w:val="en-US" w:eastAsia="zh-CN"/>
              </w:rPr>
            </w:pPr>
            <w:r>
              <w:rPr>
                <w:rFonts w:cs="Arial"/>
                <w:szCs w:val="18"/>
                <w:lang w:val="en-US" w:eastAsia="zh-CN"/>
              </w:rPr>
              <w:t>CA_n5A-n77A</w:t>
            </w:r>
          </w:p>
          <w:p w14:paraId="67C38325" w14:textId="77777777" w:rsidR="007105C4" w:rsidRDefault="007105C4" w:rsidP="007105C4">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8B184E"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30377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C7C82" w14:textId="77777777" w:rsidR="007105C4" w:rsidRDefault="007105C4" w:rsidP="007105C4">
            <w:pPr>
              <w:pStyle w:val="TAC"/>
              <w:rPr>
                <w:lang w:val="en-US" w:eastAsia="zh-CN"/>
              </w:rPr>
            </w:pPr>
            <w:r>
              <w:rPr>
                <w:lang w:val="en-US" w:eastAsia="zh-CN"/>
              </w:rPr>
              <w:t>0</w:t>
            </w:r>
          </w:p>
        </w:tc>
      </w:tr>
      <w:tr w:rsidR="007105C4" w14:paraId="0AC78374" w14:textId="77777777" w:rsidTr="003B00B4">
        <w:trPr>
          <w:trHeight w:val="29"/>
        </w:trPr>
        <w:tc>
          <w:tcPr>
            <w:tcW w:w="1848" w:type="dxa"/>
            <w:tcBorders>
              <w:top w:val="nil"/>
              <w:left w:val="single" w:sz="4" w:space="0" w:color="auto"/>
              <w:bottom w:val="nil"/>
              <w:right w:val="single" w:sz="4" w:space="0" w:color="auto"/>
            </w:tcBorders>
            <w:vAlign w:val="center"/>
          </w:tcPr>
          <w:p w14:paraId="0B47E1A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FA7E26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5B8D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B058F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194D5" w14:textId="77777777" w:rsidR="007105C4" w:rsidRDefault="007105C4" w:rsidP="007105C4">
            <w:pPr>
              <w:pStyle w:val="TAC"/>
              <w:rPr>
                <w:lang w:val="en-US" w:eastAsia="zh-CN"/>
              </w:rPr>
            </w:pPr>
          </w:p>
        </w:tc>
      </w:tr>
      <w:tr w:rsidR="007105C4" w14:paraId="3DA722D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0AA4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67C84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A8A1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1016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628FE0E" w14:textId="77777777" w:rsidR="007105C4" w:rsidRDefault="007105C4" w:rsidP="007105C4">
            <w:pPr>
              <w:pStyle w:val="TAC"/>
              <w:rPr>
                <w:lang w:val="en-US" w:eastAsia="zh-CN"/>
              </w:rPr>
            </w:pPr>
          </w:p>
        </w:tc>
      </w:tr>
      <w:tr w:rsidR="007105C4" w14:paraId="3695BB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EFB3EC" w14:textId="77777777" w:rsidR="007105C4" w:rsidRDefault="007105C4" w:rsidP="007105C4">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39D63236"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69511469"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688F555" w14:textId="77777777" w:rsidR="007105C4" w:rsidRDefault="007105C4" w:rsidP="007105C4">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389B0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9FB9D4"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A8B787" w14:textId="77777777" w:rsidR="007105C4" w:rsidRDefault="007105C4" w:rsidP="007105C4">
            <w:pPr>
              <w:pStyle w:val="TAC"/>
              <w:rPr>
                <w:lang w:val="en-US" w:eastAsia="zh-CN"/>
              </w:rPr>
            </w:pPr>
            <w:r>
              <w:rPr>
                <w:lang w:val="en-US" w:eastAsia="zh-CN"/>
              </w:rPr>
              <w:t>0</w:t>
            </w:r>
          </w:p>
        </w:tc>
      </w:tr>
      <w:tr w:rsidR="007105C4" w14:paraId="35CB3854" w14:textId="77777777" w:rsidTr="003B00B4">
        <w:trPr>
          <w:trHeight w:val="29"/>
        </w:trPr>
        <w:tc>
          <w:tcPr>
            <w:tcW w:w="1848" w:type="dxa"/>
            <w:tcBorders>
              <w:top w:val="nil"/>
              <w:left w:val="single" w:sz="4" w:space="0" w:color="auto"/>
              <w:bottom w:val="nil"/>
              <w:right w:val="single" w:sz="4" w:space="0" w:color="auto"/>
            </w:tcBorders>
            <w:vAlign w:val="center"/>
          </w:tcPr>
          <w:p w14:paraId="293838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CF0A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8600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182030"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7CE1F" w14:textId="77777777" w:rsidR="007105C4" w:rsidRDefault="007105C4" w:rsidP="007105C4">
            <w:pPr>
              <w:pStyle w:val="TAC"/>
              <w:rPr>
                <w:lang w:val="en-US" w:eastAsia="zh-CN"/>
              </w:rPr>
            </w:pPr>
          </w:p>
        </w:tc>
      </w:tr>
      <w:tr w:rsidR="007105C4" w14:paraId="71353C78" w14:textId="77777777" w:rsidTr="003B00B4">
        <w:trPr>
          <w:trHeight w:val="29"/>
        </w:trPr>
        <w:tc>
          <w:tcPr>
            <w:tcW w:w="1848" w:type="dxa"/>
            <w:tcBorders>
              <w:top w:val="nil"/>
              <w:left w:val="single" w:sz="4" w:space="0" w:color="auto"/>
              <w:bottom w:val="nil"/>
              <w:right w:val="single" w:sz="4" w:space="0" w:color="auto"/>
            </w:tcBorders>
            <w:vAlign w:val="center"/>
          </w:tcPr>
          <w:p w14:paraId="503CC9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15BA4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7E73F"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8F313C" w14:textId="77777777" w:rsidR="007105C4" w:rsidRDefault="007105C4" w:rsidP="007105C4">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5607A00" w14:textId="77777777" w:rsidR="007105C4" w:rsidRDefault="007105C4" w:rsidP="007105C4">
            <w:pPr>
              <w:pStyle w:val="TAC"/>
              <w:rPr>
                <w:lang w:val="en-US" w:eastAsia="zh-CN"/>
              </w:rPr>
            </w:pPr>
          </w:p>
        </w:tc>
      </w:tr>
      <w:tr w:rsidR="007105C4" w14:paraId="4454A288" w14:textId="77777777" w:rsidTr="003B00B4">
        <w:trPr>
          <w:trHeight w:val="29"/>
        </w:trPr>
        <w:tc>
          <w:tcPr>
            <w:tcW w:w="1848" w:type="dxa"/>
            <w:tcBorders>
              <w:top w:val="nil"/>
              <w:left w:val="single" w:sz="4" w:space="0" w:color="auto"/>
              <w:bottom w:val="nil"/>
              <w:right w:val="single" w:sz="4" w:space="0" w:color="auto"/>
            </w:tcBorders>
            <w:vAlign w:val="center"/>
          </w:tcPr>
          <w:p w14:paraId="225DCC1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6A876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99BD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3B5E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977447" w14:textId="77777777" w:rsidR="007105C4" w:rsidRDefault="007105C4" w:rsidP="007105C4">
            <w:pPr>
              <w:pStyle w:val="TAC"/>
              <w:rPr>
                <w:lang w:val="en-US" w:eastAsia="zh-CN"/>
              </w:rPr>
            </w:pPr>
            <w:r>
              <w:rPr>
                <w:lang w:val="en-US" w:eastAsia="zh-CN"/>
              </w:rPr>
              <w:t>1</w:t>
            </w:r>
          </w:p>
        </w:tc>
      </w:tr>
      <w:tr w:rsidR="007105C4" w14:paraId="74D9C332" w14:textId="77777777" w:rsidTr="003B00B4">
        <w:trPr>
          <w:trHeight w:val="29"/>
        </w:trPr>
        <w:tc>
          <w:tcPr>
            <w:tcW w:w="1848" w:type="dxa"/>
            <w:tcBorders>
              <w:top w:val="nil"/>
              <w:left w:val="single" w:sz="4" w:space="0" w:color="auto"/>
              <w:bottom w:val="nil"/>
              <w:right w:val="single" w:sz="4" w:space="0" w:color="auto"/>
            </w:tcBorders>
            <w:vAlign w:val="center"/>
          </w:tcPr>
          <w:p w14:paraId="7DEC13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C705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4B64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416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61CC0" w14:textId="77777777" w:rsidR="007105C4" w:rsidRDefault="007105C4" w:rsidP="007105C4">
            <w:pPr>
              <w:pStyle w:val="TAC"/>
              <w:rPr>
                <w:lang w:val="en-US" w:eastAsia="zh-CN"/>
              </w:rPr>
            </w:pPr>
          </w:p>
        </w:tc>
      </w:tr>
      <w:tr w:rsidR="007105C4" w14:paraId="34B00B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2240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FE8DD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3D69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9BE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036E6D" w14:textId="77777777" w:rsidR="007105C4" w:rsidRDefault="007105C4" w:rsidP="007105C4">
            <w:pPr>
              <w:pStyle w:val="TAC"/>
              <w:rPr>
                <w:lang w:val="en-US" w:eastAsia="zh-CN"/>
              </w:rPr>
            </w:pPr>
          </w:p>
        </w:tc>
      </w:tr>
      <w:tr w:rsidR="007105C4" w14:paraId="5C42FA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AAF89F" w14:textId="77777777" w:rsidR="007105C4" w:rsidRDefault="007105C4" w:rsidP="007105C4">
            <w:pPr>
              <w:pStyle w:val="TAC"/>
              <w:rPr>
                <w:lang w:val="en-US" w:eastAsia="zh-CN"/>
              </w:rPr>
            </w:pPr>
            <w:r>
              <w:rPr>
                <w:lang w:val="en-US" w:eastAsia="zh-CN"/>
              </w:rPr>
              <w:lastRenderedPageBreak/>
              <w:t>CA_n5A-n66(2A)-n78A</w:t>
            </w:r>
          </w:p>
        </w:tc>
        <w:tc>
          <w:tcPr>
            <w:tcW w:w="1878" w:type="dxa"/>
            <w:tcBorders>
              <w:top w:val="single" w:sz="4" w:space="0" w:color="auto"/>
              <w:left w:val="single" w:sz="4" w:space="0" w:color="auto"/>
              <w:bottom w:val="nil"/>
              <w:right w:val="single" w:sz="4" w:space="0" w:color="auto"/>
            </w:tcBorders>
            <w:vAlign w:val="center"/>
          </w:tcPr>
          <w:p w14:paraId="1A10DC15"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D7CFD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4C7BF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3D6470" w14:textId="77777777" w:rsidR="007105C4" w:rsidRDefault="007105C4" w:rsidP="007105C4">
            <w:pPr>
              <w:pStyle w:val="TAC"/>
              <w:rPr>
                <w:lang w:val="en-US" w:eastAsia="zh-CN"/>
              </w:rPr>
            </w:pPr>
            <w:r>
              <w:rPr>
                <w:lang w:val="en-US" w:eastAsia="zh-CN"/>
              </w:rPr>
              <w:t>0</w:t>
            </w:r>
          </w:p>
        </w:tc>
      </w:tr>
      <w:tr w:rsidR="007105C4" w14:paraId="52B1D2D8" w14:textId="77777777" w:rsidTr="003B00B4">
        <w:trPr>
          <w:trHeight w:val="29"/>
        </w:trPr>
        <w:tc>
          <w:tcPr>
            <w:tcW w:w="1848" w:type="dxa"/>
            <w:tcBorders>
              <w:top w:val="nil"/>
              <w:left w:val="single" w:sz="4" w:space="0" w:color="auto"/>
              <w:bottom w:val="nil"/>
              <w:right w:val="single" w:sz="4" w:space="0" w:color="auto"/>
            </w:tcBorders>
            <w:vAlign w:val="center"/>
          </w:tcPr>
          <w:p w14:paraId="108264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56A29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98DF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B845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E53DF7E" w14:textId="77777777" w:rsidR="007105C4" w:rsidRDefault="007105C4" w:rsidP="007105C4">
            <w:pPr>
              <w:pStyle w:val="TAC"/>
              <w:rPr>
                <w:lang w:val="en-US" w:eastAsia="zh-CN"/>
              </w:rPr>
            </w:pPr>
          </w:p>
        </w:tc>
      </w:tr>
      <w:tr w:rsidR="007105C4" w14:paraId="1D81DF4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F27BC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3CDA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4336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E53D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754918" w14:textId="77777777" w:rsidR="007105C4" w:rsidRDefault="007105C4" w:rsidP="007105C4">
            <w:pPr>
              <w:pStyle w:val="TAC"/>
              <w:rPr>
                <w:lang w:val="en-US" w:eastAsia="zh-CN"/>
              </w:rPr>
            </w:pPr>
          </w:p>
        </w:tc>
      </w:tr>
      <w:tr w:rsidR="007105C4" w14:paraId="71B033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5FA486" w14:textId="77777777" w:rsidR="007105C4" w:rsidRDefault="007105C4" w:rsidP="007105C4">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62377A93"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6647B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D95F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07AB5" w14:textId="77777777" w:rsidR="007105C4" w:rsidRDefault="007105C4" w:rsidP="007105C4">
            <w:pPr>
              <w:pStyle w:val="TAC"/>
              <w:rPr>
                <w:lang w:val="en-US" w:eastAsia="zh-CN"/>
              </w:rPr>
            </w:pPr>
            <w:r>
              <w:rPr>
                <w:lang w:val="en-US" w:eastAsia="zh-CN"/>
              </w:rPr>
              <w:t>0</w:t>
            </w:r>
          </w:p>
        </w:tc>
      </w:tr>
      <w:tr w:rsidR="007105C4" w14:paraId="2D0137BD" w14:textId="77777777" w:rsidTr="003B00B4">
        <w:trPr>
          <w:trHeight w:val="29"/>
        </w:trPr>
        <w:tc>
          <w:tcPr>
            <w:tcW w:w="1848" w:type="dxa"/>
            <w:tcBorders>
              <w:top w:val="nil"/>
              <w:left w:val="single" w:sz="4" w:space="0" w:color="auto"/>
              <w:bottom w:val="nil"/>
              <w:right w:val="single" w:sz="4" w:space="0" w:color="auto"/>
            </w:tcBorders>
            <w:vAlign w:val="center"/>
          </w:tcPr>
          <w:p w14:paraId="0FA7C2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CC46D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537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D9EB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2C5D39" w14:textId="77777777" w:rsidR="007105C4" w:rsidRDefault="007105C4" w:rsidP="007105C4">
            <w:pPr>
              <w:pStyle w:val="TAC"/>
              <w:rPr>
                <w:lang w:val="en-US" w:eastAsia="zh-CN"/>
              </w:rPr>
            </w:pPr>
          </w:p>
        </w:tc>
      </w:tr>
      <w:tr w:rsidR="007105C4" w14:paraId="22B72FD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C413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DECE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71AE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903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617AF7" w14:textId="77777777" w:rsidR="007105C4" w:rsidRDefault="007105C4" w:rsidP="007105C4">
            <w:pPr>
              <w:pStyle w:val="TAC"/>
              <w:rPr>
                <w:lang w:val="en-US" w:eastAsia="zh-CN"/>
              </w:rPr>
            </w:pPr>
          </w:p>
        </w:tc>
      </w:tr>
      <w:tr w:rsidR="007105C4" w14:paraId="618A4E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B44531" w14:textId="77777777" w:rsidR="007105C4" w:rsidRDefault="007105C4" w:rsidP="007105C4">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66CF5811"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727A4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C940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B742CC" w14:textId="77777777" w:rsidR="007105C4" w:rsidRDefault="007105C4" w:rsidP="007105C4">
            <w:pPr>
              <w:pStyle w:val="TAC"/>
              <w:rPr>
                <w:lang w:val="en-US" w:eastAsia="zh-CN"/>
              </w:rPr>
            </w:pPr>
            <w:r>
              <w:rPr>
                <w:lang w:val="en-US" w:eastAsia="zh-CN"/>
              </w:rPr>
              <w:t>0</w:t>
            </w:r>
          </w:p>
        </w:tc>
      </w:tr>
      <w:tr w:rsidR="007105C4" w14:paraId="39318FA4" w14:textId="77777777" w:rsidTr="003B00B4">
        <w:trPr>
          <w:trHeight w:val="29"/>
        </w:trPr>
        <w:tc>
          <w:tcPr>
            <w:tcW w:w="1848" w:type="dxa"/>
            <w:tcBorders>
              <w:top w:val="nil"/>
              <w:left w:val="single" w:sz="4" w:space="0" w:color="auto"/>
              <w:bottom w:val="nil"/>
              <w:right w:val="single" w:sz="4" w:space="0" w:color="auto"/>
            </w:tcBorders>
            <w:vAlign w:val="center"/>
          </w:tcPr>
          <w:p w14:paraId="11E3D6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98766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470D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6AC7E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C836E76" w14:textId="77777777" w:rsidR="007105C4" w:rsidRDefault="007105C4" w:rsidP="007105C4">
            <w:pPr>
              <w:pStyle w:val="TAC"/>
              <w:rPr>
                <w:lang w:val="en-US" w:eastAsia="zh-CN"/>
              </w:rPr>
            </w:pPr>
          </w:p>
        </w:tc>
      </w:tr>
      <w:tr w:rsidR="007105C4" w14:paraId="30F8FAB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605A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71254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FEAF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D5B4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7883F81" w14:textId="77777777" w:rsidR="007105C4" w:rsidRDefault="007105C4" w:rsidP="007105C4">
            <w:pPr>
              <w:pStyle w:val="TAC"/>
              <w:rPr>
                <w:lang w:val="en-US" w:eastAsia="zh-CN"/>
              </w:rPr>
            </w:pPr>
          </w:p>
        </w:tc>
      </w:tr>
      <w:tr w:rsidR="007105C4" w14:paraId="5B2993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B67FC4" w14:textId="77777777" w:rsidR="007105C4" w:rsidRDefault="007105C4" w:rsidP="007105C4">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26505AC5" w14:textId="77777777" w:rsidR="007105C4" w:rsidRDefault="007105C4" w:rsidP="007105C4">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B705D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68E8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A74C5F" w14:textId="77777777" w:rsidR="007105C4" w:rsidRDefault="007105C4" w:rsidP="007105C4">
            <w:pPr>
              <w:pStyle w:val="TAC"/>
              <w:rPr>
                <w:lang w:val="en-US" w:eastAsia="zh-CN"/>
              </w:rPr>
            </w:pPr>
            <w:r>
              <w:rPr>
                <w:lang w:val="en-US" w:eastAsia="zh-CN"/>
              </w:rPr>
              <w:t>0</w:t>
            </w:r>
          </w:p>
        </w:tc>
      </w:tr>
      <w:tr w:rsidR="007105C4" w14:paraId="4416933E" w14:textId="77777777" w:rsidTr="003B00B4">
        <w:trPr>
          <w:trHeight w:val="29"/>
        </w:trPr>
        <w:tc>
          <w:tcPr>
            <w:tcW w:w="1848" w:type="dxa"/>
            <w:tcBorders>
              <w:top w:val="nil"/>
              <w:left w:val="single" w:sz="4" w:space="0" w:color="auto"/>
              <w:bottom w:val="nil"/>
              <w:right w:val="single" w:sz="4" w:space="0" w:color="auto"/>
            </w:tcBorders>
            <w:vAlign w:val="center"/>
          </w:tcPr>
          <w:p w14:paraId="6508CD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CB32B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4A39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AE5AC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2239F7" w14:textId="77777777" w:rsidR="007105C4" w:rsidRDefault="007105C4" w:rsidP="007105C4">
            <w:pPr>
              <w:pStyle w:val="TAC"/>
              <w:rPr>
                <w:lang w:val="en-US" w:eastAsia="zh-CN"/>
              </w:rPr>
            </w:pPr>
          </w:p>
        </w:tc>
      </w:tr>
      <w:tr w:rsidR="007105C4" w14:paraId="7AB2B9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1B9B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B248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4FA4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A248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6B93854" w14:textId="77777777" w:rsidR="007105C4" w:rsidRDefault="007105C4" w:rsidP="007105C4">
            <w:pPr>
              <w:pStyle w:val="TAC"/>
              <w:rPr>
                <w:lang w:val="en-US" w:eastAsia="zh-CN"/>
              </w:rPr>
            </w:pPr>
          </w:p>
        </w:tc>
      </w:tr>
      <w:tr w:rsidR="007105C4" w14:paraId="17C5C2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9255B1" w14:textId="77777777" w:rsidR="007105C4" w:rsidRDefault="007105C4" w:rsidP="007105C4">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49EE3680" w14:textId="77777777" w:rsidR="007105C4" w:rsidRDefault="007105C4" w:rsidP="007105C4">
            <w:pPr>
              <w:pStyle w:val="TAC"/>
              <w:rPr>
                <w:lang w:val="en-US" w:eastAsia="zh-CN"/>
              </w:rPr>
            </w:pPr>
            <w:r>
              <w:rPr>
                <w:lang w:val="en-US" w:eastAsia="zh-CN"/>
              </w:rPr>
              <w:t>CA_n7A-n8A</w:t>
            </w:r>
          </w:p>
          <w:p w14:paraId="52ADA61D" w14:textId="77777777" w:rsidR="007105C4" w:rsidRDefault="007105C4" w:rsidP="007105C4">
            <w:pPr>
              <w:pStyle w:val="TAC"/>
              <w:rPr>
                <w:lang w:val="en-US" w:eastAsia="zh-CN"/>
              </w:rPr>
            </w:pPr>
            <w:r>
              <w:rPr>
                <w:lang w:val="en-US" w:eastAsia="zh-CN"/>
              </w:rPr>
              <w:t>CA_n7A-n40A</w:t>
            </w:r>
          </w:p>
          <w:p w14:paraId="6ACA89AA" w14:textId="77777777" w:rsidR="007105C4" w:rsidRDefault="007105C4" w:rsidP="007105C4">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710248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5582D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895670" w14:textId="77777777" w:rsidR="007105C4" w:rsidRDefault="007105C4" w:rsidP="007105C4">
            <w:pPr>
              <w:pStyle w:val="TAC"/>
              <w:rPr>
                <w:lang w:val="en-US" w:eastAsia="zh-CN"/>
              </w:rPr>
            </w:pPr>
            <w:r>
              <w:rPr>
                <w:rFonts w:hint="eastAsia"/>
                <w:lang w:val="en-US" w:eastAsia="zh-CN"/>
              </w:rPr>
              <w:t>0</w:t>
            </w:r>
          </w:p>
        </w:tc>
      </w:tr>
      <w:tr w:rsidR="007105C4" w14:paraId="36A81FCA" w14:textId="77777777" w:rsidTr="003B00B4">
        <w:trPr>
          <w:trHeight w:val="29"/>
        </w:trPr>
        <w:tc>
          <w:tcPr>
            <w:tcW w:w="1848" w:type="dxa"/>
            <w:tcBorders>
              <w:top w:val="nil"/>
              <w:left w:val="single" w:sz="4" w:space="0" w:color="auto"/>
              <w:bottom w:val="nil"/>
              <w:right w:val="single" w:sz="4" w:space="0" w:color="auto"/>
            </w:tcBorders>
            <w:vAlign w:val="center"/>
          </w:tcPr>
          <w:p w14:paraId="18C2C09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62A3B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F74E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A592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033F82" w14:textId="77777777" w:rsidR="007105C4" w:rsidRDefault="007105C4" w:rsidP="007105C4">
            <w:pPr>
              <w:pStyle w:val="TAC"/>
              <w:rPr>
                <w:lang w:val="en-US" w:eastAsia="zh-CN"/>
              </w:rPr>
            </w:pPr>
          </w:p>
        </w:tc>
      </w:tr>
      <w:tr w:rsidR="007105C4" w14:paraId="19AC701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D85F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DE1AA6"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11A50"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4B37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39AC14F3" w14:textId="77777777" w:rsidR="007105C4" w:rsidRDefault="007105C4" w:rsidP="007105C4">
            <w:pPr>
              <w:pStyle w:val="TAC"/>
              <w:rPr>
                <w:lang w:val="en-US" w:eastAsia="zh-CN"/>
              </w:rPr>
            </w:pPr>
          </w:p>
        </w:tc>
      </w:tr>
      <w:tr w:rsidR="007105C4" w14:paraId="0E578A3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540216" w14:textId="77777777" w:rsidR="007105C4" w:rsidRDefault="007105C4" w:rsidP="007105C4">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3CE0CB87" w14:textId="77777777" w:rsidR="007105C4" w:rsidRDefault="007105C4" w:rsidP="007105C4">
            <w:pPr>
              <w:pStyle w:val="TAC"/>
              <w:rPr>
                <w:lang w:val="en-US" w:eastAsia="zh-CN"/>
              </w:rPr>
            </w:pPr>
            <w:r>
              <w:rPr>
                <w:lang w:val="en-US" w:eastAsia="zh-CN"/>
              </w:rPr>
              <w:t>CA_n7A-n8A</w:t>
            </w:r>
          </w:p>
          <w:p w14:paraId="16ECC31A" w14:textId="77777777" w:rsidR="007105C4" w:rsidRDefault="007105C4" w:rsidP="007105C4">
            <w:pPr>
              <w:pStyle w:val="TAC"/>
              <w:rPr>
                <w:lang w:val="en-US" w:eastAsia="zh-CN"/>
              </w:rPr>
            </w:pPr>
            <w:r>
              <w:rPr>
                <w:lang w:val="en-US" w:eastAsia="zh-CN"/>
              </w:rPr>
              <w:t>CA_n7A-n78A</w:t>
            </w:r>
          </w:p>
          <w:p w14:paraId="140573BF" w14:textId="77777777" w:rsidR="007105C4" w:rsidRDefault="007105C4" w:rsidP="007105C4">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0361BD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D5C1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70C58C" w14:textId="77777777" w:rsidR="007105C4" w:rsidRDefault="007105C4" w:rsidP="007105C4">
            <w:pPr>
              <w:pStyle w:val="TAC"/>
              <w:rPr>
                <w:lang w:val="en-US" w:eastAsia="zh-CN"/>
              </w:rPr>
            </w:pPr>
            <w:r>
              <w:rPr>
                <w:lang w:val="en-US" w:eastAsia="zh-CN"/>
              </w:rPr>
              <w:t>0</w:t>
            </w:r>
          </w:p>
        </w:tc>
      </w:tr>
      <w:tr w:rsidR="007105C4" w14:paraId="444277D6" w14:textId="77777777" w:rsidTr="003B00B4">
        <w:trPr>
          <w:trHeight w:val="29"/>
        </w:trPr>
        <w:tc>
          <w:tcPr>
            <w:tcW w:w="1848" w:type="dxa"/>
            <w:tcBorders>
              <w:top w:val="nil"/>
              <w:left w:val="single" w:sz="4" w:space="0" w:color="auto"/>
              <w:bottom w:val="nil"/>
              <w:right w:val="single" w:sz="4" w:space="0" w:color="auto"/>
            </w:tcBorders>
            <w:vAlign w:val="center"/>
          </w:tcPr>
          <w:p w14:paraId="4F5D36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0EBDE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876A0"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A0BA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6985E5" w14:textId="77777777" w:rsidR="007105C4" w:rsidRDefault="007105C4" w:rsidP="007105C4">
            <w:pPr>
              <w:pStyle w:val="TAC"/>
              <w:rPr>
                <w:lang w:val="en-US" w:eastAsia="zh-CN"/>
              </w:rPr>
            </w:pPr>
          </w:p>
        </w:tc>
      </w:tr>
      <w:tr w:rsidR="007105C4" w14:paraId="3EB87C5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FC17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2AAD4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65C6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53AC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611005B9" w14:textId="77777777" w:rsidR="007105C4" w:rsidRDefault="007105C4" w:rsidP="007105C4">
            <w:pPr>
              <w:pStyle w:val="TAC"/>
              <w:rPr>
                <w:lang w:val="en-US" w:eastAsia="zh-CN"/>
              </w:rPr>
            </w:pPr>
          </w:p>
        </w:tc>
      </w:tr>
      <w:tr w:rsidR="007105C4" w14:paraId="062AA6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864821" w14:textId="77777777" w:rsidR="007105C4" w:rsidRDefault="007105C4" w:rsidP="007105C4">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2889FADF" w14:textId="77777777" w:rsidR="007105C4" w:rsidRDefault="007105C4" w:rsidP="007105C4">
            <w:pPr>
              <w:pStyle w:val="TAC"/>
              <w:rPr>
                <w:rFonts w:cs="Arial"/>
                <w:szCs w:val="18"/>
                <w:lang w:val="en-US" w:eastAsia="zh-CN"/>
              </w:rPr>
            </w:pPr>
            <w:r>
              <w:rPr>
                <w:rFonts w:cs="Arial"/>
                <w:szCs w:val="18"/>
                <w:lang w:val="en-US" w:eastAsia="zh-CN"/>
              </w:rPr>
              <w:t>CA_n7A-n25A</w:t>
            </w:r>
          </w:p>
          <w:p w14:paraId="506A1188" w14:textId="77777777" w:rsidR="007105C4" w:rsidRDefault="007105C4" w:rsidP="007105C4">
            <w:pPr>
              <w:pStyle w:val="TAC"/>
              <w:rPr>
                <w:rFonts w:cs="Arial"/>
                <w:szCs w:val="18"/>
                <w:lang w:val="en-US" w:eastAsia="zh-CN"/>
              </w:rPr>
            </w:pPr>
            <w:r>
              <w:rPr>
                <w:rFonts w:cs="Arial"/>
                <w:szCs w:val="18"/>
                <w:lang w:val="en-US" w:eastAsia="zh-CN"/>
              </w:rPr>
              <w:t>CA_n7A-n66A</w:t>
            </w:r>
          </w:p>
          <w:p w14:paraId="102F640D"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51E11C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9DB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C6F179" w14:textId="77777777" w:rsidR="007105C4" w:rsidRDefault="007105C4" w:rsidP="007105C4">
            <w:pPr>
              <w:pStyle w:val="TAC"/>
              <w:rPr>
                <w:lang w:val="en-US" w:eastAsia="zh-CN"/>
              </w:rPr>
            </w:pPr>
            <w:r>
              <w:rPr>
                <w:lang w:val="en-US" w:eastAsia="zh-CN"/>
              </w:rPr>
              <w:t>0</w:t>
            </w:r>
          </w:p>
        </w:tc>
      </w:tr>
      <w:tr w:rsidR="007105C4" w14:paraId="5B356155" w14:textId="77777777" w:rsidTr="003B00B4">
        <w:trPr>
          <w:trHeight w:val="29"/>
        </w:trPr>
        <w:tc>
          <w:tcPr>
            <w:tcW w:w="1848" w:type="dxa"/>
            <w:tcBorders>
              <w:top w:val="nil"/>
              <w:left w:val="single" w:sz="4" w:space="0" w:color="auto"/>
              <w:bottom w:val="nil"/>
              <w:right w:val="single" w:sz="4" w:space="0" w:color="auto"/>
            </w:tcBorders>
            <w:vAlign w:val="center"/>
          </w:tcPr>
          <w:p w14:paraId="2D4118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585D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157E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537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09E8D1" w14:textId="77777777" w:rsidR="007105C4" w:rsidRDefault="007105C4" w:rsidP="007105C4">
            <w:pPr>
              <w:pStyle w:val="TAC"/>
              <w:rPr>
                <w:lang w:val="en-US" w:eastAsia="zh-CN"/>
              </w:rPr>
            </w:pPr>
          </w:p>
        </w:tc>
      </w:tr>
      <w:tr w:rsidR="007105C4" w14:paraId="10FDF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E3D7B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D664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08C8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7CB8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CFC679" w14:textId="77777777" w:rsidR="007105C4" w:rsidRDefault="007105C4" w:rsidP="007105C4">
            <w:pPr>
              <w:pStyle w:val="TAC"/>
              <w:rPr>
                <w:lang w:val="en-US" w:eastAsia="zh-CN"/>
              </w:rPr>
            </w:pPr>
          </w:p>
        </w:tc>
      </w:tr>
      <w:tr w:rsidR="007105C4" w14:paraId="1956F60A" w14:textId="77777777" w:rsidTr="003B00B4">
        <w:trPr>
          <w:trHeight w:val="29"/>
        </w:trPr>
        <w:tc>
          <w:tcPr>
            <w:tcW w:w="1848" w:type="dxa"/>
            <w:tcBorders>
              <w:top w:val="single" w:sz="4" w:space="0" w:color="auto"/>
              <w:left w:val="single" w:sz="4" w:space="0" w:color="auto"/>
              <w:bottom w:val="nil"/>
              <w:right w:val="single" w:sz="4" w:space="0" w:color="auto"/>
            </w:tcBorders>
          </w:tcPr>
          <w:p w14:paraId="78FBFD79" w14:textId="77777777" w:rsidR="007105C4" w:rsidRDefault="007105C4" w:rsidP="007105C4">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7638004B" w14:textId="77777777" w:rsidR="007105C4" w:rsidRDefault="007105C4" w:rsidP="007105C4">
            <w:pPr>
              <w:pStyle w:val="TAC"/>
              <w:rPr>
                <w:rFonts w:cs="Arial"/>
                <w:szCs w:val="18"/>
                <w:lang w:eastAsia="zh-CN"/>
              </w:rPr>
            </w:pPr>
            <w:r>
              <w:rPr>
                <w:rFonts w:cs="Arial"/>
                <w:szCs w:val="18"/>
                <w:lang w:eastAsia="zh-CN"/>
              </w:rPr>
              <w:t>CA_n7A-n25A</w:t>
            </w:r>
          </w:p>
          <w:p w14:paraId="5D702878" w14:textId="77777777" w:rsidR="007105C4" w:rsidRDefault="007105C4" w:rsidP="007105C4">
            <w:pPr>
              <w:pStyle w:val="TAC"/>
              <w:rPr>
                <w:rFonts w:cs="Arial"/>
                <w:szCs w:val="18"/>
                <w:lang w:eastAsia="zh-CN"/>
              </w:rPr>
            </w:pPr>
            <w:r>
              <w:rPr>
                <w:rFonts w:cs="Arial"/>
                <w:szCs w:val="18"/>
                <w:lang w:eastAsia="zh-CN"/>
              </w:rPr>
              <w:t>CA_n7A-n66A</w:t>
            </w:r>
          </w:p>
          <w:p w14:paraId="32CD5ABD" w14:textId="77777777" w:rsidR="007105C4" w:rsidRDefault="007105C4" w:rsidP="007105C4">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B1EC1A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F7F7F7"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4F07F79" w14:textId="77777777" w:rsidR="007105C4" w:rsidRDefault="007105C4" w:rsidP="007105C4">
            <w:pPr>
              <w:pStyle w:val="TAC"/>
              <w:rPr>
                <w:lang w:val="en-US" w:eastAsia="zh-CN"/>
              </w:rPr>
            </w:pPr>
            <w:r>
              <w:rPr>
                <w:lang w:val="en-US" w:eastAsia="zh-CN"/>
              </w:rPr>
              <w:t>0</w:t>
            </w:r>
          </w:p>
        </w:tc>
      </w:tr>
      <w:tr w:rsidR="007105C4" w14:paraId="723E7624" w14:textId="77777777" w:rsidTr="003B00B4">
        <w:trPr>
          <w:trHeight w:val="29"/>
        </w:trPr>
        <w:tc>
          <w:tcPr>
            <w:tcW w:w="1848" w:type="dxa"/>
            <w:tcBorders>
              <w:top w:val="nil"/>
              <w:left w:val="single" w:sz="4" w:space="0" w:color="auto"/>
              <w:bottom w:val="nil"/>
              <w:right w:val="single" w:sz="4" w:space="0" w:color="auto"/>
            </w:tcBorders>
          </w:tcPr>
          <w:p w14:paraId="382990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D8B52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E9C74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8EDE83"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EFB1AC3" w14:textId="77777777" w:rsidR="007105C4" w:rsidRDefault="007105C4" w:rsidP="007105C4">
            <w:pPr>
              <w:pStyle w:val="TAC"/>
              <w:rPr>
                <w:lang w:val="en-US" w:eastAsia="zh-CN"/>
              </w:rPr>
            </w:pPr>
          </w:p>
        </w:tc>
      </w:tr>
      <w:tr w:rsidR="007105C4" w14:paraId="73DA3791" w14:textId="77777777" w:rsidTr="003B00B4">
        <w:trPr>
          <w:trHeight w:val="29"/>
        </w:trPr>
        <w:tc>
          <w:tcPr>
            <w:tcW w:w="1848" w:type="dxa"/>
            <w:tcBorders>
              <w:top w:val="nil"/>
              <w:left w:val="single" w:sz="4" w:space="0" w:color="auto"/>
              <w:bottom w:val="single" w:sz="4" w:space="0" w:color="auto"/>
              <w:right w:val="single" w:sz="4" w:space="0" w:color="auto"/>
            </w:tcBorders>
          </w:tcPr>
          <w:p w14:paraId="614731F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354F0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A2FBA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9D6D2B"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971F53F" w14:textId="77777777" w:rsidR="007105C4" w:rsidRDefault="007105C4" w:rsidP="007105C4">
            <w:pPr>
              <w:pStyle w:val="TAC"/>
              <w:rPr>
                <w:lang w:val="en-US" w:eastAsia="zh-CN"/>
              </w:rPr>
            </w:pPr>
          </w:p>
        </w:tc>
      </w:tr>
      <w:tr w:rsidR="007105C4" w14:paraId="355A9CF1" w14:textId="77777777" w:rsidTr="003B00B4">
        <w:trPr>
          <w:trHeight w:val="29"/>
        </w:trPr>
        <w:tc>
          <w:tcPr>
            <w:tcW w:w="1848" w:type="dxa"/>
            <w:tcBorders>
              <w:top w:val="single" w:sz="4" w:space="0" w:color="auto"/>
              <w:left w:val="single" w:sz="4" w:space="0" w:color="auto"/>
              <w:bottom w:val="nil"/>
              <w:right w:val="single" w:sz="4" w:space="0" w:color="auto"/>
            </w:tcBorders>
          </w:tcPr>
          <w:p w14:paraId="1592B309" w14:textId="77777777" w:rsidR="007105C4" w:rsidRDefault="007105C4" w:rsidP="007105C4">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37EB0F66" w14:textId="77777777" w:rsidR="007105C4" w:rsidRDefault="007105C4" w:rsidP="007105C4">
            <w:pPr>
              <w:pStyle w:val="TAC"/>
              <w:rPr>
                <w:rFonts w:cs="Arial"/>
                <w:szCs w:val="18"/>
                <w:lang w:eastAsia="zh-CN"/>
              </w:rPr>
            </w:pPr>
            <w:r>
              <w:rPr>
                <w:rFonts w:cs="Arial"/>
                <w:szCs w:val="18"/>
                <w:lang w:eastAsia="zh-CN"/>
              </w:rPr>
              <w:t>CA_n7A-n25A</w:t>
            </w:r>
          </w:p>
          <w:p w14:paraId="4FBA9F8F" w14:textId="77777777" w:rsidR="007105C4" w:rsidRDefault="007105C4" w:rsidP="007105C4">
            <w:pPr>
              <w:pStyle w:val="TAC"/>
              <w:rPr>
                <w:rFonts w:cs="Arial"/>
                <w:szCs w:val="18"/>
                <w:lang w:eastAsia="zh-CN"/>
              </w:rPr>
            </w:pPr>
            <w:r>
              <w:rPr>
                <w:rFonts w:cs="Arial"/>
                <w:szCs w:val="18"/>
                <w:lang w:eastAsia="zh-CN"/>
              </w:rPr>
              <w:t>CA_n7A-n66A</w:t>
            </w:r>
          </w:p>
          <w:p w14:paraId="458813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054AA9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207B3B"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8245841" w14:textId="77777777" w:rsidR="007105C4" w:rsidRDefault="007105C4" w:rsidP="007105C4">
            <w:pPr>
              <w:pStyle w:val="TAC"/>
              <w:rPr>
                <w:lang w:val="en-US" w:eastAsia="zh-CN"/>
              </w:rPr>
            </w:pPr>
            <w:r>
              <w:rPr>
                <w:lang w:val="en-US" w:eastAsia="zh-CN"/>
              </w:rPr>
              <w:t>0</w:t>
            </w:r>
          </w:p>
        </w:tc>
      </w:tr>
      <w:tr w:rsidR="007105C4" w14:paraId="69A72078" w14:textId="77777777" w:rsidTr="003B00B4">
        <w:trPr>
          <w:trHeight w:val="29"/>
        </w:trPr>
        <w:tc>
          <w:tcPr>
            <w:tcW w:w="1848" w:type="dxa"/>
            <w:tcBorders>
              <w:top w:val="nil"/>
              <w:left w:val="single" w:sz="4" w:space="0" w:color="auto"/>
              <w:bottom w:val="nil"/>
              <w:right w:val="single" w:sz="4" w:space="0" w:color="auto"/>
            </w:tcBorders>
          </w:tcPr>
          <w:p w14:paraId="70438F8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AE647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490D7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9566C4"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E944852" w14:textId="77777777" w:rsidR="007105C4" w:rsidRDefault="007105C4" w:rsidP="007105C4">
            <w:pPr>
              <w:pStyle w:val="TAC"/>
              <w:rPr>
                <w:lang w:val="en-US" w:eastAsia="zh-CN"/>
              </w:rPr>
            </w:pPr>
          </w:p>
        </w:tc>
      </w:tr>
      <w:tr w:rsidR="007105C4" w14:paraId="1290E201" w14:textId="77777777" w:rsidTr="003B00B4">
        <w:trPr>
          <w:trHeight w:val="29"/>
        </w:trPr>
        <w:tc>
          <w:tcPr>
            <w:tcW w:w="1848" w:type="dxa"/>
            <w:tcBorders>
              <w:top w:val="nil"/>
              <w:left w:val="single" w:sz="4" w:space="0" w:color="auto"/>
              <w:bottom w:val="single" w:sz="4" w:space="0" w:color="auto"/>
              <w:right w:val="single" w:sz="4" w:space="0" w:color="auto"/>
            </w:tcBorders>
          </w:tcPr>
          <w:p w14:paraId="4B957BA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0B58A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8608F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123F9A"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B1EAAF1" w14:textId="77777777" w:rsidR="007105C4" w:rsidRDefault="007105C4" w:rsidP="007105C4">
            <w:pPr>
              <w:pStyle w:val="TAC"/>
              <w:rPr>
                <w:lang w:val="en-US" w:eastAsia="zh-CN"/>
              </w:rPr>
            </w:pPr>
          </w:p>
        </w:tc>
      </w:tr>
      <w:tr w:rsidR="007105C4" w14:paraId="18633BCF" w14:textId="77777777" w:rsidTr="003B00B4">
        <w:trPr>
          <w:trHeight w:val="29"/>
        </w:trPr>
        <w:tc>
          <w:tcPr>
            <w:tcW w:w="1848" w:type="dxa"/>
            <w:tcBorders>
              <w:top w:val="single" w:sz="4" w:space="0" w:color="auto"/>
              <w:left w:val="single" w:sz="4" w:space="0" w:color="auto"/>
              <w:bottom w:val="nil"/>
              <w:right w:val="single" w:sz="4" w:space="0" w:color="auto"/>
            </w:tcBorders>
          </w:tcPr>
          <w:p w14:paraId="5B3AFCFB" w14:textId="77777777" w:rsidR="007105C4" w:rsidRDefault="007105C4" w:rsidP="007105C4">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01080101" w14:textId="77777777" w:rsidR="007105C4" w:rsidRDefault="007105C4" w:rsidP="007105C4">
            <w:pPr>
              <w:pStyle w:val="TAC"/>
              <w:rPr>
                <w:rFonts w:cs="Arial"/>
                <w:szCs w:val="18"/>
                <w:lang w:eastAsia="zh-CN"/>
              </w:rPr>
            </w:pPr>
            <w:r>
              <w:rPr>
                <w:rFonts w:cs="Arial"/>
                <w:szCs w:val="18"/>
                <w:lang w:eastAsia="zh-CN"/>
              </w:rPr>
              <w:t>CA_n7A-n25A</w:t>
            </w:r>
          </w:p>
          <w:p w14:paraId="2B1B3258" w14:textId="77777777" w:rsidR="007105C4" w:rsidRDefault="007105C4" w:rsidP="007105C4">
            <w:pPr>
              <w:pStyle w:val="TAC"/>
              <w:rPr>
                <w:rFonts w:cs="Arial"/>
                <w:szCs w:val="18"/>
                <w:lang w:eastAsia="zh-CN"/>
              </w:rPr>
            </w:pPr>
            <w:r>
              <w:rPr>
                <w:rFonts w:cs="Arial"/>
                <w:szCs w:val="18"/>
                <w:lang w:eastAsia="zh-CN"/>
              </w:rPr>
              <w:t>CA_n7A-n66A</w:t>
            </w:r>
          </w:p>
          <w:p w14:paraId="4D672F8A"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A9790B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98B5D1"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484093D" w14:textId="77777777" w:rsidR="007105C4" w:rsidRDefault="007105C4" w:rsidP="007105C4">
            <w:pPr>
              <w:pStyle w:val="TAC"/>
              <w:rPr>
                <w:lang w:val="en-US" w:eastAsia="zh-CN"/>
              </w:rPr>
            </w:pPr>
            <w:r>
              <w:rPr>
                <w:lang w:val="en-US" w:eastAsia="zh-CN"/>
              </w:rPr>
              <w:t>0</w:t>
            </w:r>
          </w:p>
        </w:tc>
      </w:tr>
      <w:tr w:rsidR="007105C4" w14:paraId="5B2C846B" w14:textId="77777777" w:rsidTr="003B00B4">
        <w:trPr>
          <w:trHeight w:val="29"/>
        </w:trPr>
        <w:tc>
          <w:tcPr>
            <w:tcW w:w="1848" w:type="dxa"/>
            <w:tcBorders>
              <w:top w:val="nil"/>
              <w:left w:val="single" w:sz="4" w:space="0" w:color="auto"/>
              <w:bottom w:val="nil"/>
              <w:right w:val="single" w:sz="4" w:space="0" w:color="auto"/>
            </w:tcBorders>
          </w:tcPr>
          <w:p w14:paraId="31FA35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6D372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D7772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023E46"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3A1BE4FD" w14:textId="77777777" w:rsidR="007105C4" w:rsidRDefault="007105C4" w:rsidP="007105C4">
            <w:pPr>
              <w:pStyle w:val="TAC"/>
              <w:rPr>
                <w:lang w:val="en-US" w:eastAsia="zh-CN"/>
              </w:rPr>
            </w:pPr>
          </w:p>
        </w:tc>
      </w:tr>
      <w:tr w:rsidR="007105C4" w14:paraId="1A503226" w14:textId="77777777" w:rsidTr="003B00B4">
        <w:trPr>
          <w:trHeight w:val="29"/>
        </w:trPr>
        <w:tc>
          <w:tcPr>
            <w:tcW w:w="1848" w:type="dxa"/>
            <w:tcBorders>
              <w:top w:val="nil"/>
              <w:left w:val="single" w:sz="4" w:space="0" w:color="auto"/>
              <w:bottom w:val="single" w:sz="4" w:space="0" w:color="auto"/>
              <w:right w:val="single" w:sz="4" w:space="0" w:color="auto"/>
            </w:tcBorders>
          </w:tcPr>
          <w:p w14:paraId="55E0D3C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D29BA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F15E0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B16540"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28603E4" w14:textId="77777777" w:rsidR="007105C4" w:rsidRDefault="007105C4" w:rsidP="007105C4">
            <w:pPr>
              <w:pStyle w:val="TAC"/>
              <w:rPr>
                <w:lang w:val="en-US" w:eastAsia="zh-CN"/>
              </w:rPr>
            </w:pPr>
          </w:p>
        </w:tc>
      </w:tr>
      <w:tr w:rsidR="007105C4" w14:paraId="2B6AD548" w14:textId="77777777" w:rsidTr="003B00B4">
        <w:trPr>
          <w:trHeight w:val="29"/>
        </w:trPr>
        <w:tc>
          <w:tcPr>
            <w:tcW w:w="1848" w:type="dxa"/>
            <w:tcBorders>
              <w:top w:val="single" w:sz="4" w:space="0" w:color="auto"/>
              <w:left w:val="single" w:sz="4" w:space="0" w:color="auto"/>
              <w:bottom w:val="nil"/>
              <w:right w:val="single" w:sz="4" w:space="0" w:color="auto"/>
            </w:tcBorders>
          </w:tcPr>
          <w:p w14:paraId="11A09A13" w14:textId="77777777" w:rsidR="007105C4" w:rsidRDefault="007105C4" w:rsidP="007105C4">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59437C34" w14:textId="77777777" w:rsidR="007105C4" w:rsidRDefault="007105C4" w:rsidP="007105C4">
            <w:pPr>
              <w:pStyle w:val="TAC"/>
              <w:rPr>
                <w:rFonts w:cs="Arial"/>
                <w:szCs w:val="18"/>
                <w:lang w:eastAsia="zh-CN"/>
              </w:rPr>
            </w:pPr>
            <w:r>
              <w:rPr>
                <w:rFonts w:cs="Arial"/>
                <w:szCs w:val="18"/>
                <w:lang w:eastAsia="zh-CN"/>
              </w:rPr>
              <w:t>CA_n7A-n25A</w:t>
            </w:r>
          </w:p>
          <w:p w14:paraId="0D00C4AA" w14:textId="77777777" w:rsidR="007105C4" w:rsidRDefault="007105C4" w:rsidP="007105C4">
            <w:pPr>
              <w:pStyle w:val="TAC"/>
              <w:rPr>
                <w:rFonts w:cs="Arial"/>
                <w:szCs w:val="18"/>
                <w:lang w:eastAsia="zh-CN"/>
              </w:rPr>
            </w:pPr>
            <w:r>
              <w:rPr>
                <w:rFonts w:cs="Arial"/>
                <w:szCs w:val="18"/>
                <w:lang w:eastAsia="zh-CN"/>
              </w:rPr>
              <w:t>CA_n7A-n66A</w:t>
            </w:r>
          </w:p>
          <w:p w14:paraId="71856534"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588659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AF1D43"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5027C63" w14:textId="77777777" w:rsidR="007105C4" w:rsidRDefault="007105C4" w:rsidP="007105C4">
            <w:pPr>
              <w:pStyle w:val="TAC"/>
              <w:rPr>
                <w:lang w:val="en-US" w:eastAsia="zh-CN"/>
              </w:rPr>
            </w:pPr>
            <w:r>
              <w:rPr>
                <w:lang w:val="en-US" w:eastAsia="zh-CN"/>
              </w:rPr>
              <w:t>0</w:t>
            </w:r>
          </w:p>
        </w:tc>
      </w:tr>
      <w:tr w:rsidR="007105C4" w14:paraId="536BF3E1" w14:textId="77777777" w:rsidTr="003B00B4">
        <w:trPr>
          <w:trHeight w:val="29"/>
        </w:trPr>
        <w:tc>
          <w:tcPr>
            <w:tcW w:w="1848" w:type="dxa"/>
            <w:tcBorders>
              <w:top w:val="nil"/>
              <w:left w:val="single" w:sz="4" w:space="0" w:color="auto"/>
              <w:bottom w:val="nil"/>
              <w:right w:val="single" w:sz="4" w:space="0" w:color="auto"/>
            </w:tcBorders>
          </w:tcPr>
          <w:p w14:paraId="3C84F3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37FBA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205B9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658D57"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CEBF6E9" w14:textId="77777777" w:rsidR="007105C4" w:rsidRDefault="007105C4" w:rsidP="007105C4">
            <w:pPr>
              <w:pStyle w:val="TAC"/>
              <w:rPr>
                <w:lang w:val="en-US" w:eastAsia="zh-CN"/>
              </w:rPr>
            </w:pPr>
          </w:p>
        </w:tc>
      </w:tr>
      <w:tr w:rsidR="007105C4" w14:paraId="691A09D6" w14:textId="77777777" w:rsidTr="003B00B4">
        <w:trPr>
          <w:trHeight w:val="29"/>
        </w:trPr>
        <w:tc>
          <w:tcPr>
            <w:tcW w:w="1848" w:type="dxa"/>
            <w:tcBorders>
              <w:top w:val="nil"/>
              <w:left w:val="single" w:sz="4" w:space="0" w:color="auto"/>
              <w:bottom w:val="single" w:sz="4" w:space="0" w:color="auto"/>
              <w:right w:val="single" w:sz="4" w:space="0" w:color="auto"/>
            </w:tcBorders>
          </w:tcPr>
          <w:p w14:paraId="6F77E82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612008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AB054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F70EAC"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2FAC311" w14:textId="77777777" w:rsidR="007105C4" w:rsidRDefault="007105C4" w:rsidP="007105C4">
            <w:pPr>
              <w:pStyle w:val="TAC"/>
              <w:rPr>
                <w:lang w:val="en-US" w:eastAsia="zh-CN"/>
              </w:rPr>
            </w:pPr>
          </w:p>
        </w:tc>
      </w:tr>
      <w:tr w:rsidR="007105C4" w14:paraId="7773DB70" w14:textId="77777777" w:rsidTr="003B00B4">
        <w:trPr>
          <w:trHeight w:val="29"/>
        </w:trPr>
        <w:tc>
          <w:tcPr>
            <w:tcW w:w="1848" w:type="dxa"/>
            <w:tcBorders>
              <w:top w:val="single" w:sz="4" w:space="0" w:color="auto"/>
              <w:left w:val="single" w:sz="4" w:space="0" w:color="auto"/>
              <w:bottom w:val="nil"/>
              <w:right w:val="single" w:sz="4" w:space="0" w:color="auto"/>
            </w:tcBorders>
          </w:tcPr>
          <w:p w14:paraId="26F84C75" w14:textId="77777777" w:rsidR="007105C4" w:rsidRDefault="007105C4" w:rsidP="007105C4">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1E99FCB2" w14:textId="77777777" w:rsidR="007105C4" w:rsidRDefault="007105C4" w:rsidP="007105C4">
            <w:pPr>
              <w:pStyle w:val="TAC"/>
              <w:rPr>
                <w:rFonts w:cs="Arial"/>
                <w:szCs w:val="18"/>
                <w:lang w:eastAsia="zh-CN"/>
              </w:rPr>
            </w:pPr>
            <w:r>
              <w:rPr>
                <w:rFonts w:cs="Arial"/>
                <w:szCs w:val="18"/>
                <w:lang w:eastAsia="zh-CN"/>
              </w:rPr>
              <w:t>CA_n7A-n25A</w:t>
            </w:r>
          </w:p>
          <w:p w14:paraId="14800A7D" w14:textId="77777777" w:rsidR="007105C4" w:rsidRDefault="007105C4" w:rsidP="007105C4">
            <w:pPr>
              <w:pStyle w:val="TAC"/>
              <w:rPr>
                <w:rFonts w:cs="Arial"/>
                <w:szCs w:val="18"/>
                <w:lang w:eastAsia="zh-CN"/>
              </w:rPr>
            </w:pPr>
            <w:r>
              <w:rPr>
                <w:rFonts w:cs="Arial"/>
                <w:szCs w:val="18"/>
                <w:lang w:eastAsia="zh-CN"/>
              </w:rPr>
              <w:t>CA_n7A-n66A</w:t>
            </w:r>
          </w:p>
          <w:p w14:paraId="0F1F1E6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7DD0ED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8FDA6D"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7BB4C88" w14:textId="77777777" w:rsidR="007105C4" w:rsidRDefault="007105C4" w:rsidP="007105C4">
            <w:pPr>
              <w:pStyle w:val="TAC"/>
              <w:rPr>
                <w:lang w:val="en-US" w:eastAsia="zh-CN"/>
              </w:rPr>
            </w:pPr>
            <w:r>
              <w:rPr>
                <w:lang w:val="en-US" w:eastAsia="zh-CN"/>
              </w:rPr>
              <w:t>0</w:t>
            </w:r>
          </w:p>
        </w:tc>
      </w:tr>
      <w:tr w:rsidR="007105C4" w14:paraId="768CF4C9" w14:textId="77777777" w:rsidTr="003B00B4">
        <w:trPr>
          <w:trHeight w:val="29"/>
        </w:trPr>
        <w:tc>
          <w:tcPr>
            <w:tcW w:w="1848" w:type="dxa"/>
            <w:tcBorders>
              <w:top w:val="nil"/>
              <w:left w:val="single" w:sz="4" w:space="0" w:color="auto"/>
              <w:bottom w:val="nil"/>
              <w:right w:val="single" w:sz="4" w:space="0" w:color="auto"/>
            </w:tcBorders>
          </w:tcPr>
          <w:p w14:paraId="32B656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81A3A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3DF2E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9D5295"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E75C17F" w14:textId="77777777" w:rsidR="007105C4" w:rsidRDefault="007105C4" w:rsidP="007105C4">
            <w:pPr>
              <w:pStyle w:val="TAC"/>
              <w:rPr>
                <w:lang w:val="en-US" w:eastAsia="zh-CN"/>
              </w:rPr>
            </w:pPr>
          </w:p>
        </w:tc>
      </w:tr>
      <w:tr w:rsidR="007105C4" w14:paraId="0840837B" w14:textId="77777777" w:rsidTr="003B00B4">
        <w:trPr>
          <w:trHeight w:val="29"/>
        </w:trPr>
        <w:tc>
          <w:tcPr>
            <w:tcW w:w="1848" w:type="dxa"/>
            <w:tcBorders>
              <w:top w:val="nil"/>
              <w:left w:val="single" w:sz="4" w:space="0" w:color="auto"/>
              <w:bottom w:val="single" w:sz="4" w:space="0" w:color="auto"/>
              <w:right w:val="single" w:sz="4" w:space="0" w:color="auto"/>
            </w:tcBorders>
          </w:tcPr>
          <w:p w14:paraId="1897AB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D9E4C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DED91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39F0AF"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5D35A6B" w14:textId="77777777" w:rsidR="007105C4" w:rsidRDefault="007105C4" w:rsidP="007105C4">
            <w:pPr>
              <w:pStyle w:val="TAC"/>
              <w:rPr>
                <w:lang w:val="en-US" w:eastAsia="zh-CN"/>
              </w:rPr>
            </w:pPr>
          </w:p>
        </w:tc>
      </w:tr>
      <w:tr w:rsidR="007105C4" w14:paraId="03331420" w14:textId="77777777" w:rsidTr="003B00B4">
        <w:trPr>
          <w:trHeight w:val="29"/>
        </w:trPr>
        <w:tc>
          <w:tcPr>
            <w:tcW w:w="1848" w:type="dxa"/>
            <w:tcBorders>
              <w:top w:val="single" w:sz="4" w:space="0" w:color="auto"/>
              <w:left w:val="single" w:sz="4" w:space="0" w:color="auto"/>
              <w:bottom w:val="nil"/>
              <w:right w:val="single" w:sz="4" w:space="0" w:color="auto"/>
            </w:tcBorders>
          </w:tcPr>
          <w:p w14:paraId="2E00B989" w14:textId="77777777" w:rsidR="007105C4" w:rsidRDefault="007105C4" w:rsidP="007105C4">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6CDA8AEB" w14:textId="77777777" w:rsidR="007105C4" w:rsidRDefault="007105C4" w:rsidP="007105C4">
            <w:pPr>
              <w:pStyle w:val="TAC"/>
              <w:rPr>
                <w:rFonts w:cs="Arial"/>
                <w:szCs w:val="18"/>
                <w:lang w:eastAsia="zh-CN"/>
              </w:rPr>
            </w:pPr>
            <w:r>
              <w:rPr>
                <w:rFonts w:cs="Arial"/>
                <w:szCs w:val="18"/>
                <w:lang w:eastAsia="zh-CN"/>
              </w:rPr>
              <w:t>CA_n7A-n25A</w:t>
            </w:r>
          </w:p>
          <w:p w14:paraId="17104485" w14:textId="77777777" w:rsidR="007105C4" w:rsidRDefault="007105C4" w:rsidP="007105C4">
            <w:pPr>
              <w:pStyle w:val="TAC"/>
              <w:rPr>
                <w:rFonts w:cs="Arial"/>
                <w:szCs w:val="18"/>
                <w:lang w:eastAsia="zh-CN"/>
              </w:rPr>
            </w:pPr>
            <w:r>
              <w:rPr>
                <w:rFonts w:cs="Arial"/>
                <w:szCs w:val="18"/>
                <w:lang w:eastAsia="zh-CN"/>
              </w:rPr>
              <w:t>CA_n7A-n66A</w:t>
            </w:r>
          </w:p>
          <w:p w14:paraId="6621729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C34ECC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6B9E47"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CA3CE6E" w14:textId="77777777" w:rsidR="007105C4" w:rsidRDefault="007105C4" w:rsidP="007105C4">
            <w:pPr>
              <w:pStyle w:val="TAC"/>
              <w:rPr>
                <w:lang w:val="en-US" w:eastAsia="zh-CN"/>
              </w:rPr>
            </w:pPr>
            <w:r>
              <w:rPr>
                <w:lang w:val="en-US" w:eastAsia="zh-CN"/>
              </w:rPr>
              <w:t>0</w:t>
            </w:r>
          </w:p>
        </w:tc>
      </w:tr>
      <w:tr w:rsidR="007105C4" w14:paraId="33D0DCB5" w14:textId="77777777" w:rsidTr="003B00B4">
        <w:trPr>
          <w:trHeight w:val="29"/>
        </w:trPr>
        <w:tc>
          <w:tcPr>
            <w:tcW w:w="1848" w:type="dxa"/>
            <w:tcBorders>
              <w:top w:val="nil"/>
              <w:left w:val="single" w:sz="4" w:space="0" w:color="auto"/>
              <w:bottom w:val="nil"/>
              <w:right w:val="single" w:sz="4" w:space="0" w:color="auto"/>
            </w:tcBorders>
          </w:tcPr>
          <w:p w14:paraId="5997D2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06094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29558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C32BC1"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1A7273CA" w14:textId="77777777" w:rsidR="007105C4" w:rsidRDefault="007105C4" w:rsidP="007105C4">
            <w:pPr>
              <w:pStyle w:val="TAC"/>
              <w:rPr>
                <w:lang w:val="en-US" w:eastAsia="zh-CN"/>
              </w:rPr>
            </w:pPr>
          </w:p>
        </w:tc>
      </w:tr>
      <w:tr w:rsidR="007105C4" w14:paraId="63788AA4" w14:textId="77777777" w:rsidTr="003B00B4">
        <w:trPr>
          <w:trHeight w:val="29"/>
        </w:trPr>
        <w:tc>
          <w:tcPr>
            <w:tcW w:w="1848" w:type="dxa"/>
            <w:tcBorders>
              <w:top w:val="nil"/>
              <w:left w:val="single" w:sz="4" w:space="0" w:color="auto"/>
              <w:bottom w:val="single" w:sz="4" w:space="0" w:color="auto"/>
              <w:right w:val="single" w:sz="4" w:space="0" w:color="auto"/>
            </w:tcBorders>
          </w:tcPr>
          <w:p w14:paraId="6EAFDA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B69DC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3D791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5C1A2F"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465764F" w14:textId="77777777" w:rsidR="007105C4" w:rsidRDefault="007105C4" w:rsidP="007105C4">
            <w:pPr>
              <w:pStyle w:val="TAC"/>
              <w:rPr>
                <w:lang w:val="en-US" w:eastAsia="zh-CN"/>
              </w:rPr>
            </w:pPr>
          </w:p>
        </w:tc>
      </w:tr>
      <w:tr w:rsidR="007105C4" w14:paraId="063C2BBB" w14:textId="77777777" w:rsidTr="003B00B4">
        <w:trPr>
          <w:trHeight w:val="29"/>
        </w:trPr>
        <w:tc>
          <w:tcPr>
            <w:tcW w:w="1848" w:type="dxa"/>
            <w:tcBorders>
              <w:top w:val="single" w:sz="4" w:space="0" w:color="auto"/>
              <w:left w:val="single" w:sz="4" w:space="0" w:color="auto"/>
              <w:bottom w:val="nil"/>
              <w:right w:val="single" w:sz="4" w:space="0" w:color="auto"/>
            </w:tcBorders>
          </w:tcPr>
          <w:p w14:paraId="226B9C88" w14:textId="77777777" w:rsidR="007105C4" w:rsidRDefault="007105C4" w:rsidP="007105C4">
            <w:pPr>
              <w:pStyle w:val="TAC"/>
              <w:rPr>
                <w:lang w:val="en-US" w:eastAsia="zh-CN"/>
              </w:rPr>
            </w:pPr>
            <w:r>
              <w:rPr>
                <w:lang w:val="en-US" w:eastAsia="zh-CN"/>
              </w:rPr>
              <w:lastRenderedPageBreak/>
              <w:t>CA_n7(2A)-n25(2A)-n66(2A)</w:t>
            </w:r>
          </w:p>
        </w:tc>
        <w:tc>
          <w:tcPr>
            <w:tcW w:w="1878" w:type="dxa"/>
            <w:tcBorders>
              <w:top w:val="single" w:sz="4" w:space="0" w:color="auto"/>
              <w:left w:val="single" w:sz="4" w:space="0" w:color="auto"/>
              <w:bottom w:val="nil"/>
              <w:right w:val="single" w:sz="4" w:space="0" w:color="auto"/>
            </w:tcBorders>
          </w:tcPr>
          <w:p w14:paraId="1560D6EA" w14:textId="77777777" w:rsidR="007105C4" w:rsidRDefault="007105C4" w:rsidP="007105C4">
            <w:pPr>
              <w:pStyle w:val="TAC"/>
              <w:rPr>
                <w:rFonts w:cs="Arial"/>
                <w:szCs w:val="18"/>
                <w:lang w:eastAsia="zh-CN"/>
              </w:rPr>
            </w:pPr>
            <w:r>
              <w:rPr>
                <w:rFonts w:cs="Arial"/>
                <w:szCs w:val="18"/>
                <w:lang w:eastAsia="zh-CN"/>
              </w:rPr>
              <w:t>CA_n7A-n25A</w:t>
            </w:r>
          </w:p>
          <w:p w14:paraId="3F2189C1" w14:textId="77777777" w:rsidR="007105C4" w:rsidRDefault="007105C4" w:rsidP="007105C4">
            <w:pPr>
              <w:pStyle w:val="TAC"/>
              <w:rPr>
                <w:rFonts w:cs="Arial"/>
                <w:szCs w:val="18"/>
                <w:lang w:eastAsia="zh-CN"/>
              </w:rPr>
            </w:pPr>
            <w:r>
              <w:rPr>
                <w:rFonts w:cs="Arial"/>
                <w:szCs w:val="18"/>
                <w:lang w:eastAsia="zh-CN"/>
              </w:rPr>
              <w:t>CA_n7A-n66A</w:t>
            </w:r>
          </w:p>
          <w:p w14:paraId="04AE74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3ABABA1"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E40BB0"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6A154B9" w14:textId="77777777" w:rsidR="007105C4" w:rsidRDefault="007105C4" w:rsidP="007105C4">
            <w:pPr>
              <w:pStyle w:val="TAC"/>
              <w:rPr>
                <w:lang w:val="en-US" w:eastAsia="zh-CN"/>
              </w:rPr>
            </w:pPr>
            <w:r>
              <w:rPr>
                <w:lang w:val="en-US" w:eastAsia="zh-CN"/>
              </w:rPr>
              <w:t>0</w:t>
            </w:r>
          </w:p>
        </w:tc>
      </w:tr>
      <w:tr w:rsidR="007105C4" w14:paraId="5606330C" w14:textId="77777777" w:rsidTr="003B00B4">
        <w:trPr>
          <w:trHeight w:val="29"/>
        </w:trPr>
        <w:tc>
          <w:tcPr>
            <w:tcW w:w="1848" w:type="dxa"/>
            <w:tcBorders>
              <w:top w:val="nil"/>
              <w:left w:val="single" w:sz="4" w:space="0" w:color="auto"/>
              <w:bottom w:val="nil"/>
              <w:right w:val="single" w:sz="4" w:space="0" w:color="auto"/>
            </w:tcBorders>
          </w:tcPr>
          <w:p w14:paraId="4D66555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9E4AB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8586C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912557"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8523D4C" w14:textId="77777777" w:rsidR="007105C4" w:rsidRDefault="007105C4" w:rsidP="007105C4">
            <w:pPr>
              <w:pStyle w:val="TAC"/>
              <w:rPr>
                <w:lang w:val="en-US" w:eastAsia="zh-CN"/>
              </w:rPr>
            </w:pPr>
          </w:p>
        </w:tc>
      </w:tr>
      <w:tr w:rsidR="007105C4" w14:paraId="51D4A698" w14:textId="77777777" w:rsidTr="003B00B4">
        <w:trPr>
          <w:trHeight w:val="29"/>
        </w:trPr>
        <w:tc>
          <w:tcPr>
            <w:tcW w:w="1848" w:type="dxa"/>
            <w:tcBorders>
              <w:top w:val="nil"/>
              <w:left w:val="single" w:sz="4" w:space="0" w:color="auto"/>
              <w:bottom w:val="single" w:sz="4" w:space="0" w:color="auto"/>
              <w:right w:val="single" w:sz="4" w:space="0" w:color="auto"/>
            </w:tcBorders>
          </w:tcPr>
          <w:p w14:paraId="46E1342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9B23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A128C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A51873"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7A7F7A8" w14:textId="77777777" w:rsidR="007105C4" w:rsidRDefault="007105C4" w:rsidP="007105C4">
            <w:pPr>
              <w:pStyle w:val="TAC"/>
              <w:rPr>
                <w:lang w:val="en-US" w:eastAsia="zh-CN"/>
              </w:rPr>
            </w:pPr>
          </w:p>
        </w:tc>
      </w:tr>
      <w:tr w:rsidR="007105C4" w14:paraId="2BDD1B43" w14:textId="77777777" w:rsidTr="003B00B4">
        <w:trPr>
          <w:trHeight w:val="29"/>
        </w:trPr>
        <w:tc>
          <w:tcPr>
            <w:tcW w:w="1848" w:type="dxa"/>
            <w:tcBorders>
              <w:top w:val="nil"/>
              <w:left w:val="single" w:sz="4" w:space="0" w:color="auto"/>
              <w:bottom w:val="nil"/>
              <w:right w:val="single" w:sz="4" w:space="0" w:color="auto"/>
            </w:tcBorders>
            <w:vAlign w:val="center"/>
          </w:tcPr>
          <w:p w14:paraId="660808C2" w14:textId="77777777" w:rsidR="007105C4" w:rsidRDefault="007105C4" w:rsidP="007105C4">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5D44D7C3"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5163326" w14:textId="1D3F9182" w:rsidR="007105C4" w:rsidRDefault="007105C4" w:rsidP="007105C4">
            <w:pPr>
              <w:pStyle w:val="TAC"/>
              <w:rPr>
                <w:rFonts w:cs="Arial"/>
                <w:color w:val="000000"/>
                <w:szCs w:val="18"/>
                <w:lang w:val="en-US"/>
              </w:rPr>
            </w:pPr>
            <w:r>
              <w:rPr>
                <w:rFonts w:cs="Arial"/>
                <w:color w:val="000000"/>
                <w:szCs w:val="18"/>
                <w:lang w:val="en-US"/>
              </w:rPr>
              <w:t>CA_n7A</w:t>
            </w:r>
            <w:r w:rsidR="00DB2AAA">
              <w:rPr>
                <w:rFonts w:cs="Arial"/>
                <w:color w:val="000000"/>
                <w:szCs w:val="18"/>
                <w:lang w:val="en-US"/>
              </w:rPr>
              <w:t>-</w:t>
            </w:r>
            <w:r>
              <w:rPr>
                <w:rFonts w:cs="Arial"/>
                <w:color w:val="000000"/>
                <w:szCs w:val="18"/>
                <w:lang w:val="en-US"/>
              </w:rPr>
              <w:t>n77A</w:t>
            </w:r>
          </w:p>
          <w:p w14:paraId="2FB51471"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0DE128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78EEC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6E05B1" w14:textId="77777777" w:rsidR="007105C4" w:rsidRDefault="007105C4" w:rsidP="007105C4">
            <w:pPr>
              <w:pStyle w:val="TAC"/>
              <w:rPr>
                <w:lang w:val="en-US" w:eastAsia="zh-CN"/>
              </w:rPr>
            </w:pPr>
            <w:r>
              <w:rPr>
                <w:lang w:val="en-US" w:eastAsia="zh-CN"/>
              </w:rPr>
              <w:t>0</w:t>
            </w:r>
          </w:p>
        </w:tc>
      </w:tr>
      <w:tr w:rsidR="007105C4" w14:paraId="0065C79C" w14:textId="77777777" w:rsidTr="003B00B4">
        <w:trPr>
          <w:trHeight w:val="29"/>
        </w:trPr>
        <w:tc>
          <w:tcPr>
            <w:tcW w:w="1848" w:type="dxa"/>
            <w:tcBorders>
              <w:top w:val="nil"/>
              <w:left w:val="single" w:sz="4" w:space="0" w:color="auto"/>
              <w:bottom w:val="nil"/>
              <w:right w:val="single" w:sz="4" w:space="0" w:color="auto"/>
            </w:tcBorders>
            <w:vAlign w:val="center"/>
          </w:tcPr>
          <w:p w14:paraId="5C6BA98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952EE1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3D618"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B941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C92BA" w14:textId="77777777" w:rsidR="007105C4" w:rsidRDefault="007105C4" w:rsidP="007105C4">
            <w:pPr>
              <w:pStyle w:val="TAC"/>
              <w:rPr>
                <w:lang w:val="en-US" w:eastAsia="zh-CN"/>
              </w:rPr>
            </w:pPr>
          </w:p>
        </w:tc>
      </w:tr>
      <w:tr w:rsidR="007105C4" w14:paraId="7BDB9D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A75D9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BDA93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0AE6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FF1A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9F06FA" w14:textId="77777777" w:rsidR="007105C4" w:rsidRDefault="007105C4" w:rsidP="007105C4">
            <w:pPr>
              <w:pStyle w:val="TAC"/>
              <w:rPr>
                <w:lang w:val="en-US" w:eastAsia="zh-CN"/>
              </w:rPr>
            </w:pPr>
          </w:p>
        </w:tc>
      </w:tr>
      <w:tr w:rsidR="007105C4" w14:paraId="6F2DE3B4" w14:textId="77777777" w:rsidTr="003B00B4">
        <w:trPr>
          <w:trHeight w:val="29"/>
        </w:trPr>
        <w:tc>
          <w:tcPr>
            <w:tcW w:w="1848" w:type="dxa"/>
            <w:tcBorders>
              <w:top w:val="nil"/>
              <w:left w:val="single" w:sz="4" w:space="0" w:color="auto"/>
              <w:bottom w:val="nil"/>
              <w:right w:val="single" w:sz="4" w:space="0" w:color="auto"/>
            </w:tcBorders>
            <w:vAlign w:val="center"/>
          </w:tcPr>
          <w:p w14:paraId="3325F6A3" w14:textId="77777777" w:rsidR="007105C4" w:rsidRDefault="007105C4" w:rsidP="007105C4">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273941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70638FC" w14:textId="2ABDE90B" w:rsidR="007105C4" w:rsidRDefault="007105C4" w:rsidP="007105C4">
            <w:pPr>
              <w:pStyle w:val="TAC"/>
              <w:rPr>
                <w:rFonts w:cs="Arial"/>
                <w:color w:val="000000"/>
                <w:szCs w:val="18"/>
                <w:lang w:val="en-US"/>
              </w:rPr>
            </w:pPr>
            <w:r>
              <w:rPr>
                <w:rFonts w:cs="Arial"/>
                <w:color w:val="000000"/>
                <w:szCs w:val="18"/>
                <w:lang w:val="en-US"/>
              </w:rPr>
              <w:t>CA_n7A</w:t>
            </w:r>
            <w:r w:rsidR="00DB2AAA">
              <w:rPr>
                <w:rFonts w:cs="Arial"/>
                <w:color w:val="000000"/>
                <w:szCs w:val="18"/>
                <w:lang w:val="en-US"/>
              </w:rPr>
              <w:t>-</w:t>
            </w:r>
            <w:r>
              <w:rPr>
                <w:rFonts w:cs="Arial"/>
                <w:color w:val="000000"/>
                <w:szCs w:val="18"/>
                <w:lang w:val="en-US"/>
              </w:rPr>
              <w:t>n77A</w:t>
            </w:r>
          </w:p>
          <w:p w14:paraId="04C4FF95"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48D970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E88F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DEFA1B" w14:textId="77777777" w:rsidR="007105C4" w:rsidRDefault="007105C4" w:rsidP="007105C4">
            <w:pPr>
              <w:pStyle w:val="TAC"/>
              <w:rPr>
                <w:lang w:val="en-US" w:eastAsia="zh-CN"/>
              </w:rPr>
            </w:pPr>
            <w:r>
              <w:rPr>
                <w:lang w:val="en-US" w:eastAsia="zh-CN"/>
              </w:rPr>
              <w:t>0</w:t>
            </w:r>
          </w:p>
        </w:tc>
      </w:tr>
      <w:tr w:rsidR="007105C4" w14:paraId="3CFC2056" w14:textId="77777777" w:rsidTr="003B00B4">
        <w:trPr>
          <w:trHeight w:val="29"/>
        </w:trPr>
        <w:tc>
          <w:tcPr>
            <w:tcW w:w="1848" w:type="dxa"/>
            <w:tcBorders>
              <w:top w:val="nil"/>
              <w:left w:val="single" w:sz="4" w:space="0" w:color="auto"/>
              <w:bottom w:val="nil"/>
              <w:right w:val="single" w:sz="4" w:space="0" w:color="auto"/>
            </w:tcBorders>
            <w:vAlign w:val="center"/>
          </w:tcPr>
          <w:p w14:paraId="4E85610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E763D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F02D4"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4C6E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B3575FC" w14:textId="77777777" w:rsidR="007105C4" w:rsidRDefault="007105C4" w:rsidP="007105C4">
            <w:pPr>
              <w:pStyle w:val="TAC"/>
              <w:rPr>
                <w:lang w:val="en-US" w:eastAsia="zh-CN"/>
              </w:rPr>
            </w:pPr>
          </w:p>
        </w:tc>
      </w:tr>
      <w:tr w:rsidR="007105C4" w14:paraId="26ACF3E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F714A47"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3B40C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050C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98D2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C1963A" w14:textId="77777777" w:rsidR="007105C4" w:rsidRDefault="007105C4" w:rsidP="007105C4">
            <w:pPr>
              <w:pStyle w:val="TAC"/>
              <w:rPr>
                <w:lang w:val="en-US" w:eastAsia="zh-CN"/>
              </w:rPr>
            </w:pPr>
          </w:p>
        </w:tc>
      </w:tr>
      <w:tr w:rsidR="007105C4" w14:paraId="5C5A59A9" w14:textId="77777777" w:rsidTr="003B00B4">
        <w:trPr>
          <w:trHeight w:val="29"/>
        </w:trPr>
        <w:tc>
          <w:tcPr>
            <w:tcW w:w="1848" w:type="dxa"/>
            <w:tcBorders>
              <w:top w:val="nil"/>
              <w:left w:val="single" w:sz="4" w:space="0" w:color="auto"/>
              <w:bottom w:val="nil"/>
              <w:right w:val="single" w:sz="4" w:space="0" w:color="auto"/>
            </w:tcBorders>
            <w:vAlign w:val="center"/>
          </w:tcPr>
          <w:p w14:paraId="5416C887" w14:textId="77777777" w:rsidR="007105C4" w:rsidRDefault="007105C4" w:rsidP="007105C4">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0917BF6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F17B760" w14:textId="52A2030B" w:rsidR="007105C4" w:rsidRDefault="007105C4" w:rsidP="007105C4">
            <w:pPr>
              <w:pStyle w:val="TAC"/>
              <w:rPr>
                <w:rFonts w:cs="Arial"/>
                <w:color w:val="000000"/>
                <w:szCs w:val="18"/>
                <w:lang w:val="en-US"/>
              </w:rPr>
            </w:pPr>
            <w:r>
              <w:rPr>
                <w:rFonts w:cs="Arial"/>
                <w:color w:val="000000"/>
                <w:szCs w:val="18"/>
                <w:lang w:val="en-US"/>
              </w:rPr>
              <w:t>CA_n7A</w:t>
            </w:r>
            <w:r w:rsidR="00DB2AAA">
              <w:rPr>
                <w:rFonts w:cs="Arial"/>
                <w:color w:val="000000"/>
                <w:szCs w:val="18"/>
                <w:lang w:val="en-US"/>
              </w:rPr>
              <w:t>-</w:t>
            </w:r>
            <w:r>
              <w:rPr>
                <w:rFonts w:cs="Arial"/>
                <w:color w:val="000000"/>
                <w:szCs w:val="18"/>
                <w:lang w:val="en-US"/>
              </w:rPr>
              <w:t>n77A</w:t>
            </w:r>
          </w:p>
          <w:p w14:paraId="7BE2C499"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59D22F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53EBB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85F6D1" w14:textId="77777777" w:rsidR="007105C4" w:rsidRDefault="007105C4" w:rsidP="007105C4">
            <w:pPr>
              <w:pStyle w:val="TAC"/>
              <w:rPr>
                <w:lang w:val="en-US" w:eastAsia="zh-CN"/>
              </w:rPr>
            </w:pPr>
            <w:r>
              <w:rPr>
                <w:lang w:val="en-US" w:eastAsia="zh-CN"/>
              </w:rPr>
              <w:t>0</w:t>
            </w:r>
          </w:p>
        </w:tc>
      </w:tr>
      <w:tr w:rsidR="007105C4" w14:paraId="5963D939" w14:textId="77777777" w:rsidTr="003B00B4">
        <w:trPr>
          <w:trHeight w:val="29"/>
        </w:trPr>
        <w:tc>
          <w:tcPr>
            <w:tcW w:w="1848" w:type="dxa"/>
            <w:tcBorders>
              <w:top w:val="nil"/>
              <w:left w:val="single" w:sz="4" w:space="0" w:color="auto"/>
              <w:bottom w:val="nil"/>
              <w:right w:val="single" w:sz="4" w:space="0" w:color="auto"/>
            </w:tcBorders>
            <w:vAlign w:val="center"/>
          </w:tcPr>
          <w:p w14:paraId="112E88E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146DD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DEA4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D088D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1DA586" w14:textId="77777777" w:rsidR="007105C4" w:rsidRDefault="007105C4" w:rsidP="007105C4">
            <w:pPr>
              <w:pStyle w:val="TAC"/>
              <w:rPr>
                <w:lang w:val="en-US" w:eastAsia="zh-CN"/>
              </w:rPr>
            </w:pPr>
          </w:p>
        </w:tc>
      </w:tr>
      <w:tr w:rsidR="007105C4" w14:paraId="457CBF2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914DD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647E7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530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5A2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CF9B11" w14:textId="77777777" w:rsidR="007105C4" w:rsidRDefault="007105C4" w:rsidP="007105C4">
            <w:pPr>
              <w:pStyle w:val="TAC"/>
              <w:rPr>
                <w:lang w:val="en-US" w:eastAsia="zh-CN"/>
              </w:rPr>
            </w:pPr>
          </w:p>
        </w:tc>
      </w:tr>
      <w:tr w:rsidR="007105C4" w14:paraId="004F77C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BD3AAA" w14:textId="77777777" w:rsidR="007105C4" w:rsidRDefault="007105C4" w:rsidP="007105C4">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3F807841" w14:textId="77777777" w:rsidR="007105C4" w:rsidRDefault="007105C4" w:rsidP="007105C4">
            <w:pPr>
              <w:pStyle w:val="TAC"/>
              <w:rPr>
                <w:lang w:val="en-US"/>
              </w:rPr>
            </w:pPr>
            <w:r>
              <w:rPr>
                <w:lang w:val="en-US"/>
              </w:rPr>
              <w:t>CA_n77(2A)</w:t>
            </w:r>
          </w:p>
          <w:p w14:paraId="3E92300D" w14:textId="77777777" w:rsidR="007105C4" w:rsidRDefault="007105C4" w:rsidP="007105C4">
            <w:pPr>
              <w:pStyle w:val="TAC"/>
              <w:rPr>
                <w:lang w:val="en-US"/>
              </w:rPr>
            </w:pPr>
            <w:r>
              <w:rPr>
                <w:lang w:val="en-US"/>
              </w:rPr>
              <w:t>CA_n7A-n25A</w:t>
            </w:r>
          </w:p>
          <w:p w14:paraId="094A45C8" w14:textId="77777777" w:rsidR="007105C4" w:rsidRDefault="007105C4" w:rsidP="007105C4">
            <w:pPr>
              <w:pStyle w:val="TAC"/>
              <w:rPr>
                <w:lang w:val="en-US"/>
              </w:rPr>
            </w:pPr>
            <w:r>
              <w:rPr>
                <w:lang w:val="en-US"/>
              </w:rPr>
              <w:t>CA_n7A-n77A</w:t>
            </w:r>
          </w:p>
          <w:p w14:paraId="0163C215" w14:textId="77777777" w:rsidR="007105C4" w:rsidRDefault="007105C4" w:rsidP="007105C4">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B194A7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4B73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953643" w14:textId="77777777" w:rsidR="007105C4" w:rsidRDefault="007105C4" w:rsidP="007105C4">
            <w:pPr>
              <w:pStyle w:val="TAC"/>
              <w:rPr>
                <w:lang w:val="en-US" w:eastAsia="zh-CN"/>
              </w:rPr>
            </w:pPr>
            <w:r>
              <w:rPr>
                <w:lang w:val="en-US" w:eastAsia="zh-CN"/>
              </w:rPr>
              <w:t>0</w:t>
            </w:r>
          </w:p>
        </w:tc>
      </w:tr>
      <w:tr w:rsidR="007105C4" w14:paraId="33DA6FA4" w14:textId="77777777" w:rsidTr="003B00B4">
        <w:trPr>
          <w:trHeight w:val="29"/>
        </w:trPr>
        <w:tc>
          <w:tcPr>
            <w:tcW w:w="1848" w:type="dxa"/>
            <w:tcBorders>
              <w:top w:val="nil"/>
              <w:left w:val="single" w:sz="4" w:space="0" w:color="auto"/>
              <w:bottom w:val="nil"/>
              <w:right w:val="single" w:sz="4" w:space="0" w:color="auto"/>
            </w:tcBorders>
            <w:vAlign w:val="center"/>
          </w:tcPr>
          <w:p w14:paraId="03B262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743A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938B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3085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7266B2" w14:textId="77777777" w:rsidR="007105C4" w:rsidRDefault="007105C4" w:rsidP="007105C4">
            <w:pPr>
              <w:pStyle w:val="TAC"/>
              <w:rPr>
                <w:lang w:val="en-US" w:eastAsia="zh-CN"/>
              </w:rPr>
            </w:pPr>
          </w:p>
        </w:tc>
      </w:tr>
      <w:tr w:rsidR="007105C4" w14:paraId="3BF80C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F9AA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01E0F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FC65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09897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FEB9675" w14:textId="77777777" w:rsidR="007105C4" w:rsidRDefault="007105C4" w:rsidP="007105C4">
            <w:pPr>
              <w:pStyle w:val="TAC"/>
              <w:rPr>
                <w:lang w:val="en-US" w:eastAsia="zh-CN"/>
              </w:rPr>
            </w:pPr>
          </w:p>
        </w:tc>
      </w:tr>
      <w:tr w:rsidR="007105C4" w14:paraId="436DFC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11D4E6" w14:textId="77777777" w:rsidR="007105C4" w:rsidRDefault="007105C4" w:rsidP="007105C4">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65213CE4"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729DFA7" w14:textId="2C5B91BE" w:rsidR="007105C4" w:rsidRDefault="007105C4" w:rsidP="007105C4">
            <w:pPr>
              <w:pStyle w:val="TAC"/>
              <w:rPr>
                <w:rFonts w:cs="Arial"/>
                <w:color w:val="000000"/>
                <w:szCs w:val="18"/>
                <w:lang w:val="en-US"/>
              </w:rPr>
            </w:pPr>
            <w:r>
              <w:rPr>
                <w:rFonts w:cs="Arial"/>
                <w:color w:val="000000"/>
                <w:szCs w:val="18"/>
                <w:lang w:val="en-US"/>
              </w:rPr>
              <w:t>CA_n7A</w:t>
            </w:r>
            <w:r w:rsidR="00DB2AAA">
              <w:rPr>
                <w:rFonts w:cs="Arial"/>
                <w:color w:val="000000"/>
                <w:szCs w:val="18"/>
                <w:lang w:val="en-US"/>
              </w:rPr>
              <w:t>-</w:t>
            </w:r>
            <w:r>
              <w:rPr>
                <w:rFonts w:cs="Arial"/>
                <w:color w:val="000000"/>
                <w:szCs w:val="18"/>
                <w:lang w:val="en-US"/>
              </w:rPr>
              <w:t>n77A</w:t>
            </w:r>
          </w:p>
          <w:p w14:paraId="2C75E7EE"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4F5C45"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938F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F4B91B" w14:textId="77777777" w:rsidR="007105C4" w:rsidRDefault="007105C4" w:rsidP="007105C4">
            <w:pPr>
              <w:pStyle w:val="TAC"/>
              <w:rPr>
                <w:lang w:val="en-US" w:eastAsia="zh-CN"/>
              </w:rPr>
            </w:pPr>
            <w:r>
              <w:rPr>
                <w:lang w:val="en-US" w:eastAsia="zh-CN"/>
              </w:rPr>
              <w:t>0</w:t>
            </w:r>
          </w:p>
        </w:tc>
      </w:tr>
      <w:tr w:rsidR="007105C4" w14:paraId="0A5894E1" w14:textId="77777777" w:rsidTr="003B00B4">
        <w:trPr>
          <w:trHeight w:val="29"/>
        </w:trPr>
        <w:tc>
          <w:tcPr>
            <w:tcW w:w="1848" w:type="dxa"/>
            <w:tcBorders>
              <w:top w:val="nil"/>
              <w:left w:val="single" w:sz="4" w:space="0" w:color="auto"/>
              <w:bottom w:val="nil"/>
              <w:right w:val="single" w:sz="4" w:space="0" w:color="auto"/>
            </w:tcBorders>
            <w:vAlign w:val="center"/>
          </w:tcPr>
          <w:p w14:paraId="6D8357B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2C892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A1FD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63367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72E6800" w14:textId="77777777" w:rsidR="007105C4" w:rsidRDefault="007105C4" w:rsidP="007105C4">
            <w:pPr>
              <w:pStyle w:val="TAC"/>
              <w:rPr>
                <w:lang w:val="en-US" w:eastAsia="zh-CN"/>
              </w:rPr>
            </w:pPr>
          </w:p>
        </w:tc>
      </w:tr>
      <w:tr w:rsidR="007105C4" w14:paraId="2C17A7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543D2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BACA9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B29B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C7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BCEE88" w14:textId="77777777" w:rsidR="007105C4" w:rsidRDefault="007105C4" w:rsidP="007105C4">
            <w:pPr>
              <w:pStyle w:val="TAC"/>
              <w:rPr>
                <w:lang w:val="en-US" w:eastAsia="zh-CN"/>
              </w:rPr>
            </w:pPr>
          </w:p>
        </w:tc>
      </w:tr>
      <w:tr w:rsidR="007105C4" w14:paraId="53AC7D0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931F99" w14:textId="77777777" w:rsidR="007105C4" w:rsidRDefault="007105C4" w:rsidP="007105C4">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012FEFE7" w14:textId="77777777" w:rsidR="007105C4" w:rsidRDefault="007105C4" w:rsidP="007105C4">
            <w:pPr>
              <w:pStyle w:val="TAC"/>
              <w:rPr>
                <w:rFonts w:cs="Arial"/>
                <w:color w:val="000000"/>
                <w:szCs w:val="18"/>
                <w:lang w:val="en-US"/>
              </w:rPr>
            </w:pPr>
            <w:r>
              <w:rPr>
                <w:rFonts w:cs="Arial"/>
                <w:color w:val="000000"/>
                <w:szCs w:val="18"/>
                <w:lang w:val="en-US"/>
              </w:rPr>
              <w:t>CA_n7A-n25A</w:t>
            </w:r>
          </w:p>
          <w:p w14:paraId="271310B0" w14:textId="4FF2EA35" w:rsidR="007105C4" w:rsidRDefault="007105C4" w:rsidP="007105C4">
            <w:pPr>
              <w:pStyle w:val="TAC"/>
              <w:rPr>
                <w:rFonts w:cs="Arial"/>
                <w:color w:val="000000"/>
                <w:szCs w:val="18"/>
                <w:lang w:val="en-US"/>
              </w:rPr>
            </w:pPr>
            <w:r>
              <w:rPr>
                <w:rFonts w:cs="Arial"/>
                <w:color w:val="000000"/>
                <w:szCs w:val="18"/>
                <w:lang w:val="en-US"/>
              </w:rPr>
              <w:t>CA_n7A</w:t>
            </w:r>
            <w:r w:rsidR="00DB2AAA">
              <w:rPr>
                <w:rFonts w:cs="Arial"/>
                <w:color w:val="000000"/>
                <w:szCs w:val="18"/>
                <w:lang w:val="en-US"/>
              </w:rPr>
              <w:t>-</w:t>
            </w:r>
            <w:r>
              <w:rPr>
                <w:rFonts w:cs="Arial"/>
                <w:color w:val="000000"/>
                <w:szCs w:val="18"/>
                <w:lang w:val="en-US"/>
              </w:rPr>
              <w:t>n77A</w:t>
            </w:r>
          </w:p>
          <w:p w14:paraId="21740A61"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BBEF36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8DB0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1B4E470" w14:textId="77777777" w:rsidR="007105C4" w:rsidRDefault="007105C4" w:rsidP="007105C4">
            <w:pPr>
              <w:pStyle w:val="TAC"/>
              <w:rPr>
                <w:lang w:val="en-US" w:eastAsia="zh-CN"/>
              </w:rPr>
            </w:pPr>
            <w:r>
              <w:rPr>
                <w:lang w:val="en-US" w:eastAsia="zh-CN"/>
              </w:rPr>
              <w:t>0</w:t>
            </w:r>
          </w:p>
        </w:tc>
      </w:tr>
      <w:tr w:rsidR="007105C4" w14:paraId="742898DD" w14:textId="77777777" w:rsidTr="003B00B4">
        <w:trPr>
          <w:trHeight w:val="29"/>
        </w:trPr>
        <w:tc>
          <w:tcPr>
            <w:tcW w:w="1848" w:type="dxa"/>
            <w:tcBorders>
              <w:top w:val="nil"/>
              <w:left w:val="single" w:sz="4" w:space="0" w:color="auto"/>
              <w:bottom w:val="nil"/>
              <w:right w:val="single" w:sz="4" w:space="0" w:color="auto"/>
            </w:tcBorders>
            <w:vAlign w:val="center"/>
          </w:tcPr>
          <w:p w14:paraId="1B45FF7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76644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945E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DA950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9390D8" w14:textId="77777777" w:rsidR="007105C4" w:rsidRDefault="007105C4" w:rsidP="007105C4">
            <w:pPr>
              <w:pStyle w:val="TAC"/>
              <w:rPr>
                <w:lang w:val="en-US" w:eastAsia="zh-CN"/>
              </w:rPr>
            </w:pPr>
          </w:p>
        </w:tc>
      </w:tr>
      <w:tr w:rsidR="007105C4" w14:paraId="7F1E41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7D53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044FD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6B9D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C3B6A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423CAA" w14:textId="77777777" w:rsidR="007105C4" w:rsidRDefault="007105C4" w:rsidP="007105C4">
            <w:pPr>
              <w:pStyle w:val="TAC"/>
              <w:rPr>
                <w:lang w:val="en-US" w:eastAsia="zh-CN"/>
              </w:rPr>
            </w:pPr>
          </w:p>
        </w:tc>
      </w:tr>
      <w:tr w:rsidR="007105C4" w14:paraId="4805F89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C247CC" w14:textId="77777777" w:rsidR="007105C4" w:rsidRDefault="007105C4" w:rsidP="007105C4">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264947BC"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451BCFA" w14:textId="350FD855" w:rsidR="007105C4" w:rsidRDefault="007105C4" w:rsidP="007105C4">
            <w:pPr>
              <w:pStyle w:val="TAC"/>
              <w:rPr>
                <w:rFonts w:cs="Arial"/>
                <w:color w:val="000000"/>
                <w:szCs w:val="18"/>
                <w:lang w:val="en-US"/>
              </w:rPr>
            </w:pPr>
            <w:r>
              <w:rPr>
                <w:rFonts w:cs="Arial"/>
                <w:color w:val="000000"/>
                <w:szCs w:val="18"/>
                <w:lang w:val="en-US"/>
              </w:rPr>
              <w:t>CA_n7A</w:t>
            </w:r>
            <w:r w:rsidR="00DB2AAA">
              <w:rPr>
                <w:rFonts w:cs="Arial"/>
                <w:color w:val="000000"/>
                <w:szCs w:val="18"/>
                <w:lang w:val="en-US"/>
              </w:rPr>
              <w:t>-</w:t>
            </w:r>
            <w:r>
              <w:rPr>
                <w:rFonts w:cs="Arial"/>
                <w:color w:val="000000"/>
                <w:szCs w:val="18"/>
                <w:lang w:val="en-US"/>
              </w:rPr>
              <w:t>n77A</w:t>
            </w:r>
          </w:p>
          <w:p w14:paraId="2ECBC02D"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99853C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D262BD"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922D302" w14:textId="77777777" w:rsidR="007105C4" w:rsidRDefault="007105C4" w:rsidP="007105C4">
            <w:pPr>
              <w:pStyle w:val="TAC"/>
              <w:rPr>
                <w:lang w:val="en-US" w:eastAsia="zh-CN"/>
              </w:rPr>
            </w:pPr>
            <w:r>
              <w:rPr>
                <w:lang w:val="en-US" w:eastAsia="zh-CN"/>
              </w:rPr>
              <w:t>0</w:t>
            </w:r>
          </w:p>
        </w:tc>
      </w:tr>
      <w:tr w:rsidR="007105C4" w14:paraId="04AC06F9" w14:textId="77777777" w:rsidTr="003B00B4">
        <w:trPr>
          <w:trHeight w:val="29"/>
        </w:trPr>
        <w:tc>
          <w:tcPr>
            <w:tcW w:w="1848" w:type="dxa"/>
            <w:tcBorders>
              <w:top w:val="nil"/>
              <w:left w:val="single" w:sz="4" w:space="0" w:color="auto"/>
              <w:bottom w:val="nil"/>
              <w:right w:val="single" w:sz="4" w:space="0" w:color="auto"/>
            </w:tcBorders>
            <w:vAlign w:val="center"/>
          </w:tcPr>
          <w:p w14:paraId="281DFB3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13A4DD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8C5B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55AF1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32A9BE9" w14:textId="77777777" w:rsidR="007105C4" w:rsidRDefault="007105C4" w:rsidP="007105C4">
            <w:pPr>
              <w:pStyle w:val="TAC"/>
              <w:rPr>
                <w:lang w:val="en-US" w:eastAsia="zh-CN"/>
              </w:rPr>
            </w:pPr>
          </w:p>
        </w:tc>
      </w:tr>
      <w:tr w:rsidR="007105C4" w14:paraId="1558559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94435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E7517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E2B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3A9C5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8B696E" w14:textId="77777777" w:rsidR="007105C4" w:rsidRDefault="007105C4" w:rsidP="007105C4">
            <w:pPr>
              <w:pStyle w:val="TAC"/>
              <w:rPr>
                <w:lang w:val="en-US" w:eastAsia="zh-CN"/>
              </w:rPr>
            </w:pPr>
          </w:p>
        </w:tc>
      </w:tr>
      <w:tr w:rsidR="007105C4" w14:paraId="40D8AD3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D73C6B" w14:textId="77777777" w:rsidR="007105C4" w:rsidRDefault="007105C4" w:rsidP="007105C4">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7435BD2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CA714D4" w14:textId="3BEB0FFE" w:rsidR="007105C4" w:rsidRDefault="007105C4" w:rsidP="007105C4">
            <w:pPr>
              <w:pStyle w:val="TAC"/>
              <w:rPr>
                <w:rFonts w:cs="Arial"/>
                <w:color w:val="000000"/>
                <w:szCs w:val="18"/>
                <w:lang w:val="en-US"/>
              </w:rPr>
            </w:pPr>
            <w:r>
              <w:rPr>
                <w:rFonts w:cs="Arial"/>
                <w:color w:val="000000"/>
                <w:szCs w:val="18"/>
                <w:lang w:val="en-US"/>
              </w:rPr>
              <w:t>CA_n7A</w:t>
            </w:r>
            <w:r w:rsidR="00DB2AAA">
              <w:rPr>
                <w:rFonts w:cs="Arial"/>
                <w:color w:val="000000"/>
                <w:szCs w:val="18"/>
                <w:lang w:val="en-US"/>
              </w:rPr>
              <w:t>-</w:t>
            </w:r>
            <w:r>
              <w:rPr>
                <w:rFonts w:cs="Arial"/>
                <w:color w:val="000000"/>
                <w:szCs w:val="18"/>
                <w:lang w:val="en-US"/>
              </w:rPr>
              <w:t>n77A</w:t>
            </w:r>
          </w:p>
          <w:p w14:paraId="40D6ECBF"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0452C2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BBF36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D751CA4" w14:textId="77777777" w:rsidR="007105C4" w:rsidRDefault="007105C4" w:rsidP="007105C4">
            <w:pPr>
              <w:pStyle w:val="TAC"/>
              <w:rPr>
                <w:lang w:val="en-US" w:eastAsia="zh-CN"/>
              </w:rPr>
            </w:pPr>
            <w:r>
              <w:rPr>
                <w:lang w:val="en-US" w:eastAsia="zh-CN"/>
              </w:rPr>
              <w:t>0</w:t>
            </w:r>
          </w:p>
        </w:tc>
      </w:tr>
      <w:tr w:rsidR="007105C4" w14:paraId="1A4AC945" w14:textId="77777777" w:rsidTr="003B00B4">
        <w:trPr>
          <w:trHeight w:val="29"/>
        </w:trPr>
        <w:tc>
          <w:tcPr>
            <w:tcW w:w="1848" w:type="dxa"/>
            <w:tcBorders>
              <w:top w:val="nil"/>
              <w:left w:val="single" w:sz="4" w:space="0" w:color="auto"/>
              <w:bottom w:val="nil"/>
              <w:right w:val="single" w:sz="4" w:space="0" w:color="auto"/>
            </w:tcBorders>
            <w:vAlign w:val="center"/>
          </w:tcPr>
          <w:p w14:paraId="53794D7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9E13E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DF21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EE05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5F479B" w14:textId="77777777" w:rsidR="007105C4" w:rsidRDefault="007105C4" w:rsidP="007105C4">
            <w:pPr>
              <w:pStyle w:val="TAC"/>
              <w:rPr>
                <w:lang w:val="en-US" w:eastAsia="zh-CN"/>
              </w:rPr>
            </w:pPr>
          </w:p>
        </w:tc>
      </w:tr>
      <w:tr w:rsidR="007105C4" w14:paraId="658485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182C3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6607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FCC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871EFA"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BC2280" w14:textId="77777777" w:rsidR="007105C4" w:rsidRDefault="007105C4" w:rsidP="007105C4">
            <w:pPr>
              <w:pStyle w:val="TAC"/>
              <w:rPr>
                <w:lang w:val="en-US" w:eastAsia="zh-CN"/>
              </w:rPr>
            </w:pPr>
          </w:p>
        </w:tc>
      </w:tr>
      <w:tr w:rsidR="007105C4" w14:paraId="19962E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0FF80E" w14:textId="77777777" w:rsidR="007105C4" w:rsidRDefault="007105C4" w:rsidP="007105C4">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07ABEE3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9DF094D" w14:textId="43D15851" w:rsidR="007105C4" w:rsidRDefault="007105C4" w:rsidP="007105C4">
            <w:pPr>
              <w:pStyle w:val="TAC"/>
              <w:rPr>
                <w:rFonts w:cs="Arial"/>
                <w:color w:val="000000"/>
                <w:szCs w:val="18"/>
                <w:lang w:val="en-US"/>
              </w:rPr>
            </w:pPr>
            <w:r>
              <w:rPr>
                <w:rFonts w:cs="Arial"/>
                <w:color w:val="000000"/>
                <w:szCs w:val="18"/>
                <w:lang w:val="en-US"/>
              </w:rPr>
              <w:t>CA_n7A</w:t>
            </w:r>
            <w:r w:rsidR="00DB2AAA">
              <w:rPr>
                <w:rFonts w:cs="Arial"/>
                <w:color w:val="000000"/>
                <w:szCs w:val="18"/>
                <w:lang w:val="en-US"/>
              </w:rPr>
              <w:t>-</w:t>
            </w:r>
            <w:r>
              <w:rPr>
                <w:rFonts w:cs="Arial"/>
                <w:color w:val="000000"/>
                <w:szCs w:val="18"/>
                <w:lang w:val="en-US"/>
              </w:rPr>
              <w:t>n77A</w:t>
            </w:r>
          </w:p>
          <w:p w14:paraId="2C74ADD5"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33D9C9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AC5EDC"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8C00540" w14:textId="77777777" w:rsidR="007105C4" w:rsidRDefault="007105C4" w:rsidP="007105C4">
            <w:pPr>
              <w:pStyle w:val="TAC"/>
              <w:rPr>
                <w:lang w:val="en-US" w:eastAsia="zh-CN"/>
              </w:rPr>
            </w:pPr>
            <w:r>
              <w:rPr>
                <w:lang w:val="en-US" w:eastAsia="zh-CN"/>
              </w:rPr>
              <w:t>0</w:t>
            </w:r>
          </w:p>
        </w:tc>
      </w:tr>
      <w:tr w:rsidR="007105C4" w14:paraId="70F0AD73" w14:textId="77777777" w:rsidTr="003B00B4">
        <w:trPr>
          <w:trHeight w:val="29"/>
        </w:trPr>
        <w:tc>
          <w:tcPr>
            <w:tcW w:w="1848" w:type="dxa"/>
            <w:tcBorders>
              <w:top w:val="nil"/>
              <w:left w:val="single" w:sz="4" w:space="0" w:color="auto"/>
              <w:bottom w:val="nil"/>
              <w:right w:val="single" w:sz="4" w:space="0" w:color="auto"/>
            </w:tcBorders>
            <w:vAlign w:val="center"/>
          </w:tcPr>
          <w:p w14:paraId="3178804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DECEE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4785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7893C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6C9A5F6" w14:textId="77777777" w:rsidR="007105C4" w:rsidRDefault="007105C4" w:rsidP="007105C4">
            <w:pPr>
              <w:pStyle w:val="TAC"/>
              <w:rPr>
                <w:lang w:val="en-US" w:eastAsia="zh-CN"/>
              </w:rPr>
            </w:pPr>
          </w:p>
        </w:tc>
      </w:tr>
      <w:tr w:rsidR="007105C4" w14:paraId="033410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3B01D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C3B3D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6DAD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95D8C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AAE586" w14:textId="77777777" w:rsidR="007105C4" w:rsidRDefault="007105C4" w:rsidP="007105C4">
            <w:pPr>
              <w:pStyle w:val="TAC"/>
              <w:rPr>
                <w:lang w:val="en-US" w:eastAsia="zh-CN"/>
              </w:rPr>
            </w:pPr>
          </w:p>
        </w:tc>
      </w:tr>
      <w:tr w:rsidR="007105C4" w14:paraId="6542EC9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F5F9D5E" w14:textId="77777777" w:rsidR="007105C4" w:rsidRDefault="007105C4" w:rsidP="007105C4">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12251B9C" w14:textId="77777777" w:rsidR="007105C4" w:rsidRDefault="007105C4" w:rsidP="007105C4">
            <w:pPr>
              <w:pStyle w:val="TAC"/>
              <w:rPr>
                <w:lang w:val="en-US" w:eastAsia="zh-CN"/>
              </w:rPr>
            </w:pPr>
            <w:r>
              <w:rPr>
                <w:szCs w:val="18"/>
                <w:lang w:val="en-US" w:eastAsia="zh-CN"/>
              </w:rPr>
              <w:t>CA_n7A-n25A</w:t>
            </w:r>
          </w:p>
          <w:p w14:paraId="34A0EED6" w14:textId="77777777" w:rsidR="007105C4" w:rsidRDefault="007105C4" w:rsidP="007105C4">
            <w:pPr>
              <w:pStyle w:val="TAC"/>
              <w:rPr>
                <w:szCs w:val="18"/>
                <w:lang w:val="en-US" w:eastAsia="zh-CN"/>
              </w:rPr>
            </w:pPr>
            <w:r>
              <w:rPr>
                <w:szCs w:val="18"/>
                <w:lang w:val="en-US" w:eastAsia="zh-CN"/>
              </w:rPr>
              <w:t>CA_n7A-n78A</w:t>
            </w:r>
          </w:p>
          <w:p w14:paraId="1CF7664E" w14:textId="77777777" w:rsidR="007105C4" w:rsidRDefault="007105C4" w:rsidP="007105C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A1C7AA7"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9A3AF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D54848" w14:textId="77777777" w:rsidR="007105C4" w:rsidRDefault="007105C4" w:rsidP="007105C4">
            <w:pPr>
              <w:pStyle w:val="TAC"/>
              <w:rPr>
                <w:lang w:val="en-US" w:eastAsia="zh-CN"/>
              </w:rPr>
            </w:pPr>
            <w:r>
              <w:rPr>
                <w:lang w:val="en-US" w:eastAsia="zh-CN"/>
              </w:rPr>
              <w:t>0</w:t>
            </w:r>
          </w:p>
        </w:tc>
      </w:tr>
      <w:tr w:rsidR="007105C4" w14:paraId="28D5A757" w14:textId="77777777" w:rsidTr="003B00B4">
        <w:trPr>
          <w:trHeight w:val="29"/>
        </w:trPr>
        <w:tc>
          <w:tcPr>
            <w:tcW w:w="1848" w:type="dxa"/>
            <w:tcBorders>
              <w:top w:val="nil"/>
              <w:left w:val="single" w:sz="4" w:space="0" w:color="auto"/>
              <w:bottom w:val="nil"/>
              <w:right w:val="single" w:sz="4" w:space="0" w:color="auto"/>
            </w:tcBorders>
            <w:vAlign w:val="center"/>
          </w:tcPr>
          <w:p w14:paraId="537B2F0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C8E9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3B7C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9E686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17C462" w14:textId="77777777" w:rsidR="007105C4" w:rsidRDefault="007105C4" w:rsidP="007105C4">
            <w:pPr>
              <w:pStyle w:val="TAC"/>
              <w:rPr>
                <w:lang w:val="en-US" w:eastAsia="zh-CN"/>
              </w:rPr>
            </w:pPr>
          </w:p>
        </w:tc>
      </w:tr>
      <w:tr w:rsidR="007105C4" w14:paraId="7569EA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816FE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ADB1D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CCAF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54411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8523938" w14:textId="77777777" w:rsidR="007105C4" w:rsidRDefault="007105C4" w:rsidP="007105C4">
            <w:pPr>
              <w:pStyle w:val="TAC"/>
              <w:rPr>
                <w:lang w:val="en-US" w:eastAsia="zh-CN"/>
              </w:rPr>
            </w:pPr>
          </w:p>
        </w:tc>
      </w:tr>
      <w:tr w:rsidR="007105C4" w14:paraId="2837B7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5E525B" w14:textId="77777777" w:rsidR="007105C4" w:rsidRDefault="007105C4" w:rsidP="007105C4">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C8A7234"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4C2C8E"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55FA36" w14:textId="77777777" w:rsidR="007105C4" w:rsidRDefault="007105C4" w:rsidP="007105C4">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46CAD0E" w14:textId="77777777" w:rsidR="007105C4" w:rsidRDefault="007105C4" w:rsidP="007105C4">
            <w:pPr>
              <w:pStyle w:val="TAC"/>
              <w:rPr>
                <w:lang w:val="en-US" w:eastAsia="zh-CN"/>
              </w:rPr>
            </w:pPr>
            <w:r>
              <w:rPr>
                <w:rFonts w:eastAsia="SimSun"/>
                <w:lang w:val="en-US" w:eastAsia="zh-CN"/>
              </w:rPr>
              <w:t>0</w:t>
            </w:r>
          </w:p>
        </w:tc>
      </w:tr>
      <w:tr w:rsidR="007105C4" w14:paraId="54F3F2F5" w14:textId="77777777" w:rsidTr="003B00B4">
        <w:trPr>
          <w:trHeight w:val="29"/>
        </w:trPr>
        <w:tc>
          <w:tcPr>
            <w:tcW w:w="1848" w:type="dxa"/>
            <w:tcBorders>
              <w:top w:val="nil"/>
              <w:left w:val="single" w:sz="4" w:space="0" w:color="auto"/>
              <w:bottom w:val="nil"/>
              <w:right w:val="single" w:sz="4" w:space="0" w:color="auto"/>
            </w:tcBorders>
            <w:vAlign w:val="center"/>
          </w:tcPr>
          <w:p w14:paraId="7C94B76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04DC84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868F6"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AF8F3E" w14:textId="77777777" w:rsidR="007105C4" w:rsidRDefault="007105C4" w:rsidP="007105C4">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170A52" w14:textId="77777777" w:rsidR="007105C4" w:rsidRDefault="007105C4" w:rsidP="007105C4">
            <w:pPr>
              <w:pStyle w:val="TAC"/>
              <w:rPr>
                <w:lang w:val="en-US" w:eastAsia="zh-CN"/>
              </w:rPr>
            </w:pPr>
          </w:p>
        </w:tc>
      </w:tr>
      <w:tr w:rsidR="007105C4" w14:paraId="60E3426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BC94E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A9D52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26A6B"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996861"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6464573" w14:textId="77777777" w:rsidR="007105C4" w:rsidRDefault="007105C4" w:rsidP="007105C4">
            <w:pPr>
              <w:pStyle w:val="TAC"/>
              <w:rPr>
                <w:lang w:val="en-US" w:eastAsia="zh-CN"/>
              </w:rPr>
            </w:pPr>
          </w:p>
        </w:tc>
      </w:tr>
      <w:tr w:rsidR="007105C4" w14:paraId="088AA6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77BD18" w14:textId="77777777" w:rsidR="007105C4" w:rsidRDefault="007105C4" w:rsidP="007105C4">
            <w:pPr>
              <w:pStyle w:val="TAC"/>
              <w:rPr>
                <w:lang w:val="en-US"/>
              </w:rPr>
            </w:pPr>
            <w:r>
              <w:rPr>
                <w:rFonts w:eastAsia="SimSun"/>
                <w:lang w:val="en-US"/>
              </w:rPr>
              <w:lastRenderedPageBreak/>
              <w:t>CA_n7A-n25(2A)-n78A</w:t>
            </w:r>
          </w:p>
        </w:tc>
        <w:tc>
          <w:tcPr>
            <w:tcW w:w="1878" w:type="dxa"/>
            <w:tcBorders>
              <w:top w:val="single" w:sz="4" w:space="0" w:color="auto"/>
              <w:left w:val="single" w:sz="4" w:space="0" w:color="auto"/>
              <w:bottom w:val="nil"/>
              <w:right w:val="single" w:sz="4" w:space="0" w:color="auto"/>
            </w:tcBorders>
            <w:vAlign w:val="center"/>
          </w:tcPr>
          <w:p w14:paraId="519DFA5D"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9AA7EA"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288597" w14:textId="77777777" w:rsidR="007105C4" w:rsidRDefault="007105C4" w:rsidP="007105C4">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99B392" w14:textId="77777777" w:rsidR="007105C4" w:rsidRDefault="007105C4" w:rsidP="007105C4">
            <w:pPr>
              <w:pStyle w:val="TAC"/>
              <w:rPr>
                <w:lang w:val="en-US" w:eastAsia="zh-CN"/>
              </w:rPr>
            </w:pPr>
            <w:r>
              <w:rPr>
                <w:rFonts w:eastAsia="SimSun"/>
                <w:lang w:val="en-US" w:eastAsia="zh-CN"/>
              </w:rPr>
              <w:t>0</w:t>
            </w:r>
          </w:p>
        </w:tc>
      </w:tr>
      <w:tr w:rsidR="007105C4" w14:paraId="2AB24FC5" w14:textId="77777777" w:rsidTr="003B00B4">
        <w:trPr>
          <w:trHeight w:val="29"/>
        </w:trPr>
        <w:tc>
          <w:tcPr>
            <w:tcW w:w="1848" w:type="dxa"/>
            <w:tcBorders>
              <w:top w:val="nil"/>
              <w:left w:val="single" w:sz="4" w:space="0" w:color="auto"/>
              <w:bottom w:val="nil"/>
              <w:right w:val="single" w:sz="4" w:space="0" w:color="auto"/>
            </w:tcBorders>
            <w:vAlign w:val="center"/>
          </w:tcPr>
          <w:p w14:paraId="4A34B4D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0A64C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95434"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B018EB" w14:textId="77777777" w:rsidR="007105C4" w:rsidRDefault="007105C4" w:rsidP="007105C4">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CB8DAE6" w14:textId="77777777" w:rsidR="007105C4" w:rsidRDefault="007105C4" w:rsidP="007105C4">
            <w:pPr>
              <w:pStyle w:val="TAC"/>
              <w:rPr>
                <w:lang w:val="en-US" w:eastAsia="zh-CN"/>
              </w:rPr>
            </w:pPr>
          </w:p>
        </w:tc>
      </w:tr>
      <w:tr w:rsidR="007105C4" w14:paraId="5EA3C2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AB047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D7498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BD8DE"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2B91EC"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589B2F9" w14:textId="77777777" w:rsidR="007105C4" w:rsidRDefault="007105C4" w:rsidP="007105C4">
            <w:pPr>
              <w:pStyle w:val="TAC"/>
              <w:rPr>
                <w:lang w:val="en-US" w:eastAsia="zh-CN"/>
              </w:rPr>
            </w:pPr>
          </w:p>
        </w:tc>
      </w:tr>
      <w:tr w:rsidR="007105C4" w14:paraId="65C01F5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70B7AC" w14:textId="77777777" w:rsidR="007105C4" w:rsidRDefault="007105C4" w:rsidP="007105C4">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E43243E"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D22170"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598109" w14:textId="77777777" w:rsidR="007105C4" w:rsidRDefault="007105C4" w:rsidP="007105C4">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CB7E459" w14:textId="77777777" w:rsidR="007105C4" w:rsidRDefault="007105C4" w:rsidP="007105C4">
            <w:pPr>
              <w:pStyle w:val="TAC"/>
              <w:rPr>
                <w:lang w:val="en-US" w:eastAsia="zh-CN"/>
              </w:rPr>
            </w:pPr>
            <w:r>
              <w:rPr>
                <w:rFonts w:eastAsia="SimSun"/>
                <w:lang w:val="en-US" w:eastAsia="zh-CN"/>
              </w:rPr>
              <w:t>0</w:t>
            </w:r>
          </w:p>
        </w:tc>
      </w:tr>
      <w:tr w:rsidR="007105C4" w14:paraId="710C2E6C" w14:textId="77777777" w:rsidTr="003B00B4">
        <w:trPr>
          <w:trHeight w:val="29"/>
        </w:trPr>
        <w:tc>
          <w:tcPr>
            <w:tcW w:w="1848" w:type="dxa"/>
            <w:tcBorders>
              <w:top w:val="nil"/>
              <w:left w:val="single" w:sz="4" w:space="0" w:color="auto"/>
              <w:bottom w:val="nil"/>
              <w:right w:val="single" w:sz="4" w:space="0" w:color="auto"/>
            </w:tcBorders>
            <w:vAlign w:val="center"/>
          </w:tcPr>
          <w:p w14:paraId="16804ED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35E357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63DD8"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EF6DF9" w14:textId="77777777" w:rsidR="007105C4" w:rsidRDefault="007105C4" w:rsidP="007105C4">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B5AAF84" w14:textId="77777777" w:rsidR="007105C4" w:rsidRDefault="007105C4" w:rsidP="007105C4">
            <w:pPr>
              <w:pStyle w:val="TAC"/>
              <w:rPr>
                <w:lang w:val="en-US" w:eastAsia="zh-CN"/>
              </w:rPr>
            </w:pPr>
          </w:p>
        </w:tc>
      </w:tr>
      <w:tr w:rsidR="007105C4" w14:paraId="7E697A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5DCC6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77B6A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61A48"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4ADCD4"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1066BFC" w14:textId="77777777" w:rsidR="007105C4" w:rsidRDefault="007105C4" w:rsidP="007105C4">
            <w:pPr>
              <w:pStyle w:val="TAC"/>
              <w:rPr>
                <w:lang w:val="en-US" w:eastAsia="zh-CN"/>
              </w:rPr>
            </w:pPr>
          </w:p>
        </w:tc>
      </w:tr>
      <w:tr w:rsidR="007105C4" w14:paraId="44C5B5C4" w14:textId="77777777" w:rsidTr="003B00B4">
        <w:trPr>
          <w:trHeight w:val="29"/>
        </w:trPr>
        <w:tc>
          <w:tcPr>
            <w:tcW w:w="1848" w:type="dxa"/>
            <w:tcBorders>
              <w:top w:val="nil"/>
              <w:left w:val="single" w:sz="4" w:space="0" w:color="auto"/>
              <w:bottom w:val="nil"/>
              <w:right w:val="single" w:sz="4" w:space="0" w:color="auto"/>
            </w:tcBorders>
            <w:vAlign w:val="center"/>
          </w:tcPr>
          <w:p w14:paraId="2F8DD6DF" w14:textId="77777777" w:rsidR="007105C4" w:rsidRDefault="007105C4" w:rsidP="007105C4">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6F78F669" w14:textId="77777777" w:rsidR="007105C4" w:rsidRDefault="007105C4" w:rsidP="007105C4">
            <w:pPr>
              <w:pStyle w:val="TAC"/>
              <w:rPr>
                <w:lang w:val="en-US" w:eastAsia="zh-CN"/>
              </w:rPr>
            </w:pPr>
            <w:r>
              <w:rPr>
                <w:szCs w:val="18"/>
                <w:lang w:val="en-US" w:eastAsia="zh-CN"/>
              </w:rPr>
              <w:t>CA_n7A-n25A</w:t>
            </w:r>
          </w:p>
          <w:p w14:paraId="0E920C57" w14:textId="77777777" w:rsidR="007105C4" w:rsidRDefault="007105C4" w:rsidP="007105C4">
            <w:pPr>
              <w:pStyle w:val="TAC"/>
              <w:rPr>
                <w:szCs w:val="18"/>
                <w:lang w:val="en-US" w:eastAsia="zh-CN"/>
              </w:rPr>
            </w:pPr>
            <w:r>
              <w:rPr>
                <w:szCs w:val="18"/>
                <w:lang w:val="en-US" w:eastAsia="zh-CN"/>
              </w:rPr>
              <w:t>CA_n7A-n78A</w:t>
            </w:r>
          </w:p>
          <w:p w14:paraId="13F01231" w14:textId="77777777" w:rsidR="007105C4" w:rsidRDefault="007105C4" w:rsidP="007105C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F69832"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39B16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584E6E" w14:textId="77777777" w:rsidR="007105C4" w:rsidRDefault="007105C4" w:rsidP="007105C4">
            <w:pPr>
              <w:pStyle w:val="TAC"/>
              <w:rPr>
                <w:lang w:val="en-US" w:eastAsia="zh-CN"/>
              </w:rPr>
            </w:pPr>
            <w:r>
              <w:rPr>
                <w:lang w:val="en-US" w:eastAsia="zh-CN"/>
              </w:rPr>
              <w:t>0</w:t>
            </w:r>
          </w:p>
        </w:tc>
      </w:tr>
      <w:tr w:rsidR="007105C4" w14:paraId="1498D437" w14:textId="77777777" w:rsidTr="003B00B4">
        <w:trPr>
          <w:trHeight w:val="29"/>
        </w:trPr>
        <w:tc>
          <w:tcPr>
            <w:tcW w:w="1848" w:type="dxa"/>
            <w:tcBorders>
              <w:top w:val="nil"/>
              <w:left w:val="single" w:sz="4" w:space="0" w:color="auto"/>
              <w:bottom w:val="nil"/>
              <w:right w:val="single" w:sz="4" w:space="0" w:color="auto"/>
            </w:tcBorders>
            <w:vAlign w:val="center"/>
          </w:tcPr>
          <w:p w14:paraId="6FDAF7F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E66CD4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E69BA"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AAFE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8A2420" w14:textId="77777777" w:rsidR="007105C4" w:rsidRDefault="007105C4" w:rsidP="007105C4">
            <w:pPr>
              <w:pStyle w:val="TAC"/>
              <w:rPr>
                <w:lang w:val="en-US" w:eastAsia="zh-CN"/>
              </w:rPr>
            </w:pPr>
          </w:p>
        </w:tc>
      </w:tr>
      <w:tr w:rsidR="007105C4" w14:paraId="1830CC03" w14:textId="77777777" w:rsidTr="003B00B4">
        <w:trPr>
          <w:trHeight w:val="29"/>
        </w:trPr>
        <w:tc>
          <w:tcPr>
            <w:tcW w:w="1848" w:type="dxa"/>
            <w:tcBorders>
              <w:top w:val="nil"/>
              <w:left w:val="single" w:sz="4" w:space="0" w:color="auto"/>
              <w:bottom w:val="nil"/>
              <w:right w:val="single" w:sz="4" w:space="0" w:color="auto"/>
            </w:tcBorders>
            <w:vAlign w:val="center"/>
          </w:tcPr>
          <w:p w14:paraId="46120D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DA5B14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EAB5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4EF095" w14:textId="77777777" w:rsidR="007105C4" w:rsidRDefault="007105C4" w:rsidP="007105C4">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37059C5" w14:textId="77777777" w:rsidR="007105C4" w:rsidRDefault="007105C4" w:rsidP="007105C4">
            <w:pPr>
              <w:pStyle w:val="TAC"/>
              <w:rPr>
                <w:lang w:val="en-US" w:eastAsia="zh-CN"/>
              </w:rPr>
            </w:pPr>
          </w:p>
        </w:tc>
      </w:tr>
      <w:tr w:rsidR="007105C4" w14:paraId="27BF56CD" w14:textId="77777777" w:rsidTr="003B00B4">
        <w:trPr>
          <w:trHeight w:val="29"/>
        </w:trPr>
        <w:tc>
          <w:tcPr>
            <w:tcW w:w="1848" w:type="dxa"/>
            <w:tcBorders>
              <w:top w:val="nil"/>
              <w:left w:val="single" w:sz="4" w:space="0" w:color="auto"/>
              <w:bottom w:val="nil"/>
              <w:right w:val="single" w:sz="4" w:space="0" w:color="auto"/>
            </w:tcBorders>
            <w:vAlign w:val="center"/>
          </w:tcPr>
          <w:p w14:paraId="230F42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7F46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0B180"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9670D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73ACF7" w14:textId="77777777" w:rsidR="007105C4" w:rsidRDefault="007105C4" w:rsidP="007105C4">
            <w:pPr>
              <w:pStyle w:val="TAC"/>
              <w:rPr>
                <w:lang w:val="en-US" w:eastAsia="zh-CN"/>
              </w:rPr>
            </w:pPr>
            <w:r>
              <w:rPr>
                <w:lang w:val="en-US" w:eastAsia="zh-CN"/>
              </w:rPr>
              <w:t>1</w:t>
            </w:r>
          </w:p>
        </w:tc>
      </w:tr>
      <w:tr w:rsidR="007105C4" w14:paraId="1D23A1CA" w14:textId="77777777" w:rsidTr="003B00B4">
        <w:trPr>
          <w:trHeight w:val="29"/>
        </w:trPr>
        <w:tc>
          <w:tcPr>
            <w:tcW w:w="1848" w:type="dxa"/>
            <w:tcBorders>
              <w:top w:val="nil"/>
              <w:left w:val="single" w:sz="4" w:space="0" w:color="auto"/>
              <w:bottom w:val="nil"/>
              <w:right w:val="single" w:sz="4" w:space="0" w:color="auto"/>
            </w:tcBorders>
            <w:vAlign w:val="center"/>
          </w:tcPr>
          <w:p w14:paraId="7271AC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F35C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273F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970C3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D6DA2" w14:textId="77777777" w:rsidR="007105C4" w:rsidRDefault="007105C4" w:rsidP="007105C4">
            <w:pPr>
              <w:pStyle w:val="TAC"/>
              <w:rPr>
                <w:lang w:val="en-US" w:eastAsia="zh-CN"/>
              </w:rPr>
            </w:pPr>
          </w:p>
        </w:tc>
      </w:tr>
      <w:tr w:rsidR="007105C4" w14:paraId="37E229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0296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A12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D3387"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6E803C"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3A4E7E" w14:textId="77777777" w:rsidR="007105C4" w:rsidRDefault="007105C4" w:rsidP="007105C4">
            <w:pPr>
              <w:pStyle w:val="TAC"/>
              <w:rPr>
                <w:lang w:val="en-US" w:eastAsia="zh-CN"/>
              </w:rPr>
            </w:pPr>
          </w:p>
        </w:tc>
      </w:tr>
      <w:tr w:rsidR="007105C4" w14:paraId="6D64E2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653C31" w14:textId="77777777" w:rsidR="007105C4" w:rsidRDefault="007105C4" w:rsidP="007105C4">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18C3110D"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71CCE8"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CEA810" w14:textId="77777777" w:rsidR="007105C4" w:rsidRDefault="007105C4" w:rsidP="007105C4">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912481B" w14:textId="77777777" w:rsidR="007105C4" w:rsidRDefault="007105C4" w:rsidP="007105C4">
            <w:pPr>
              <w:pStyle w:val="TAC"/>
              <w:rPr>
                <w:lang w:val="en-US"/>
              </w:rPr>
            </w:pPr>
            <w:r>
              <w:rPr>
                <w:rFonts w:eastAsia="SimSun"/>
                <w:lang w:val="en-US" w:eastAsia="zh-CN"/>
              </w:rPr>
              <w:t>0</w:t>
            </w:r>
          </w:p>
        </w:tc>
      </w:tr>
      <w:tr w:rsidR="007105C4" w14:paraId="680B7C03" w14:textId="77777777" w:rsidTr="003B00B4">
        <w:trPr>
          <w:trHeight w:val="29"/>
        </w:trPr>
        <w:tc>
          <w:tcPr>
            <w:tcW w:w="1848" w:type="dxa"/>
            <w:tcBorders>
              <w:top w:val="nil"/>
              <w:left w:val="single" w:sz="4" w:space="0" w:color="auto"/>
              <w:bottom w:val="nil"/>
              <w:right w:val="single" w:sz="4" w:space="0" w:color="auto"/>
            </w:tcBorders>
            <w:vAlign w:val="center"/>
          </w:tcPr>
          <w:p w14:paraId="525495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F1FB2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CEB20"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14E9F1" w14:textId="77777777" w:rsidR="007105C4" w:rsidRDefault="007105C4" w:rsidP="007105C4">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5F88AF" w14:textId="77777777" w:rsidR="007105C4" w:rsidRDefault="007105C4" w:rsidP="007105C4">
            <w:pPr>
              <w:pStyle w:val="TAC"/>
              <w:rPr>
                <w:lang w:val="en-US"/>
              </w:rPr>
            </w:pPr>
          </w:p>
        </w:tc>
      </w:tr>
      <w:tr w:rsidR="007105C4" w14:paraId="17F036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A1622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F043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1F64B"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A27130"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DDD2564" w14:textId="77777777" w:rsidR="007105C4" w:rsidRDefault="007105C4" w:rsidP="007105C4">
            <w:pPr>
              <w:pStyle w:val="TAC"/>
              <w:rPr>
                <w:lang w:val="en-US"/>
              </w:rPr>
            </w:pPr>
          </w:p>
        </w:tc>
      </w:tr>
      <w:tr w:rsidR="007105C4" w14:paraId="233E1A4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7A2A39" w14:textId="77777777" w:rsidR="007105C4" w:rsidRDefault="007105C4" w:rsidP="007105C4">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6AB2D440"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858BB7"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4DDDF9" w14:textId="77777777" w:rsidR="007105C4" w:rsidRDefault="007105C4" w:rsidP="007105C4">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4961EA" w14:textId="77777777" w:rsidR="007105C4" w:rsidRDefault="007105C4" w:rsidP="007105C4">
            <w:pPr>
              <w:pStyle w:val="TAC"/>
              <w:rPr>
                <w:lang w:val="en-US"/>
              </w:rPr>
            </w:pPr>
            <w:r>
              <w:rPr>
                <w:rFonts w:eastAsia="SimSun"/>
                <w:lang w:val="en-US" w:eastAsia="zh-CN"/>
              </w:rPr>
              <w:t>0</w:t>
            </w:r>
          </w:p>
        </w:tc>
      </w:tr>
      <w:tr w:rsidR="007105C4" w14:paraId="3756608E" w14:textId="77777777" w:rsidTr="003B00B4">
        <w:trPr>
          <w:trHeight w:val="29"/>
        </w:trPr>
        <w:tc>
          <w:tcPr>
            <w:tcW w:w="1848" w:type="dxa"/>
            <w:tcBorders>
              <w:top w:val="nil"/>
              <w:left w:val="single" w:sz="4" w:space="0" w:color="auto"/>
              <w:bottom w:val="nil"/>
              <w:right w:val="single" w:sz="4" w:space="0" w:color="auto"/>
            </w:tcBorders>
            <w:vAlign w:val="center"/>
          </w:tcPr>
          <w:p w14:paraId="208338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2B2D0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BD623"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02E011" w14:textId="77777777" w:rsidR="007105C4" w:rsidRDefault="007105C4" w:rsidP="007105C4">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15AE6D6" w14:textId="77777777" w:rsidR="007105C4" w:rsidRDefault="007105C4" w:rsidP="007105C4">
            <w:pPr>
              <w:pStyle w:val="TAC"/>
              <w:rPr>
                <w:lang w:val="en-US"/>
              </w:rPr>
            </w:pPr>
          </w:p>
        </w:tc>
      </w:tr>
      <w:tr w:rsidR="007105C4" w14:paraId="276444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C3060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C9DC6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85FC9"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1F8718"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C8EA533" w14:textId="77777777" w:rsidR="007105C4" w:rsidRDefault="007105C4" w:rsidP="007105C4">
            <w:pPr>
              <w:pStyle w:val="TAC"/>
              <w:rPr>
                <w:lang w:val="en-US"/>
              </w:rPr>
            </w:pPr>
          </w:p>
        </w:tc>
      </w:tr>
      <w:tr w:rsidR="007105C4" w14:paraId="7443EF7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998550" w14:textId="77777777" w:rsidR="007105C4" w:rsidRDefault="007105C4" w:rsidP="007105C4">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389C22A8"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EA63A4"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FD77E6" w14:textId="77777777" w:rsidR="007105C4" w:rsidRDefault="007105C4" w:rsidP="007105C4">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0ED8CEB" w14:textId="77777777" w:rsidR="007105C4" w:rsidRDefault="007105C4" w:rsidP="007105C4">
            <w:pPr>
              <w:pStyle w:val="TAC"/>
              <w:rPr>
                <w:lang w:val="en-US"/>
              </w:rPr>
            </w:pPr>
            <w:r>
              <w:rPr>
                <w:rFonts w:eastAsia="SimSun"/>
                <w:lang w:val="en-US" w:eastAsia="zh-CN"/>
              </w:rPr>
              <w:t>0</w:t>
            </w:r>
          </w:p>
        </w:tc>
      </w:tr>
      <w:tr w:rsidR="007105C4" w14:paraId="6BF9E76E" w14:textId="77777777" w:rsidTr="003B00B4">
        <w:trPr>
          <w:trHeight w:val="29"/>
        </w:trPr>
        <w:tc>
          <w:tcPr>
            <w:tcW w:w="1848" w:type="dxa"/>
            <w:tcBorders>
              <w:top w:val="nil"/>
              <w:left w:val="single" w:sz="4" w:space="0" w:color="auto"/>
              <w:bottom w:val="nil"/>
              <w:right w:val="single" w:sz="4" w:space="0" w:color="auto"/>
            </w:tcBorders>
            <w:vAlign w:val="center"/>
          </w:tcPr>
          <w:p w14:paraId="6D463E6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D512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673D1"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D5CEB9" w14:textId="77777777" w:rsidR="007105C4" w:rsidRDefault="007105C4" w:rsidP="007105C4">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3D687915" w14:textId="77777777" w:rsidR="007105C4" w:rsidRDefault="007105C4" w:rsidP="007105C4">
            <w:pPr>
              <w:pStyle w:val="TAC"/>
              <w:rPr>
                <w:lang w:val="en-US"/>
              </w:rPr>
            </w:pPr>
          </w:p>
        </w:tc>
      </w:tr>
      <w:tr w:rsidR="007105C4" w14:paraId="39AD872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3047C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E1E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63EBD"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71AA68"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DA33824" w14:textId="77777777" w:rsidR="007105C4" w:rsidRDefault="007105C4" w:rsidP="007105C4">
            <w:pPr>
              <w:pStyle w:val="TAC"/>
              <w:rPr>
                <w:lang w:val="en-US"/>
              </w:rPr>
            </w:pPr>
          </w:p>
        </w:tc>
      </w:tr>
      <w:tr w:rsidR="007105C4" w14:paraId="7ED60CC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27E233" w14:textId="77777777" w:rsidR="007105C4" w:rsidRDefault="007105C4" w:rsidP="007105C4">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021DAD5A" w14:textId="77777777" w:rsidR="007105C4" w:rsidRDefault="007105C4" w:rsidP="007105C4">
            <w:pPr>
              <w:pStyle w:val="TAC"/>
              <w:rPr>
                <w:szCs w:val="18"/>
                <w:lang w:val="en-US" w:eastAsia="zh-CN"/>
              </w:rPr>
            </w:pPr>
            <w:r>
              <w:rPr>
                <w:szCs w:val="18"/>
                <w:lang w:val="en-US" w:eastAsia="zh-CN"/>
              </w:rPr>
              <w:t>CA_n7A-n26A</w:t>
            </w:r>
          </w:p>
          <w:p w14:paraId="478FFB9C" w14:textId="77777777" w:rsidR="007105C4" w:rsidRDefault="007105C4" w:rsidP="007105C4">
            <w:pPr>
              <w:pStyle w:val="TAC"/>
              <w:rPr>
                <w:szCs w:val="18"/>
                <w:lang w:val="en-US" w:eastAsia="zh-CN"/>
              </w:rPr>
            </w:pPr>
            <w:r>
              <w:rPr>
                <w:szCs w:val="18"/>
                <w:lang w:val="en-US" w:eastAsia="zh-CN"/>
              </w:rPr>
              <w:t>CA_n7A-n78A</w:t>
            </w:r>
          </w:p>
          <w:p w14:paraId="79B46610" w14:textId="77777777" w:rsidR="007105C4" w:rsidRDefault="007105C4" w:rsidP="007105C4">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8BC7537" w14:textId="77777777" w:rsidR="007105C4" w:rsidRDefault="007105C4" w:rsidP="007105C4">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E98D22" w14:textId="77777777" w:rsidR="007105C4" w:rsidRDefault="007105C4" w:rsidP="007105C4">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AD81622" w14:textId="77777777" w:rsidR="007105C4" w:rsidRDefault="007105C4" w:rsidP="007105C4">
            <w:pPr>
              <w:pStyle w:val="TAC"/>
              <w:rPr>
                <w:lang w:val="en-US"/>
              </w:rPr>
            </w:pPr>
            <w:r>
              <w:rPr>
                <w:rFonts w:hint="eastAsia"/>
                <w:szCs w:val="18"/>
                <w:lang w:val="en-US" w:eastAsia="zh-CN"/>
              </w:rPr>
              <w:t>0</w:t>
            </w:r>
          </w:p>
        </w:tc>
      </w:tr>
      <w:tr w:rsidR="007105C4" w14:paraId="329E7283" w14:textId="77777777" w:rsidTr="003B00B4">
        <w:trPr>
          <w:trHeight w:val="29"/>
        </w:trPr>
        <w:tc>
          <w:tcPr>
            <w:tcW w:w="1848" w:type="dxa"/>
            <w:tcBorders>
              <w:top w:val="nil"/>
              <w:left w:val="single" w:sz="4" w:space="0" w:color="auto"/>
              <w:bottom w:val="nil"/>
              <w:right w:val="single" w:sz="4" w:space="0" w:color="auto"/>
            </w:tcBorders>
            <w:vAlign w:val="center"/>
          </w:tcPr>
          <w:p w14:paraId="74B6682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C632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8D2BDA" w14:textId="77777777" w:rsidR="007105C4" w:rsidRDefault="007105C4" w:rsidP="007105C4">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CD8169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E8B618" w14:textId="77777777" w:rsidR="007105C4" w:rsidRDefault="007105C4" w:rsidP="007105C4">
            <w:pPr>
              <w:pStyle w:val="TAC"/>
              <w:rPr>
                <w:lang w:val="en-US"/>
              </w:rPr>
            </w:pPr>
          </w:p>
        </w:tc>
      </w:tr>
      <w:tr w:rsidR="007105C4" w14:paraId="358D584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9BE37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72C20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92515" w14:textId="77777777" w:rsidR="007105C4" w:rsidRDefault="007105C4" w:rsidP="007105C4">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60817B"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53FFE8" w14:textId="77777777" w:rsidR="007105C4" w:rsidRDefault="007105C4" w:rsidP="007105C4">
            <w:pPr>
              <w:pStyle w:val="TAC"/>
              <w:rPr>
                <w:lang w:val="en-US"/>
              </w:rPr>
            </w:pPr>
          </w:p>
        </w:tc>
      </w:tr>
      <w:tr w:rsidR="00977ABD" w14:paraId="4E5E6CA9" w14:textId="77777777" w:rsidTr="000B649D">
        <w:trPr>
          <w:trHeight w:val="29"/>
        </w:trPr>
        <w:tc>
          <w:tcPr>
            <w:tcW w:w="1848" w:type="dxa"/>
            <w:tcBorders>
              <w:top w:val="single" w:sz="4" w:space="0" w:color="auto"/>
              <w:left w:val="single" w:sz="4" w:space="0" w:color="auto"/>
              <w:bottom w:val="nil"/>
              <w:right w:val="single" w:sz="4" w:space="0" w:color="auto"/>
            </w:tcBorders>
          </w:tcPr>
          <w:p w14:paraId="6D40E1EA" w14:textId="33F80F83" w:rsidR="00977ABD" w:rsidRDefault="00977ABD" w:rsidP="00977ABD">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4E77EA62" w14:textId="77777777" w:rsidR="00977ABD" w:rsidRDefault="00977ABD" w:rsidP="00977ABD">
            <w:pPr>
              <w:pStyle w:val="TAC"/>
              <w:rPr>
                <w:szCs w:val="18"/>
                <w:lang w:val="en-US" w:eastAsia="zh-CN"/>
              </w:rPr>
            </w:pPr>
            <w:r>
              <w:rPr>
                <w:szCs w:val="18"/>
                <w:lang w:val="en-US" w:eastAsia="zh-CN"/>
              </w:rPr>
              <w:t>CA_n7A-n26A</w:t>
            </w:r>
          </w:p>
          <w:p w14:paraId="69678A9D" w14:textId="77777777" w:rsidR="00977ABD" w:rsidRDefault="00977ABD" w:rsidP="00977ABD">
            <w:pPr>
              <w:pStyle w:val="TAC"/>
              <w:rPr>
                <w:szCs w:val="18"/>
                <w:lang w:val="en-US" w:eastAsia="zh-CN"/>
              </w:rPr>
            </w:pPr>
            <w:r>
              <w:rPr>
                <w:szCs w:val="18"/>
                <w:lang w:val="en-US" w:eastAsia="zh-CN"/>
              </w:rPr>
              <w:t>CA_n7A-n78A</w:t>
            </w:r>
          </w:p>
          <w:p w14:paraId="6D27B1BC" w14:textId="443DA125" w:rsidR="00977ABD" w:rsidRDefault="00977ABD" w:rsidP="00977ABD">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6DA7082" w14:textId="0B5BE8CD" w:rsidR="00977ABD" w:rsidRDefault="00977ABD" w:rsidP="00977ABD">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1B04C5" w14:textId="5FFECA93" w:rsidR="00977ABD" w:rsidRDefault="00977ABD" w:rsidP="00977AB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892AF5E" w14:textId="4CAE5BE4" w:rsidR="00977ABD" w:rsidRDefault="00977ABD" w:rsidP="00977ABD">
            <w:pPr>
              <w:pStyle w:val="TAC"/>
              <w:rPr>
                <w:szCs w:val="18"/>
                <w:lang w:val="en-US" w:eastAsia="zh-CN"/>
              </w:rPr>
            </w:pPr>
            <w:r>
              <w:rPr>
                <w:lang w:val="en-US"/>
              </w:rPr>
              <w:t>0</w:t>
            </w:r>
          </w:p>
        </w:tc>
      </w:tr>
      <w:tr w:rsidR="00977ABD" w14:paraId="5D5188B5" w14:textId="77777777" w:rsidTr="000B649D">
        <w:trPr>
          <w:trHeight w:val="29"/>
        </w:trPr>
        <w:tc>
          <w:tcPr>
            <w:tcW w:w="1848" w:type="dxa"/>
            <w:tcBorders>
              <w:top w:val="nil"/>
              <w:left w:val="single" w:sz="4" w:space="0" w:color="auto"/>
              <w:bottom w:val="nil"/>
              <w:right w:val="single" w:sz="4" w:space="0" w:color="auto"/>
            </w:tcBorders>
          </w:tcPr>
          <w:p w14:paraId="177B5C20" w14:textId="77777777" w:rsidR="00977ABD" w:rsidRDefault="00977ABD" w:rsidP="00977ABD">
            <w:pPr>
              <w:pStyle w:val="TAC"/>
            </w:pPr>
          </w:p>
        </w:tc>
        <w:tc>
          <w:tcPr>
            <w:tcW w:w="1878" w:type="dxa"/>
            <w:tcBorders>
              <w:top w:val="nil"/>
              <w:left w:val="single" w:sz="4" w:space="0" w:color="auto"/>
              <w:bottom w:val="nil"/>
              <w:right w:val="single" w:sz="4" w:space="0" w:color="auto"/>
            </w:tcBorders>
            <w:vAlign w:val="center"/>
          </w:tcPr>
          <w:p w14:paraId="7289EB19" w14:textId="77777777" w:rsidR="00977ABD" w:rsidRDefault="00977ABD" w:rsidP="00977AB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D161E" w14:textId="580828A5" w:rsidR="00977ABD" w:rsidRDefault="00977ABD" w:rsidP="00977ABD">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1165671" w14:textId="4C0C3495" w:rsidR="00977ABD" w:rsidRDefault="00977ABD" w:rsidP="00977ABD">
            <w:pPr>
              <w:pStyle w:val="TAC"/>
              <w:rPr>
                <w:rFonts w:eastAsia="SimSun"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50FEE2D9" w14:textId="77777777" w:rsidR="00977ABD" w:rsidRDefault="00977ABD" w:rsidP="00977ABD">
            <w:pPr>
              <w:pStyle w:val="TAC"/>
              <w:rPr>
                <w:szCs w:val="18"/>
                <w:lang w:val="en-US" w:eastAsia="zh-CN"/>
              </w:rPr>
            </w:pPr>
          </w:p>
        </w:tc>
      </w:tr>
      <w:tr w:rsidR="00977ABD" w14:paraId="64ABEE85" w14:textId="77777777" w:rsidTr="000B649D">
        <w:trPr>
          <w:trHeight w:val="29"/>
        </w:trPr>
        <w:tc>
          <w:tcPr>
            <w:tcW w:w="1848" w:type="dxa"/>
            <w:tcBorders>
              <w:top w:val="nil"/>
              <w:left w:val="single" w:sz="4" w:space="0" w:color="auto"/>
              <w:bottom w:val="single" w:sz="4" w:space="0" w:color="auto"/>
              <w:right w:val="single" w:sz="4" w:space="0" w:color="auto"/>
            </w:tcBorders>
          </w:tcPr>
          <w:p w14:paraId="1BF65FF2" w14:textId="77777777" w:rsidR="00977ABD" w:rsidRDefault="00977ABD" w:rsidP="00977ABD">
            <w:pPr>
              <w:pStyle w:val="TAC"/>
            </w:pPr>
          </w:p>
        </w:tc>
        <w:tc>
          <w:tcPr>
            <w:tcW w:w="1878" w:type="dxa"/>
            <w:tcBorders>
              <w:top w:val="nil"/>
              <w:left w:val="single" w:sz="4" w:space="0" w:color="auto"/>
              <w:bottom w:val="single" w:sz="4" w:space="0" w:color="auto"/>
              <w:right w:val="single" w:sz="4" w:space="0" w:color="auto"/>
            </w:tcBorders>
            <w:vAlign w:val="center"/>
          </w:tcPr>
          <w:p w14:paraId="55CB98BC" w14:textId="77777777" w:rsidR="00977ABD" w:rsidRDefault="00977ABD" w:rsidP="00977AB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F4B9F" w14:textId="0B4A0E86" w:rsidR="00977ABD" w:rsidRDefault="00977ABD" w:rsidP="00977ABD">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F4FF1C" w14:textId="331BEEB7" w:rsidR="00977ABD" w:rsidRDefault="00977ABD" w:rsidP="00977ABD">
            <w:pPr>
              <w:pStyle w:val="TAC"/>
              <w:rPr>
                <w:rFonts w:eastAsia="SimSun" w:cs="Arial"/>
                <w:szCs w:val="18"/>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2EBA1D3" w14:textId="77777777" w:rsidR="00977ABD" w:rsidRDefault="00977ABD" w:rsidP="00977ABD">
            <w:pPr>
              <w:pStyle w:val="TAC"/>
              <w:rPr>
                <w:szCs w:val="18"/>
                <w:lang w:val="en-US" w:eastAsia="zh-CN"/>
              </w:rPr>
            </w:pPr>
          </w:p>
        </w:tc>
      </w:tr>
      <w:tr w:rsidR="00977ABD" w14:paraId="46579479" w14:textId="77777777" w:rsidTr="000B649D">
        <w:trPr>
          <w:trHeight w:val="29"/>
        </w:trPr>
        <w:tc>
          <w:tcPr>
            <w:tcW w:w="1848" w:type="dxa"/>
            <w:tcBorders>
              <w:top w:val="single" w:sz="4" w:space="0" w:color="auto"/>
              <w:left w:val="single" w:sz="4" w:space="0" w:color="auto"/>
              <w:bottom w:val="nil"/>
              <w:right w:val="single" w:sz="4" w:space="0" w:color="auto"/>
            </w:tcBorders>
          </w:tcPr>
          <w:p w14:paraId="68E06260" w14:textId="51A1B99F" w:rsidR="00977ABD" w:rsidRDefault="00977ABD" w:rsidP="00977ABD">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445AEC1E" w14:textId="77777777" w:rsidR="00977ABD" w:rsidRDefault="00977ABD" w:rsidP="00977ABD">
            <w:pPr>
              <w:pStyle w:val="TAC"/>
              <w:rPr>
                <w:szCs w:val="18"/>
                <w:lang w:val="en-US" w:eastAsia="zh-CN"/>
              </w:rPr>
            </w:pPr>
            <w:r>
              <w:rPr>
                <w:szCs w:val="18"/>
                <w:lang w:val="en-US" w:eastAsia="zh-CN"/>
              </w:rPr>
              <w:t>CA_n7A-n26A</w:t>
            </w:r>
          </w:p>
          <w:p w14:paraId="6F210F31" w14:textId="77777777" w:rsidR="00977ABD" w:rsidRDefault="00977ABD" w:rsidP="00977ABD">
            <w:pPr>
              <w:pStyle w:val="TAC"/>
              <w:rPr>
                <w:szCs w:val="18"/>
                <w:lang w:val="en-US" w:eastAsia="zh-CN"/>
              </w:rPr>
            </w:pPr>
            <w:r>
              <w:rPr>
                <w:szCs w:val="18"/>
                <w:lang w:val="en-US" w:eastAsia="zh-CN"/>
              </w:rPr>
              <w:t>CA_n7A-n78A</w:t>
            </w:r>
          </w:p>
          <w:p w14:paraId="032AF4FD" w14:textId="6250B1E6" w:rsidR="00977ABD" w:rsidRDefault="00977ABD" w:rsidP="00977ABD">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20547E8" w14:textId="4CC5C25C" w:rsidR="00977ABD" w:rsidRDefault="00977ABD" w:rsidP="00977ABD">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A45963" w14:textId="59BE1C49" w:rsidR="00977ABD" w:rsidRDefault="00977ABD" w:rsidP="00977AB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F060E19" w14:textId="6D5006B1" w:rsidR="00977ABD" w:rsidRDefault="00977ABD" w:rsidP="00977ABD">
            <w:pPr>
              <w:pStyle w:val="TAC"/>
              <w:rPr>
                <w:szCs w:val="18"/>
                <w:lang w:val="en-US" w:eastAsia="zh-CN"/>
              </w:rPr>
            </w:pPr>
            <w:r>
              <w:rPr>
                <w:lang w:val="en-US"/>
              </w:rPr>
              <w:t>0</w:t>
            </w:r>
          </w:p>
        </w:tc>
      </w:tr>
      <w:tr w:rsidR="00977ABD" w14:paraId="0181E6C6" w14:textId="77777777" w:rsidTr="000B649D">
        <w:trPr>
          <w:trHeight w:val="29"/>
        </w:trPr>
        <w:tc>
          <w:tcPr>
            <w:tcW w:w="1848" w:type="dxa"/>
            <w:tcBorders>
              <w:top w:val="nil"/>
              <w:left w:val="single" w:sz="4" w:space="0" w:color="auto"/>
              <w:bottom w:val="nil"/>
              <w:right w:val="single" w:sz="4" w:space="0" w:color="auto"/>
            </w:tcBorders>
          </w:tcPr>
          <w:p w14:paraId="28E7B30F" w14:textId="77777777" w:rsidR="00977ABD" w:rsidRDefault="00977ABD" w:rsidP="00977ABD">
            <w:pPr>
              <w:pStyle w:val="TAC"/>
            </w:pPr>
          </w:p>
        </w:tc>
        <w:tc>
          <w:tcPr>
            <w:tcW w:w="1878" w:type="dxa"/>
            <w:tcBorders>
              <w:top w:val="nil"/>
              <w:left w:val="single" w:sz="4" w:space="0" w:color="auto"/>
              <w:bottom w:val="nil"/>
              <w:right w:val="single" w:sz="4" w:space="0" w:color="auto"/>
            </w:tcBorders>
            <w:vAlign w:val="center"/>
          </w:tcPr>
          <w:p w14:paraId="5BCD1CC4" w14:textId="77777777" w:rsidR="00977ABD" w:rsidRDefault="00977ABD" w:rsidP="00977AB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56EA2" w14:textId="321D9CE7" w:rsidR="00977ABD" w:rsidRDefault="00977ABD" w:rsidP="00977ABD">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502181E" w14:textId="35191346" w:rsidR="00977ABD" w:rsidRDefault="00977ABD" w:rsidP="00977ABD">
            <w:pPr>
              <w:pStyle w:val="TAC"/>
              <w:rPr>
                <w:rFonts w:eastAsia="SimSun" w:cs="Arial"/>
                <w:szCs w:val="18"/>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C63F384" w14:textId="77777777" w:rsidR="00977ABD" w:rsidRDefault="00977ABD" w:rsidP="00977ABD">
            <w:pPr>
              <w:pStyle w:val="TAC"/>
              <w:rPr>
                <w:szCs w:val="18"/>
                <w:lang w:val="en-US" w:eastAsia="zh-CN"/>
              </w:rPr>
            </w:pPr>
          </w:p>
        </w:tc>
      </w:tr>
      <w:tr w:rsidR="00977ABD" w14:paraId="031D192C" w14:textId="77777777" w:rsidTr="000B649D">
        <w:trPr>
          <w:trHeight w:val="29"/>
        </w:trPr>
        <w:tc>
          <w:tcPr>
            <w:tcW w:w="1848" w:type="dxa"/>
            <w:tcBorders>
              <w:top w:val="nil"/>
              <w:left w:val="single" w:sz="4" w:space="0" w:color="auto"/>
              <w:bottom w:val="single" w:sz="4" w:space="0" w:color="auto"/>
              <w:right w:val="single" w:sz="4" w:space="0" w:color="auto"/>
            </w:tcBorders>
          </w:tcPr>
          <w:p w14:paraId="6F7EE8E8" w14:textId="77777777" w:rsidR="00977ABD" w:rsidRDefault="00977ABD" w:rsidP="00977ABD">
            <w:pPr>
              <w:pStyle w:val="TAC"/>
            </w:pPr>
          </w:p>
        </w:tc>
        <w:tc>
          <w:tcPr>
            <w:tcW w:w="1878" w:type="dxa"/>
            <w:tcBorders>
              <w:top w:val="nil"/>
              <w:left w:val="single" w:sz="4" w:space="0" w:color="auto"/>
              <w:bottom w:val="single" w:sz="4" w:space="0" w:color="auto"/>
              <w:right w:val="single" w:sz="4" w:space="0" w:color="auto"/>
            </w:tcBorders>
            <w:vAlign w:val="center"/>
          </w:tcPr>
          <w:p w14:paraId="72BA0836" w14:textId="77777777" w:rsidR="00977ABD" w:rsidRDefault="00977ABD" w:rsidP="00977AB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9F5A1" w14:textId="1E05379A" w:rsidR="00977ABD" w:rsidRDefault="00977ABD" w:rsidP="00977ABD">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B0FE9F" w14:textId="4932DA3F" w:rsidR="00977ABD" w:rsidRDefault="00977ABD" w:rsidP="00977AB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251180" w14:textId="77777777" w:rsidR="00977ABD" w:rsidRDefault="00977ABD" w:rsidP="00977ABD">
            <w:pPr>
              <w:pStyle w:val="TAC"/>
              <w:rPr>
                <w:szCs w:val="18"/>
                <w:lang w:val="en-US" w:eastAsia="zh-CN"/>
              </w:rPr>
            </w:pPr>
          </w:p>
        </w:tc>
      </w:tr>
      <w:tr w:rsidR="00977ABD" w14:paraId="50114351" w14:textId="77777777" w:rsidTr="000B649D">
        <w:trPr>
          <w:trHeight w:val="29"/>
        </w:trPr>
        <w:tc>
          <w:tcPr>
            <w:tcW w:w="1848" w:type="dxa"/>
            <w:tcBorders>
              <w:top w:val="single" w:sz="4" w:space="0" w:color="auto"/>
              <w:left w:val="single" w:sz="4" w:space="0" w:color="auto"/>
              <w:bottom w:val="nil"/>
              <w:right w:val="single" w:sz="4" w:space="0" w:color="auto"/>
            </w:tcBorders>
          </w:tcPr>
          <w:p w14:paraId="3B82605B" w14:textId="3EEB91C8" w:rsidR="00977ABD" w:rsidRDefault="00977ABD" w:rsidP="00977ABD">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6E4478E6" w14:textId="77777777" w:rsidR="00977ABD" w:rsidRDefault="00977ABD" w:rsidP="00977ABD">
            <w:pPr>
              <w:pStyle w:val="TAC"/>
              <w:rPr>
                <w:szCs w:val="18"/>
                <w:lang w:val="en-US" w:eastAsia="zh-CN"/>
              </w:rPr>
            </w:pPr>
            <w:r>
              <w:rPr>
                <w:szCs w:val="18"/>
                <w:lang w:val="en-US" w:eastAsia="zh-CN"/>
              </w:rPr>
              <w:t>CA_n7A-n26A</w:t>
            </w:r>
          </w:p>
          <w:p w14:paraId="53DF0830" w14:textId="77777777" w:rsidR="00977ABD" w:rsidRDefault="00977ABD" w:rsidP="00977ABD">
            <w:pPr>
              <w:pStyle w:val="TAC"/>
              <w:rPr>
                <w:szCs w:val="18"/>
                <w:lang w:val="en-US" w:eastAsia="zh-CN"/>
              </w:rPr>
            </w:pPr>
            <w:r>
              <w:rPr>
                <w:szCs w:val="18"/>
                <w:lang w:val="en-US" w:eastAsia="zh-CN"/>
              </w:rPr>
              <w:t>CA_n7A-n78A</w:t>
            </w:r>
          </w:p>
          <w:p w14:paraId="13B76059" w14:textId="2E4A045D" w:rsidR="00977ABD" w:rsidRDefault="00977ABD" w:rsidP="00977ABD">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CF7EF46" w14:textId="68961EFA" w:rsidR="00977ABD" w:rsidRDefault="00977ABD" w:rsidP="00977ABD">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A3526E" w14:textId="622F49B0" w:rsidR="00977ABD" w:rsidRDefault="00977ABD" w:rsidP="00977AB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A9E257E" w14:textId="4B2AE238" w:rsidR="00977ABD" w:rsidRDefault="00977ABD" w:rsidP="00977ABD">
            <w:pPr>
              <w:pStyle w:val="TAC"/>
              <w:rPr>
                <w:szCs w:val="18"/>
                <w:lang w:val="en-US" w:eastAsia="zh-CN"/>
              </w:rPr>
            </w:pPr>
            <w:r>
              <w:rPr>
                <w:lang w:val="en-US"/>
              </w:rPr>
              <w:t>0</w:t>
            </w:r>
          </w:p>
        </w:tc>
      </w:tr>
      <w:tr w:rsidR="00977ABD" w14:paraId="68C0E683" w14:textId="77777777" w:rsidTr="000B649D">
        <w:trPr>
          <w:trHeight w:val="29"/>
        </w:trPr>
        <w:tc>
          <w:tcPr>
            <w:tcW w:w="1848" w:type="dxa"/>
            <w:tcBorders>
              <w:top w:val="nil"/>
              <w:left w:val="single" w:sz="4" w:space="0" w:color="auto"/>
              <w:bottom w:val="nil"/>
              <w:right w:val="single" w:sz="4" w:space="0" w:color="auto"/>
            </w:tcBorders>
            <w:vAlign w:val="center"/>
          </w:tcPr>
          <w:p w14:paraId="6B93D465" w14:textId="77777777" w:rsidR="00977ABD" w:rsidRDefault="00977ABD" w:rsidP="00977ABD">
            <w:pPr>
              <w:pStyle w:val="TAC"/>
            </w:pPr>
          </w:p>
        </w:tc>
        <w:tc>
          <w:tcPr>
            <w:tcW w:w="1878" w:type="dxa"/>
            <w:tcBorders>
              <w:top w:val="nil"/>
              <w:left w:val="single" w:sz="4" w:space="0" w:color="auto"/>
              <w:bottom w:val="nil"/>
              <w:right w:val="single" w:sz="4" w:space="0" w:color="auto"/>
            </w:tcBorders>
            <w:vAlign w:val="center"/>
          </w:tcPr>
          <w:p w14:paraId="21481656" w14:textId="77777777" w:rsidR="00977ABD" w:rsidRDefault="00977ABD" w:rsidP="00977AB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AD98" w14:textId="47354CCB" w:rsidR="00977ABD" w:rsidRDefault="00977ABD" w:rsidP="00977ABD">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7497D95" w14:textId="62CFE867" w:rsidR="00977ABD" w:rsidRDefault="00977ABD" w:rsidP="00977ABD">
            <w:pPr>
              <w:pStyle w:val="TAC"/>
              <w:rPr>
                <w:rFonts w:eastAsia="SimSun" w:cs="Arial"/>
                <w:szCs w:val="18"/>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9637D0B" w14:textId="77777777" w:rsidR="00977ABD" w:rsidRDefault="00977ABD" w:rsidP="00977ABD">
            <w:pPr>
              <w:pStyle w:val="TAC"/>
              <w:rPr>
                <w:szCs w:val="18"/>
                <w:lang w:val="en-US" w:eastAsia="zh-CN"/>
              </w:rPr>
            </w:pPr>
          </w:p>
        </w:tc>
      </w:tr>
      <w:tr w:rsidR="00977ABD" w14:paraId="58DCC724" w14:textId="77777777" w:rsidTr="000B649D">
        <w:trPr>
          <w:trHeight w:val="29"/>
        </w:trPr>
        <w:tc>
          <w:tcPr>
            <w:tcW w:w="1848" w:type="dxa"/>
            <w:tcBorders>
              <w:top w:val="nil"/>
              <w:left w:val="single" w:sz="4" w:space="0" w:color="auto"/>
              <w:bottom w:val="single" w:sz="4" w:space="0" w:color="auto"/>
              <w:right w:val="single" w:sz="4" w:space="0" w:color="auto"/>
            </w:tcBorders>
            <w:vAlign w:val="center"/>
          </w:tcPr>
          <w:p w14:paraId="6227618B" w14:textId="77777777" w:rsidR="00977ABD" w:rsidRDefault="00977ABD" w:rsidP="00977ABD">
            <w:pPr>
              <w:pStyle w:val="TAC"/>
            </w:pPr>
          </w:p>
        </w:tc>
        <w:tc>
          <w:tcPr>
            <w:tcW w:w="1878" w:type="dxa"/>
            <w:tcBorders>
              <w:top w:val="nil"/>
              <w:left w:val="single" w:sz="4" w:space="0" w:color="auto"/>
              <w:bottom w:val="single" w:sz="4" w:space="0" w:color="auto"/>
              <w:right w:val="single" w:sz="4" w:space="0" w:color="auto"/>
            </w:tcBorders>
            <w:vAlign w:val="center"/>
          </w:tcPr>
          <w:p w14:paraId="1BD60916" w14:textId="77777777" w:rsidR="00977ABD" w:rsidRDefault="00977ABD" w:rsidP="00977AB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74091" w14:textId="5D139D65" w:rsidR="00977ABD" w:rsidRDefault="00977ABD" w:rsidP="00977ABD">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E507FD" w14:textId="548A0DB2" w:rsidR="00977ABD" w:rsidRDefault="00977ABD" w:rsidP="00977ABD">
            <w:pPr>
              <w:pStyle w:val="TAC"/>
              <w:rPr>
                <w:rFonts w:eastAsia="SimSun" w:cs="Arial"/>
                <w:szCs w:val="18"/>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E7064EE" w14:textId="77777777" w:rsidR="00977ABD" w:rsidRDefault="00977ABD" w:rsidP="00977ABD">
            <w:pPr>
              <w:pStyle w:val="TAC"/>
              <w:rPr>
                <w:szCs w:val="18"/>
                <w:lang w:val="en-US" w:eastAsia="zh-CN"/>
              </w:rPr>
            </w:pPr>
          </w:p>
        </w:tc>
      </w:tr>
      <w:tr w:rsidR="007105C4" w14:paraId="4E0A9A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804BFA" w14:textId="77777777" w:rsidR="007105C4" w:rsidRDefault="007105C4" w:rsidP="007105C4">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76EF616D" w14:textId="77777777" w:rsidR="007105C4" w:rsidRDefault="007105C4" w:rsidP="007105C4">
            <w:pPr>
              <w:pStyle w:val="TAC"/>
              <w:rPr>
                <w:szCs w:val="18"/>
                <w:lang w:val="en-US" w:eastAsia="zh-CN"/>
              </w:rPr>
            </w:pPr>
            <w:r>
              <w:rPr>
                <w:szCs w:val="18"/>
                <w:lang w:val="en-US" w:eastAsia="zh-CN"/>
              </w:rPr>
              <w:t>CA_n7A-n26A</w:t>
            </w:r>
          </w:p>
          <w:p w14:paraId="587987DC" w14:textId="77777777" w:rsidR="007105C4" w:rsidRDefault="007105C4" w:rsidP="007105C4">
            <w:pPr>
              <w:pStyle w:val="TAC"/>
              <w:rPr>
                <w:szCs w:val="18"/>
                <w:lang w:val="en-US" w:eastAsia="zh-CN"/>
              </w:rPr>
            </w:pPr>
            <w:r>
              <w:rPr>
                <w:szCs w:val="18"/>
                <w:lang w:val="en-US" w:eastAsia="zh-CN"/>
              </w:rPr>
              <w:t>CA_n7A-n78A</w:t>
            </w:r>
          </w:p>
          <w:p w14:paraId="495DE71A" w14:textId="77777777" w:rsidR="007105C4" w:rsidRDefault="007105C4" w:rsidP="007105C4">
            <w:pPr>
              <w:pStyle w:val="TAC"/>
              <w:rPr>
                <w:szCs w:val="18"/>
                <w:lang w:val="en-US" w:eastAsia="zh-CN"/>
              </w:rPr>
            </w:pPr>
            <w:r>
              <w:rPr>
                <w:szCs w:val="18"/>
                <w:lang w:val="en-US" w:eastAsia="zh-CN"/>
              </w:rPr>
              <w:t>CA_n26A-n78A</w:t>
            </w:r>
          </w:p>
          <w:p w14:paraId="3277A4AA" w14:textId="77777777" w:rsidR="007105C4" w:rsidRDefault="007105C4" w:rsidP="007105C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F4EDE4" w14:textId="77777777" w:rsidR="007105C4" w:rsidRDefault="007105C4" w:rsidP="007105C4">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571F63" w14:textId="77777777" w:rsidR="007105C4" w:rsidRDefault="007105C4" w:rsidP="007105C4">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E5C17D2" w14:textId="77777777" w:rsidR="007105C4" w:rsidRDefault="007105C4" w:rsidP="007105C4">
            <w:pPr>
              <w:pStyle w:val="TAC"/>
              <w:rPr>
                <w:lang w:val="en-US"/>
              </w:rPr>
            </w:pPr>
            <w:r>
              <w:rPr>
                <w:rFonts w:hint="eastAsia"/>
                <w:szCs w:val="18"/>
                <w:lang w:val="en-US" w:eastAsia="zh-CN"/>
              </w:rPr>
              <w:t>0</w:t>
            </w:r>
          </w:p>
        </w:tc>
      </w:tr>
      <w:tr w:rsidR="007105C4" w14:paraId="6FBD1A78" w14:textId="77777777" w:rsidTr="003B00B4">
        <w:trPr>
          <w:trHeight w:val="29"/>
        </w:trPr>
        <w:tc>
          <w:tcPr>
            <w:tcW w:w="1848" w:type="dxa"/>
            <w:tcBorders>
              <w:top w:val="nil"/>
              <w:left w:val="single" w:sz="4" w:space="0" w:color="auto"/>
              <w:bottom w:val="nil"/>
              <w:right w:val="single" w:sz="4" w:space="0" w:color="auto"/>
            </w:tcBorders>
            <w:vAlign w:val="center"/>
          </w:tcPr>
          <w:p w14:paraId="07DD7C7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FD17A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2535D" w14:textId="77777777" w:rsidR="007105C4" w:rsidRDefault="007105C4" w:rsidP="007105C4">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0C4F8D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8C2D92" w14:textId="77777777" w:rsidR="007105C4" w:rsidRDefault="007105C4" w:rsidP="007105C4">
            <w:pPr>
              <w:pStyle w:val="TAC"/>
              <w:rPr>
                <w:lang w:val="en-US"/>
              </w:rPr>
            </w:pPr>
          </w:p>
        </w:tc>
      </w:tr>
      <w:tr w:rsidR="007105C4" w14:paraId="737EF1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AD651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0C8BD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E429A" w14:textId="77777777" w:rsidR="007105C4" w:rsidRDefault="007105C4" w:rsidP="007105C4">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DD2F5"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02BFA5" w14:textId="77777777" w:rsidR="007105C4" w:rsidRDefault="007105C4" w:rsidP="007105C4">
            <w:pPr>
              <w:pStyle w:val="TAC"/>
              <w:rPr>
                <w:lang w:val="en-US"/>
              </w:rPr>
            </w:pPr>
          </w:p>
        </w:tc>
      </w:tr>
      <w:tr w:rsidR="000E320C" w14:paraId="0CCBFE57" w14:textId="77777777" w:rsidTr="00CE6395">
        <w:trPr>
          <w:trHeight w:val="29"/>
        </w:trPr>
        <w:tc>
          <w:tcPr>
            <w:tcW w:w="1848" w:type="dxa"/>
            <w:tcBorders>
              <w:top w:val="single" w:sz="4" w:space="0" w:color="auto"/>
              <w:left w:val="single" w:sz="4" w:space="0" w:color="auto"/>
              <w:bottom w:val="nil"/>
              <w:right w:val="single" w:sz="4" w:space="0" w:color="auto"/>
            </w:tcBorders>
          </w:tcPr>
          <w:p w14:paraId="0CBC8440" w14:textId="18D420DE" w:rsidR="000E320C" w:rsidRDefault="000E320C" w:rsidP="000E320C">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1CFDA2D7" w14:textId="77777777" w:rsidR="000E320C" w:rsidRDefault="000E320C" w:rsidP="000E320C">
            <w:pPr>
              <w:pStyle w:val="TAC"/>
              <w:rPr>
                <w:szCs w:val="18"/>
                <w:lang w:val="en-US" w:eastAsia="zh-CN"/>
              </w:rPr>
            </w:pPr>
            <w:r>
              <w:rPr>
                <w:szCs w:val="18"/>
                <w:lang w:val="en-US" w:eastAsia="zh-CN"/>
              </w:rPr>
              <w:t>CA_n7A-n26A</w:t>
            </w:r>
          </w:p>
          <w:p w14:paraId="495CE2CE" w14:textId="77777777" w:rsidR="000E320C" w:rsidRDefault="000E320C" w:rsidP="000E320C">
            <w:pPr>
              <w:pStyle w:val="TAC"/>
              <w:rPr>
                <w:szCs w:val="18"/>
                <w:lang w:val="en-US" w:eastAsia="zh-CN"/>
              </w:rPr>
            </w:pPr>
            <w:r>
              <w:rPr>
                <w:szCs w:val="18"/>
                <w:lang w:val="en-US" w:eastAsia="zh-CN"/>
              </w:rPr>
              <w:t>CA_n7A-n78A</w:t>
            </w:r>
          </w:p>
          <w:p w14:paraId="0B75C45E" w14:textId="77777777" w:rsidR="000E320C" w:rsidRDefault="000E320C" w:rsidP="000E320C">
            <w:pPr>
              <w:pStyle w:val="TAC"/>
              <w:rPr>
                <w:szCs w:val="18"/>
                <w:lang w:val="en-US" w:eastAsia="zh-CN"/>
              </w:rPr>
            </w:pPr>
            <w:r>
              <w:rPr>
                <w:szCs w:val="18"/>
                <w:lang w:val="en-US" w:eastAsia="zh-CN"/>
              </w:rPr>
              <w:t>CA_n7B</w:t>
            </w:r>
          </w:p>
          <w:p w14:paraId="372A4F5C" w14:textId="3FFB0139" w:rsidR="000E320C" w:rsidRDefault="000E320C" w:rsidP="000E320C">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D335A88" w14:textId="1B6AAE97" w:rsidR="000E320C" w:rsidRDefault="000E320C" w:rsidP="000E320C">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24F2A3" w14:textId="66B8AA40" w:rsidR="000E320C" w:rsidRDefault="000E320C" w:rsidP="000E320C">
            <w:pPr>
              <w:pStyle w:val="TAC"/>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27D5253" w14:textId="55683975" w:rsidR="000E320C" w:rsidRDefault="000E320C" w:rsidP="000E320C">
            <w:pPr>
              <w:pStyle w:val="TAC"/>
              <w:rPr>
                <w:lang w:eastAsia="zh-CN"/>
              </w:rPr>
            </w:pPr>
            <w:r>
              <w:rPr>
                <w:lang w:val="en-US"/>
              </w:rPr>
              <w:t>0</w:t>
            </w:r>
          </w:p>
        </w:tc>
      </w:tr>
      <w:tr w:rsidR="000E320C" w14:paraId="02CED94F" w14:textId="77777777" w:rsidTr="00CE6395">
        <w:trPr>
          <w:trHeight w:val="29"/>
        </w:trPr>
        <w:tc>
          <w:tcPr>
            <w:tcW w:w="1848" w:type="dxa"/>
            <w:tcBorders>
              <w:top w:val="nil"/>
              <w:left w:val="single" w:sz="4" w:space="0" w:color="auto"/>
              <w:bottom w:val="nil"/>
              <w:right w:val="single" w:sz="4" w:space="0" w:color="auto"/>
            </w:tcBorders>
          </w:tcPr>
          <w:p w14:paraId="08E90E53" w14:textId="77777777" w:rsidR="000E320C" w:rsidRDefault="000E320C" w:rsidP="000E320C">
            <w:pPr>
              <w:pStyle w:val="TAC"/>
              <w:rPr>
                <w:lang w:eastAsia="zh-CN"/>
              </w:rPr>
            </w:pPr>
          </w:p>
        </w:tc>
        <w:tc>
          <w:tcPr>
            <w:tcW w:w="1878" w:type="dxa"/>
            <w:tcBorders>
              <w:top w:val="nil"/>
              <w:left w:val="single" w:sz="4" w:space="0" w:color="auto"/>
              <w:bottom w:val="nil"/>
              <w:right w:val="single" w:sz="4" w:space="0" w:color="auto"/>
            </w:tcBorders>
            <w:vAlign w:val="center"/>
          </w:tcPr>
          <w:p w14:paraId="6FD73AE6" w14:textId="77777777" w:rsidR="000E320C" w:rsidRDefault="000E320C" w:rsidP="000E320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B84F7" w14:textId="1A71200A" w:rsidR="000E320C" w:rsidRDefault="000E320C" w:rsidP="000E320C">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228B181" w14:textId="00E6CDA5" w:rsidR="000E320C" w:rsidRDefault="000E320C" w:rsidP="000E320C">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6E2E570F" w14:textId="77777777" w:rsidR="000E320C" w:rsidRDefault="000E320C" w:rsidP="000E320C">
            <w:pPr>
              <w:pStyle w:val="TAC"/>
              <w:rPr>
                <w:lang w:eastAsia="zh-CN"/>
              </w:rPr>
            </w:pPr>
          </w:p>
        </w:tc>
      </w:tr>
      <w:tr w:rsidR="000E320C" w14:paraId="5021FA73" w14:textId="77777777" w:rsidTr="00CE6395">
        <w:trPr>
          <w:trHeight w:val="29"/>
        </w:trPr>
        <w:tc>
          <w:tcPr>
            <w:tcW w:w="1848" w:type="dxa"/>
            <w:tcBorders>
              <w:top w:val="nil"/>
              <w:left w:val="single" w:sz="4" w:space="0" w:color="auto"/>
              <w:bottom w:val="single" w:sz="4" w:space="0" w:color="auto"/>
              <w:right w:val="single" w:sz="4" w:space="0" w:color="auto"/>
            </w:tcBorders>
          </w:tcPr>
          <w:p w14:paraId="547363AB" w14:textId="77777777" w:rsidR="000E320C" w:rsidRDefault="000E320C" w:rsidP="000E320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9C38B43" w14:textId="77777777" w:rsidR="000E320C" w:rsidRDefault="000E320C" w:rsidP="000E320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268A7" w14:textId="316BD449" w:rsidR="000E320C" w:rsidRDefault="000E320C" w:rsidP="000E320C">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3583F0" w14:textId="10BBC7D8" w:rsidR="000E320C" w:rsidRDefault="000E320C" w:rsidP="000E320C">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E139402" w14:textId="77777777" w:rsidR="000E320C" w:rsidRDefault="000E320C" w:rsidP="000E320C">
            <w:pPr>
              <w:pStyle w:val="TAC"/>
              <w:rPr>
                <w:lang w:eastAsia="zh-CN"/>
              </w:rPr>
            </w:pPr>
          </w:p>
        </w:tc>
      </w:tr>
      <w:tr w:rsidR="000E320C" w14:paraId="437A2A45" w14:textId="77777777" w:rsidTr="00CE6395">
        <w:trPr>
          <w:trHeight w:val="29"/>
        </w:trPr>
        <w:tc>
          <w:tcPr>
            <w:tcW w:w="1848" w:type="dxa"/>
            <w:tcBorders>
              <w:top w:val="single" w:sz="4" w:space="0" w:color="auto"/>
              <w:left w:val="single" w:sz="4" w:space="0" w:color="auto"/>
              <w:bottom w:val="nil"/>
              <w:right w:val="single" w:sz="4" w:space="0" w:color="auto"/>
            </w:tcBorders>
          </w:tcPr>
          <w:p w14:paraId="7A557AD4" w14:textId="0EEE67DA" w:rsidR="000E320C" w:rsidRDefault="000E320C" w:rsidP="000E320C">
            <w:pPr>
              <w:pStyle w:val="TAC"/>
              <w:rPr>
                <w:lang w:eastAsia="zh-CN"/>
              </w:rPr>
            </w:pPr>
            <w:r>
              <w:lastRenderedPageBreak/>
              <w:t>CA_n7B-n26(2A)-n78A</w:t>
            </w:r>
          </w:p>
        </w:tc>
        <w:tc>
          <w:tcPr>
            <w:tcW w:w="1878" w:type="dxa"/>
            <w:tcBorders>
              <w:top w:val="single" w:sz="4" w:space="0" w:color="auto"/>
              <w:left w:val="single" w:sz="4" w:space="0" w:color="auto"/>
              <w:bottom w:val="nil"/>
              <w:right w:val="single" w:sz="4" w:space="0" w:color="auto"/>
            </w:tcBorders>
            <w:vAlign w:val="center"/>
          </w:tcPr>
          <w:p w14:paraId="6B12BEC4" w14:textId="77777777" w:rsidR="000E320C" w:rsidRDefault="000E320C" w:rsidP="000E320C">
            <w:pPr>
              <w:pStyle w:val="TAC"/>
              <w:rPr>
                <w:szCs w:val="18"/>
                <w:lang w:val="en-US" w:eastAsia="zh-CN"/>
              </w:rPr>
            </w:pPr>
            <w:r>
              <w:rPr>
                <w:szCs w:val="18"/>
                <w:lang w:val="en-US" w:eastAsia="zh-CN"/>
              </w:rPr>
              <w:t>CA_n7A-n26A</w:t>
            </w:r>
          </w:p>
          <w:p w14:paraId="492D5FF9" w14:textId="77777777" w:rsidR="000E320C" w:rsidRDefault="000E320C" w:rsidP="000E320C">
            <w:pPr>
              <w:pStyle w:val="TAC"/>
              <w:rPr>
                <w:szCs w:val="18"/>
                <w:lang w:val="en-US" w:eastAsia="zh-CN"/>
              </w:rPr>
            </w:pPr>
            <w:r>
              <w:rPr>
                <w:szCs w:val="18"/>
                <w:lang w:val="en-US" w:eastAsia="zh-CN"/>
              </w:rPr>
              <w:t>CA_n7A-n78A</w:t>
            </w:r>
          </w:p>
          <w:p w14:paraId="3C560CF4" w14:textId="6CC7B1F0" w:rsidR="000E320C" w:rsidRDefault="000E320C" w:rsidP="000E320C">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C3BC2E2" w14:textId="44024643" w:rsidR="000E320C" w:rsidRDefault="000E320C" w:rsidP="000E320C">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B03491" w14:textId="264E5EC5" w:rsidR="000E320C" w:rsidRDefault="000E320C" w:rsidP="000E320C">
            <w:pPr>
              <w:pStyle w:val="TAC"/>
            </w:pPr>
            <w:r>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1DD57B3" w14:textId="27966AA8" w:rsidR="000E320C" w:rsidRDefault="000E320C" w:rsidP="000E320C">
            <w:pPr>
              <w:pStyle w:val="TAC"/>
              <w:rPr>
                <w:lang w:eastAsia="zh-CN"/>
              </w:rPr>
            </w:pPr>
            <w:r>
              <w:rPr>
                <w:lang w:val="en-US"/>
              </w:rPr>
              <w:t>0</w:t>
            </w:r>
          </w:p>
        </w:tc>
      </w:tr>
      <w:tr w:rsidR="000E320C" w14:paraId="7279EFE9" w14:textId="77777777" w:rsidTr="00CE6395">
        <w:trPr>
          <w:trHeight w:val="29"/>
        </w:trPr>
        <w:tc>
          <w:tcPr>
            <w:tcW w:w="1848" w:type="dxa"/>
            <w:tcBorders>
              <w:top w:val="nil"/>
              <w:left w:val="single" w:sz="4" w:space="0" w:color="auto"/>
              <w:bottom w:val="nil"/>
              <w:right w:val="single" w:sz="4" w:space="0" w:color="auto"/>
            </w:tcBorders>
          </w:tcPr>
          <w:p w14:paraId="40B47467" w14:textId="77777777" w:rsidR="000E320C" w:rsidRDefault="000E320C" w:rsidP="000E320C">
            <w:pPr>
              <w:pStyle w:val="TAC"/>
              <w:rPr>
                <w:lang w:eastAsia="zh-CN"/>
              </w:rPr>
            </w:pPr>
          </w:p>
        </w:tc>
        <w:tc>
          <w:tcPr>
            <w:tcW w:w="1878" w:type="dxa"/>
            <w:tcBorders>
              <w:top w:val="nil"/>
              <w:left w:val="single" w:sz="4" w:space="0" w:color="auto"/>
              <w:bottom w:val="nil"/>
              <w:right w:val="single" w:sz="4" w:space="0" w:color="auto"/>
            </w:tcBorders>
            <w:vAlign w:val="center"/>
          </w:tcPr>
          <w:p w14:paraId="65E27D5D" w14:textId="77777777" w:rsidR="000E320C" w:rsidRDefault="000E320C" w:rsidP="000E320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052D8" w14:textId="5086869F" w:rsidR="000E320C" w:rsidRDefault="000E320C" w:rsidP="000E320C">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AA6FE2F" w14:textId="53E76890" w:rsidR="000E320C" w:rsidRDefault="000E320C" w:rsidP="000E320C">
            <w:pPr>
              <w:pStyle w:val="TAC"/>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372497C" w14:textId="77777777" w:rsidR="000E320C" w:rsidRDefault="000E320C" w:rsidP="000E320C">
            <w:pPr>
              <w:pStyle w:val="TAC"/>
              <w:rPr>
                <w:lang w:eastAsia="zh-CN"/>
              </w:rPr>
            </w:pPr>
          </w:p>
        </w:tc>
      </w:tr>
      <w:tr w:rsidR="000E320C" w14:paraId="142858C0" w14:textId="77777777" w:rsidTr="00CE6395">
        <w:trPr>
          <w:trHeight w:val="29"/>
        </w:trPr>
        <w:tc>
          <w:tcPr>
            <w:tcW w:w="1848" w:type="dxa"/>
            <w:tcBorders>
              <w:top w:val="nil"/>
              <w:left w:val="single" w:sz="4" w:space="0" w:color="auto"/>
              <w:bottom w:val="single" w:sz="4" w:space="0" w:color="auto"/>
              <w:right w:val="single" w:sz="4" w:space="0" w:color="auto"/>
            </w:tcBorders>
          </w:tcPr>
          <w:p w14:paraId="4AF5C3FE" w14:textId="77777777" w:rsidR="000E320C" w:rsidRDefault="000E320C" w:rsidP="000E320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16CB4F9" w14:textId="77777777" w:rsidR="000E320C" w:rsidRDefault="000E320C" w:rsidP="000E320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79C28" w14:textId="6FA33E3E" w:rsidR="000E320C" w:rsidRDefault="000E320C" w:rsidP="000E320C">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DE935B" w14:textId="6497B9DF" w:rsidR="000E320C" w:rsidRDefault="000E320C" w:rsidP="000E320C">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C7E851" w14:textId="77777777" w:rsidR="000E320C" w:rsidRDefault="000E320C" w:rsidP="000E320C">
            <w:pPr>
              <w:pStyle w:val="TAC"/>
              <w:rPr>
                <w:lang w:eastAsia="zh-CN"/>
              </w:rPr>
            </w:pPr>
          </w:p>
        </w:tc>
      </w:tr>
      <w:tr w:rsidR="000E320C" w14:paraId="386C4B12" w14:textId="77777777" w:rsidTr="00CE6395">
        <w:trPr>
          <w:trHeight w:val="29"/>
        </w:trPr>
        <w:tc>
          <w:tcPr>
            <w:tcW w:w="1848" w:type="dxa"/>
            <w:tcBorders>
              <w:top w:val="single" w:sz="4" w:space="0" w:color="auto"/>
              <w:left w:val="single" w:sz="4" w:space="0" w:color="auto"/>
              <w:bottom w:val="nil"/>
              <w:right w:val="single" w:sz="4" w:space="0" w:color="auto"/>
            </w:tcBorders>
          </w:tcPr>
          <w:p w14:paraId="27948E3F" w14:textId="2BC288D7" w:rsidR="000E320C" w:rsidRDefault="000E320C" w:rsidP="000E320C">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61085800" w14:textId="77777777" w:rsidR="000E320C" w:rsidRDefault="000E320C" w:rsidP="000E320C">
            <w:pPr>
              <w:pStyle w:val="TAC"/>
              <w:rPr>
                <w:szCs w:val="18"/>
                <w:lang w:val="en-US" w:eastAsia="zh-CN"/>
              </w:rPr>
            </w:pPr>
            <w:r>
              <w:rPr>
                <w:szCs w:val="18"/>
                <w:lang w:val="en-US" w:eastAsia="zh-CN"/>
              </w:rPr>
              <w:t>CA_n7A-n26A</w:t>
            </w:r>
          </w:p>
          <w:p w14:paraId="1824E52C" w14:textId="77777777" w:rsidR="000E320C" w:rsidRDefault="000E320C" w:rsidP="000E320C">
            <w:pPr>
              <w:pStyle w:val="TAC"/>
              <w:rPr>
                <w:szCs w:val="18"/>
                <w:lang w:val="en-US" w:eastAsia="zh-CN"/>
              </w:rPr>
            </w:pPr>
            <w:r>
              <w:rPr>
                <w:szCs w:val="18"/>
                <w:lang w:val="en-US" w:eastAsia="zh-CN"/>
              </w:rPr>
              <w:t>CA_n7A-n78A</w:t>
            </w:r>
          </w:p>
          <w:p w14:paraId="0921D57D" w14:textId="5A789569" w:rsidR="000E320C" w:rsidRDefault="000E320C" w:rsidP="000E320C">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207E4A3" w14:textId="5F08C179" w:rsidR="000E320C" w:rsidRDefault="000E320C" w:rsidP="000E320C">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DB4551" w14:textId="6DF3211C" w:rsidR="000E320C" w:rsidRDefault="000E320C" w:rsidP="000E320C">
            <w:pPr>
              <w:pStyle w:val="TAC"/>
            </w:pPr>
            <w:r>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DFEF0E4" w14:textId="234A2D6E" w:rsidR="000E320C" w:rsidRDefault="000E320C" w:rsidP="000E320C">
            <w:pPr>
              <w:pStyle w:val="TAC"/>
              <w:rPr>
                <w:lang w:eastAsia="zh-CN"/>
              </w:rPr>
            </w:pPr>
            <w:r>
              <w:rPr>
                <w:lang w:val="en-US"/>
              </w:rPr>
              <w:t>0</w:t>
            </w:r>
          </w:p>
        </w:tc>
      </w:tr>
      <w:tr w:rsidR="000E320C" w14:paraId="1D4D6F0F" w14:textId="77777777" w:rsidTr="00CE6395">
        <w:trPr>
          <w:trHeight w:val="29"/>
        </w:trPr>
        <w:tc>
          <w:tcPr>
            <w:tcW w:w="1848" w:type="dxa"/>
            <w:tcBorders>
              <w:top w:val="nil"/>
              <w:left w:val="single" w:sz="4" w:space="0" w:color="auto"/>
              <w:bottom w:val="nil"/>
              <w:right w:val="single" w:sz="4" w:space="0" w:color="auto"/>
            </w:tcBorders>
            <w:vAlign w:val="center"/>
          </w:tcPr>
          <w:p w14:paraId="793639EF" w14:textId="77777777" w:rsidR="000E320C" w:rsidRDefault="000E320C" w:rsidP="000E320C">
            <w:pPr>
              <w:pStyle w:val="TAC"/>
              <w:rPr>
                <w:lang w:eastAsia="zh-CN"/>
              </w:rPr>
            </w:pPr>
          </w:p>
        </w:tc>
        <w:tc>
          <w:tcPr>
            <w:tcW w:w="1878" w:type="dxa"/>
            <w:tcBorders>
              <w:top w:val="nil"/>
              <w:left w:val="single" w:sz="4" w:space="0" w:color="auto"/>
              <w:bottom w:val="nil"/>
              <w:right w:val="single" w:sz="4" w:space="0" w:color="auto"/>
            </w:tcBorders>
            <w:vAlign w:val="center"/>
          </w:tcPr>
          <w:p w14:paraId="30597937" w14:textId="77777777" w:rsidR="000E320C" w:rsidRDefault="000E320C" w:rsidP="000E320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C0254" w14:textId="6FBD8AFB" w:rsidR="000E320C" w:rsidRDefault="000E320C" w:rsidP="000E320C">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D423811" w14:textId="5589BDF6" w:rsidR="000E320C" w:rsidRDefault="000E320C" w:rsidP="000E320C">
            <w:pPr>
              <w:pStyle w:val="TAC"/>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06DBF37" w14:textId="77777777" w:rsidR="000E320C" w:rsidRDefault="000E320C" w:rsidP="000E320C">
            <w:pPr>
              <w:pStyle w:val="TAC"/>
              <w:rPr>
                <w:lang w:eastAsia="zh-CN"/>
              </w:rPr>
            </w:pPr>
          </w:p>
        </w:tc>
      </w:tr>
      <w:tr w:rsidR="000E320C" w14:paraId="5F1E509D" w14:textId="77777777" w:rsidTr="00CE6395">
        <w:trPr>
          <w:trHeight w:val="29"/>
        </w:trPr>
        <w:tc>
          <w:tcPr>
            <w:tcW w:w="1848" w:type="dxa"/>
            <w:tcBorders>
              <w:top w:val="nil"/>
              <w:left w:val="single" w:sz="4" w:space="0" w:color="auto"/>
              <w:bottom w:val="single" w:sz="4" w:space="0" w:color="auto"/>
              <w:right w:val="single" w:sz="4" w:space="0" w:color="auto"/>
            </w:tcBorders>
            <w:vAlign w:val="center"/>
          </w:tcPr>
          <w:p w14:paraId="5E128B80" w14:textId="77777777" w:rsidR="000E320C" w:rsidRDefault="000E320C" w:rsidP="000E320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87E907C" w14:textId="77777777" w:rsidR="000E320C" w:rsidRDefault="000E320C" w:rsidP="000E320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9967F" w14:textId="20496D19" w:rsidR="000E320C" w:rsidRDefault="000E320C" w:rsidP="000E320C">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8F81D8" w14:textId="3BEB0CAF" w:rsidR="000E320C" w:rsidRDefault="000E320C" w:rsidP="000E320C">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D75111D" w14:textId="77777777" w:rsidR="000E320C" w:rsidRDefault="000E320C" w:rsidP="000E320C">
            <w:pPr>
              <w:pStyle w:val="TAC"/>
              <w:rPr>
                <w:lang w:eastAsia="zh-CN"/>
              </w:rPr>
            </w:pPr>
          </w:p>
        </w:tc>
      </w:tr>
      <w:tr w:rsidR="007105C4" w14:paraId="34BC44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F3B228" w14:textId="77777777" w:rsidR="007105C4" w:rsidRDefault="007105C4" w:rsidP="007105C4">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B06885E" w14:textId="77777777" w:rsidR="007105C4" w:rsidRDefault="007105C4" w:rsidP="007105C4">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14AA3DD7" w14:textId="77777777" w:rsidR="007105C4" w:rsidRDefault="007105C4" w:rsidP="007105C4">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621323B7"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134E0FAE" w14:textId="77777777" w:rsidR="007105C4" w:rsidRDefault="007105C4" w:rsidP="007105C4">
            <w:pPr>
              <w:pStyle w:val="TAC"/>
              <w:rPr>
                <w:lang w:val="en-US"/>
              </w:rPr>
            </w:pPr>
            <w:r>
              <w:rPr>
                <w:rFonts w:hint="eastAsia"/>
                <w:lang w:eastAsia="zh-CN"/>
              </w:rPr>
              <w:t>0</w:t>
            </w:r>
          </w:p>
        </w:tc>
      </w:tr>
      <w:tr w:rsidR="007105C4" w14:paraId="2182C14B" w14:textId="77777777" w:rsidTr="003B00B4">
        <w:trPr>
          <w:trHeight w:val="29"/>
        </w:trPr>
        <w:tc>
          <w:tcPr>
            <w:tcW w:w="1848" w:type="dxa"/>
            <w:tcBorders>
              <w:top w:val="nil"/>
              <w:left w:val="single" w:sz="4" w:space="0" w:color="auto"/>
              <w:bottom w:val="nil"/>
              <w:right w:val="single" w:sz="4" w:space="0" w:color="auto"/>
            </w:tcBorders>
            <w:vAlign w:val="center"/>
          </w:tcPr>
          <w:p w14:paraId="35A753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39FFE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A3A0D" w14:textId="77777777" w:rsidR="007105C4" w:rsidRDefault="007105C4" w:rsidP="007105C4">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C31B9FF" w14:textId="77777777" w:rsidR="007105C4" w:rsidRDefault="007105C4" w:rsidP="007105C4">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AB94B19" w14:textId="77777777" w:rsidR="007105C4" w:rsidRDefault="007105C4" w:rsidP="007105C4">
            <w:pPr>
              <w:pStyle w:val="TAC"/>
              <w:rPr>
                <w:lang w:val="en-US"/>
              </w:rPr>
            </w:pPr>
          </w:p>
        </w:tc>
      </w:tr>
      <w:tr w:rsidR="007105C4" w14:paraId="4C2B2FA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3E31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FC66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935F9" w14:textId="77777777" w:rsidR="007105C4" w:rsidRDefault="007105C4" w:rsidP="007105C4">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62C878EE"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FD43CBF" w14:textId="77777777" w:rsidR="007105C4" w:rsidRDefault="007105C4" w:rsidP="007105C4">
            <w:pPr>
              <w:pStyle w:val="TAC"/>
              <w:rPr>
                <w:lang w:val="en-US"/>
              </w:rPr>
            </w:pPr>
          </w:p>
        </w:tc>
      </w:tr>
      <w:tr w:rsidR="007105C4" w14:paraId="7CF3733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CFB8FD" w14:textId="77777777" w:rsidR="007105C4" w:rsidRDefault="007105C4" w:rsidP="007105C4">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4EF898E7" w14:textId="77777777" w:rsidR="007105C4" w:rsidRDefault="007105C4" w:rsidP="007105C4">
            <w:pPr>
              <w:pStyle w:val="TAC"/>
              <w:rPr>
                <w:lang w:val="en-US"/>
              </w:rPr>
            </w:pPr>
            <w:r>
              <w:rPr>
                <w:lang w:val="en-US"/>
              </w:rPr>
              <w:t>CA_n78(2A)</w:t>
            </w:r>
          </w:p>
          <w:p w14:paraId="320EAB56" w14:textId="77777777" w:rsidR="007105C4" w:rsidRDefault="007105C4" w:rsidP="007105C4">
            <w:pPr>
              <w:pStyle w:val="TAC"/>
              <w:rPr>
                <w:lang w:val="en-US"/>
              </w:rPr>
            </w:pPr>
            <w:r>
              <w:rPr>
                <w:lang w:val="en-US"/>
              </w:rPr>
              <w:t>CA_n7A-n28A</w:t>
            </w:r>
          </w:p>
          <w:p w14:paraId="77CFDEC7" w14:textId="77777777" w:rsidR="007105C4" w:rsidRDefault="007105C4" w:rsidP="007105C4">
            <w:pPr>
              <w:pStyle w:val="TAC"/>
              <w:rPr>
                <w:lang w:val="en-US"/>
              </w:rPr>
            </w:pPr>
            <w:r>
              <w:rPr>
                <w:lang w:val="en-US"/>
              </w:rPr>
              <w:t>CA_n7A-n78A</w:t>
            </w:r>
          </w:p>
          <w:p w14:paraId="7CA25EA4" w14:textId="77777777" w:rsidR="007105C4" w:rsidRDefault="007105C4" w:rsidP="007105C4">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C15BE93"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3CF720" w14:textId="77777777" w:rsidR="007105C4" w:rsidRDefault="007105C4" w:rsidP="007105C4">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2E16BDA" w14:textId="77777777" w:rsidR="007105C4" w:rsidRDefault="007105C4" w:rsidP="007105C4">
            <w:pPr>
              <w:pStyle w:val="TAC"/>
              <w:rPr>
                <w:lang w:val="en-US" w:eastAsia="zh-CN"/>
              </w:rPr>
            </w:pPr>
            <w:r>
              <w:rPr>
                <w:lang w:val="en-US"/>
              </w:rPr>
              <w:t>0</w:t>
            </w:r>
          </w:p>
        </w:tc>
      </w:tr>
      <w:tr w:rsidR="007105C4" w14:paraId="65A153D9" w14:textId="77777777" w:rsidTr="003B00B4">
        <w:trPr>
          <w:trHeight w:val="29"/>
        </w:trPr>
        <w:tc>
          <w:tcPr>
            <w:tcW w:w="1848" w:type="dxa"/>
            <w:tcBorders>
              <w:top w:val="nil"/>
              <w:left w:val="single" w:sz="4" w:space="0" w:color="auto"/>
              <w:bottom w:val="nil"/>
              <w:right w:val="single" w:sz="4" w:space="0" w:color="auto"/>
            </w:tcBorders>
            <w:vAlign w:val="center"/>
          </w:tcPr>
          <w:p w14:paraId="229904B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55B4D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06B0CE" w14:textId="77777777" w:rsidR="007105C4" w:rsidRDefault="007105C4" w:rsidP="007105C4">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B9CAD8" w14:textId="77777777" w:rsidR="007105C4" w:rsidRPr="003B00B4" w:rsidRDefault="007105C4" w:rsidP="007105C4">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BA78B8B" w14:textId="77777777" w:rsidR="007105C4" w:rsidRDefault="007105C4" w:rsidP="007105C4">
            <w:pPr>
              <w:pStyle w:val="TAC"/>
              <w:rPr>
                <w:lang w:val="en-US" w:eastAsia="zh-CN"/>
              </w:rPr>
            </w:pPr>
          </w:p>
        </w:tc>
      </w:tr>
      <w:tr w:rsidR="007105C4" w14:paraId="0B2467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1A8B8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71F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1FC065"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4A7C7" w14:textId="77777777" w:rsidR="007105C4" w:rsidRDefault="007105C4" w:rsidP="007105C4">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B4542E6" w14:textId="77777777" w:rsidR="007105C4" w:rsidRDefault="007105C4" w:rsidP="007105C4">
            <w:pPr>
              <w:pStyle w:val="TAC"/>
              <w:rPr>
                <w:lang w:val="en-US" w:eastAsia="zh-CN"/>
              </w:rPr>
            </w:pPr>
          </w:p>
        </w:tc>
      </w:tr>
      <w:tr w:rsidR="007105C4" w14:paraId="119EA5A0" w14:textId="77777777" w:rsidTr="00020F5C">
        <w:trPr>
          <w:trHeight w:val="29"/>
        </w:trPr>
        <w:tc>
          <w:tcPr>
            <w:tcW w:w="1848" w:type="dxa"/>
            <w:tcBorders>
              <w:top w:val="single" w:sz="4" w:space="0" w:color="auto"/>
              <w:left w:val="single" w:sz="4" w:space="0" w:color="auto"/>
              <w:bottom w:val="nil"/>
              <w:right w:val="single" w:sz="4" w:space="0" w:color="auto"/>
            </w:tcBorders>
            <w:vAlign w:val="center"/>
          </w:tcPr>
          <w:p w14:paraId="084E0D2C" w14:textId="77777777" w:rsidR="007105C4" w:rsidRDefault="007105C4" w:rsidP="007105C4">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355BFEB1" w14:textId="77777777" w:rsidR="007105C4" w:rsidRDefault="007105C4" w:rsidP="007105C4">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69E80" w14:textId="77777777" w:rsidR="007105C4" w:rsidRDefault="007105C4" w:rsidP="007105C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3B51F2" w14:textId="77777777" w:rsidR="007105C4" w:rsidRDefault="007105C4" w:rsidP="007105C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C3624A" w14:textId="77777777" w:rsidR="007105C4" w:rsidRDefault="007105C4" w:rsidP="007105C4">
            <w:pPr>
              <w:pStyle w:val="TAC"/>
              <w:rPr>
                <w:lang w:val="en-US" w:eastAsia="zh-CN"/>
              </w:rPr>
            </w:pPr>
            <w:r>
              <w:rPr>
                <w:lang w:val="en-US" w:eastAsia="zh-CN"/>
              </w:rPr>
              <w:t>0</w:t>
            </w:r>
          </w:p>
        </w:tc>
      </w:tr>
      <w:tr w:rsidR="007105C4" w14:paraId="4C4E4B77" w14:textId="77777777" w:rsidTr="00020F5C">
        <w:trPr>
          <w:trHeight w:val="29"/>
        </w:trPr>
        <w:tc>
          <w:tcPr>
            <w:tcW w:w="1848" w:type="dxa"/>
            <w:tcBorders>
              <w:top w:val="nil"/>
              <w:left w:val="single" w:sz="4" w:space="0" w:color="auto"/>
              <w:bottom w:val="nil"/>
              <w:right w:val="single" w:sz="4" w:space="0" w:color="auto"/>
            </w:tcBorders>
            <w:vAlign w:val="center"/>
          </w:tcPr>
          <w:p w14:paraId="0E449E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9854B9D" w14:textId="77777777" w:rsidR="007105C4" w:rsidRDefault="007105C4" w:rsidP="007105C4">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B2C5CB" w14:textId="77777777" w:rsidR="007105C4" w:rsidRDefault="007105C4" w:rsidP="007105C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5AA4AF" w14:textId="77777777" w:rsidR="007105C4" w:rsidRDefault="007105C4" w:rsidP="007105C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726CA04B" w14:textId="77777777" w:rsidR="007105C4" w:rsidRDefault="007105C4" w:rsidP="007105C4">
            <w:pPr>
              <w:pStyle w:val="TAC"/>
              <w:rPr>
                <w:lang w:val="en-US" w:eastAsia="zh-CN"/>
              </w:rPr>
            </w:pPr>
          </w:p>
        </w:tc>
      </w:tr>
      <w:tr w:rsidR="007105C4" w14:paraId="67B156CB" w14:textId="77777777" w:rsidTr="00020F5C">
        <w:trPr>
          <w:trHeight w:val="29"/>
        </w:trPr>
        <w:tc>
          <w:tcPr>
            <w:tcW w:w="1848" w:type="dxa"/>
            <w:tcBorders>
              <w:top w:val="nil"/>
              <w:left w:val="single" w:sz="4" w:space="0" w:color="auto"/>
              <w:bottom w:val="nil"/>
              <w:right w:val="single" w:sz="4" w:space="0" w:color="auto"/>
            </w:tcBorders>
            <w:vAlign w:val="center"/>
          </w:tcPr>
          <w:p w14:paraId="72B1F58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266D48"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D3B2039" w14:textId="77777777" w:rsidR="007105C4" w:rsidRDefault="007105C4" w:rsidP="007105C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5005F8" w14:textId="77777777" w:rsidR="007105C4" w:rsidRDefault="007105C4" w:rsidP="007105C4">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01DE13" w14:textId="77777777" w:rsidR="007105C4" w:rsidRDefault="007105C4" w:rsidP="007105C4">
            <w:pPr>
              <w:pStyle w:val="TAC"/>
              <w:rPr>
                <w:lang w:val="en-US" w:eastAsia="zh-CN"/>
              </w:rPr>
            </w:pPr>
          </w:p>
        </w:tc>
      </w:tr>
      <w:tr w:rsidR="007105C4" w14:paraId="2A128D2D" w14:textId="77777777" w:rsidTr="00020F5C">
        <w:trPr>
          <w:trHeight w:val="29"/>
        </w:trPr>
        <w:tc>
          <w:tcPr>
            <w:tcW w:w="1848" w:type="dxa"/>
            <w:tcBorders>
              <w:top w:val="nil"/>
              <w:left w:val="single" w:sz="4" w:space="0" w:color="auto"/>
              <w:bottom w:val="nil"/>
              <w:right w:val="single" w:sz="4" w:space="0" w:color="auto"/>
            </w:tcBorders>
            <w:vAlign w:val="center"/>
          </w:tcPr>
          <w:p w14:paraId="195B860F"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732BEE5" w14:textId="77777777" w:rsidR="007105C4" w:rsidRPr="001E32DC" w:rsidRDefault="007105C4" w:rsidP="007105C4">
            <w:pPr>
              <w:pStyle w:val="TAC"/>
              <w:rPr>
                <w:szCs w:val="18"/>
                <w:lang w:val="en-US" w:eastAsia="zh-CN"/>
              </w:rPr>
            </w:pPr>
            <w:r w:rsidRPr="001E32DC">
              <w:rPr>
                <w:szCs w:val="18"/>
                <w:lang w:val="en-US" w:eastAsia="zh-CN"/>
              </w:rPr>
              <w:t>CA_n7A-n28A</w:t>
            </w:r>
          </w:p>
          <w:p w14:paraId="20D2420B" w14:textId="77777777" w:rsidR="007105C4" w:rsidRPr="001E32DC" w:rsidRDefault="007105C4" w:rsidP="007105C4">
            <w:pPr>
              <w:pStyle w:val="TAC"/>
              <w:rPr>
                <w:szCs w:val="18"/>
                <w:lang w:val="en-US" w:eastAsia="zh-CN"/>
              </w:rPr>
            </w:pPr>
            <w:r w:rsidRPr="001E32DC">
              <w:rPr>
                <w:szCs w:val="18"/>
                <w:lang w:val="en-US" w:eastAsia="zh-CN"/>
              </w:rPr>
              <w:t>CA_n7A-n78A</w:t>
            </w:r>
          </w:p>
          <w:p w14:paraId="3D3C5439" w14:textId="77777777" w:rsidR="007105C4" w:rsidRDefault="007105C4" w:rsidP="007105C4">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E77D956" w14:textId="77777777" w:rsidR="007105C4" w:rsidRDefault="007105C4" w:rsidP="007105C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D98EC8" w14:textId="77777777" w:rsidR="007105C4" w:rsidRDefault="007105C4" w:rsidP="007105C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4786FE" w14:textId="77777777" w:rsidR="007105C4" w:rsidRDefault="007105C4" w:rsidP="007105C4">
            <w:pPr>
              <w:pStyle w:val="TAC"/>
              <w:rPr>
                <w:lang w:val="en-US" w:eastAsia="zh-CN"/>
              </w:rPr>
            </w:pPr>
            <w:r w:rsidRPr="001E32DC">
              <w:rPr>
                <w:lang w:val="en-US" w:eastAsia="zh-CN"/>
              </w:rPr>
              <w:t>1</w:t>
            </w:r>
          </w:p>
        </w:tc>
      </w:tr>
      <w:tr w:rsidR="007105C4" w14:paraId="5476DC87" w14:textId="77777777" w:rsidTr="00020F5C">
        <w:trPr>
          <w:trHeight w:val="29"/>
        </w:trPr>
        <w:tc>
          <w:tcPr>
            <w:tcW w:w="1848" w:type="dxa"/>
            <w:tcBorders>
              <w:top w:val="nil"/>
              <w:left w:val="single" w:sz="4" w:space="0" w:color="auto"/>
              <w:bottom w:val="nil"/>
              <w:right w:val="single" w:sz="4" w:space="0" w:color="auto"/>
            </w:tcBorders>
            <w:vAlign w:val="center"/>
          </w:tcPr>
          <w:p w14:paraId="24BEB5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36009B"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C21E91" w14:textId="77777777" w:rsidR="007105C4" w:rsidRDefault="007105C4" w:rsidP="007105C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71B557F" w14:textId="77777777" w:rsidR="007105C4" w:rsidRDefault="007105C4" w:rsidP="007105C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6EABEB82" w14:textId="77777777" w:rsidR="007105C4" w:rsidRDefault="007105C4" w:rsidP="007105C4">
            <w:pPr>
              <w:pStyle w:val="TAC"/>
              <w:rPr>
                <w:lang w:val="en-US" w:eastAsia="zh-CN"/>
              </w:rPr>
            </w:pPr>
          </w:p>
        </w:tc>
      </w:tr>
      <w:tr w:rsidR="007105C4" w14:paraId="6551A4B3" w14:textId="77777777" w:rsidTr="00020F5C">
        <w:trPr>
          <w:trHeight w:val="29"/>
        </w:trPr>
        <w:tc>
          <w:tcPr>
            <w:tcW w:w="1848" w:type="dxa"/>
            <w:tcBorders>
              <w:top w:val="nil"/>
              <w:left w:val="single" w:sz="4" w:space="0" w:color="auto"/>
              <w:bottom w:val="single" w:sz="4" w:space="0" w:color="auto"/>
              <w:right w:val="single" w:sz="4" w:space="0" w:color="auto"/>
            </w:tcBorders>
            <w:vAlign w:val="center"/>
          </w:tcPr>
          <w:p w14:paraId="6EF6FC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1B80E"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6E9F77" w14:textId="77777777" w:rsidR="007105C4" w:rsidRDefault="007105C4" w:rsidP="007105C4">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E882C6" w14:textId="77777777" w:rsidR="007105C4" w:rsidRDefault="007105C4" w:rsidP="007105C4">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AEDF160" w14:textId="77777777" w:rsidR="007105C4" w:rsidRDefault="007105C4" w:rsidP="007105C4">
            <w:pPr>
              <w:pStyle w:val="TAC"/>
              <w:rPr>
                <w:lang w:val="en-US" w:eastAsia="zh-CN"/>
              </w:rPr>
            </w:pPr>
          </w:p>
        </w:tc>
      </w:tr>
      <w:tr w:rsidR="005A7C8C" w14:paraId="358DC19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4E7DA3" w14:textId="0E26C748" w:rsidR="005A7C8C" w:rsidRDefault="005A7C8C" w:rsidP="005A7C8C">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2736B7EC" w14:textId="00B7BBC0" w:rsidR="005A7C8C" w:rsidRDefault="005A7C8C" w:rsidP="005A7C8C">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3AAD2D" w14:textId="23AA56C5" w:rsidR="005A7C8C" w:rsidRDefault="005A7C8C" w:rsidP="005A7C8C">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128C62" w14:textId="58CF88E0" w:rsidR="005A7C8C" w:rsidRDefault="005A7C8C" w:rsidP="005A7C8C">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A08150" w14:textId="2CC2DF64" w:rsidR="005A7C8C" w:rsidRDefault="005A7C8C" w:rsidP="005A7C8C">
            <w:pPr>
              <w:pStyle w:val="TAC"/>
              <w:rPr>
                <w:lang w:val="en-US" w:eastAsia="zh-CN"/>
              </w:rPr>
            </w:pPr>
            <w:r>
              <w:rPr>
                <w:rFonts w:hint="eastAsia"/>
                <w:lang w:val="en-US" w:eastAsia="zh-CN"/>
              </w:rPr>
              <w:t>0</w:t>
            </w:r>
          </w:p>
        </w:tc>
      </w:tr>
      <w:tr w:rsidR="005A7C8C" w14:paraId="40F6CB6D" w14:textId="77777777" w:rsidTr="008D61E6">
        <w:trPr>
          <w:trHeight w:val="29"/>
        </w:trPr>
        <w:tc>
          <w:tcPr>
            <w:tcW w:w="1848" w:type="dxa"/>
            <w:tcBorders>
              <w:top w:val="nil"/>
              <w:left w:val="single" w:sz="4" w:space="0" w:color="auto"/>
              <w:bottom w:val="nil"/>
              <w:right w:val="single" w:sz="4" w:space="0" w:color="auto"/>
            </w:tcBorders>
            <w:vAlign w:val="center"/>
          </w:tcPr>
          <w:p w14:paraId="26C30205" w14:textId="77777777" w:rsidR="005A7C8C" w:rsidRDefault="005A7C8C" w:rsidP="005A7C8C">
            <w:pPr>
              <w:pStyle w:val="TAC"/>
              <w:rPr>
                <w:lang w:val="en-US" w:eastAsia="zh-CN"/>
              </w:rPr>
            </w:pPr>
          </w:p>
        </w:tc>
        <w:tc>
          <w:tcPr>
            <w:tcW w:w="1878" w:type="dxa"/>
            <w:tcBorders>
              <w:top w:val="nil"/>
              <w:left w:val="single" w:sz="4" w:space="0" w:color="auto"/>
              <w:bottom w:val="nil"/>
              <w:right w:val="single" w:sz="4" w:space="0" w:color="auto"/>
            </w:tcBorders>
            <w:vAlign w:val="center"/>
          </w:tcPr>
          <w:p w14:paraId="22313071" w14:textId="77777777" w:rsidR="005A7C8C" w:rsidRDefault="005A7C8C" w:rsidP="005A7C8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41C227C" w14:textId="4B00D199" w:rsidR="005A7C8C" w:rsidRDefault="005A7C8C" w:rsidP="005A7C8C">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63DB2B" w14:textId="7975C55A" w:rsidR="005A7C8C" w:rsidRDefault="005A7C8C" w:rsidP="005A7C8C">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4FDBDE95" w14:textId="77777777" w:rsidR="005A7C8C" w:rsidRDefault="005A7C8C" w:rsidP="005A7C8C">
            <w:pPr>
              <w:pStyle w:val="TAC"/>
              <w:rPr>
                <w:lang w:val="en-US" w:eastAsia="zh-CN"/>
              </w:rPr>
            </w:pPr>
          </w:p>
        </w:tc>
      </w:tr>
      <w:tr w:rsidR="005A7C8C" w14:paraId="03C86D7D" w14:textId="77777777" w:rsidTr="008D61E6">
        <w:trPr>
          <w:trHeight w:val="29"/>
        </w:trPr>
        <w:tc>
          <w:tcPr>
            <w:tcW w:w="1848" w:type="dxa"/>
            <w:tcBorders>
              <w:top w:val="nil"/>
              <w:left w:val="single" w:sz="4" w:space="0" w:color="auto"/>
              <w:bottom w:val="single" w:sz="4" w:space="0" w:color="auto"/>
              <w:right w:val="single" w:sz="4" w:space="0" w:color="auto"/>
            </w:tcBorders>
            <w:vAlign w:val="center"/>
          </w:tcPr>
          <w:p w14:paraId="6BCD38B7" w14:textId="77777777" w:rsidR="005A7C8C" w:rsidRDefault="005A7C8C" w:rsidP="005A7C8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05A4FD" w14:textId="77777777" w:rsidR="005A7C8C" w:rsidRDefault="005A7C8C" w:rsidP="005A7C8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29755F3" w14:textId="362107AE" w:rsidR="005A7C8C" w:rsidRDefault="005A7C8C" w:rsidP="005A7C8C">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C93586" w14:textId="2C306CF6" w:rsidR="005A7C8C" w:rsidRDefault="005A7C8C" w:rsidP="005A7C8C">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C17453F" w14:textId="77777777" w:rsidR="005A7C8C" w:rsidRDefault="005A7C8C" w:rsidP="005A7C8C">
            <w:pPr>
              <w:pStyle w:val="TAC"/>
              <w:rPr>
                <w:lang w:val="en-US" w:eastAsia="zh-CN"/>
              </w:rPr>
            </w:pPr>
          </w:p>
        </w:tc>
      </w:tr>
      <w:tr w:rsidR="007105C4" w14:paraId="392582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28430B" w14:textId="77777777" w:rsidR="007105C4" w:rsidRDefault="007105C4" w:rsidP="007105C4">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0BA0B293" w14:textId="77777777" w:rsidR="007105C4" w:rsidRDefault="007105C4" w:rsidP="007105C4">
            <w:pPr>
              <w:pStyle w:val="TAC"/>
            </w:pPr>
            <w:r>
              <w:t>CA_n7A-n78A</w:t>
            </w:r>
            <w:r>
              <w:rPr>
                <w:vertAlign w:val="superscript"/>
              </w:rPr>
              <w:t>7</w:t>
            </w:r>
          </w:p>
          <w:p w14:paraId="2EEF6002" w14:textId="77777777" w:rsidR="007105C4" w:rsidRDefault="007105C4" w:rsidP="007105C4">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305D1"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42FBA5"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2BC9ED1" w14:textId="77777777" w:rsidR="007105C4" w:rsidRDefault="007105C4" w:rsidP="007105C4">
            <w:pPr>
              <w:pStyle w:val="TAC"/>
              <w:rPr>
                <w:lang w:val="en-US" w:eastAsia="zh-CN"/>
              </w:rPr>
            </w:pPr>
            <w:r>
              <w:rPr>
                <w:lang w:val="en-US" w:eastAsia="zh-CN"/>
              </w:rPr>
              <w:t>0</w:t>
            </w:r>
          </w:p>
        </w:tc>
      </w:tr>
      <w:tr w:rsidR="007105C4" w14:paraId="22296477" w14:textId="77777777" w:rsidTr="003B00B4">
        <w:trPr>
          <w:trHeight w:val="29"/>
        </w:trPr>
        <w:tc>
          <w:tcPr>
            <w:tcW w:w="1848" w:type="dxa"/>
            <w:tcBorders>
              <w:top w:val="nil"/>
              <w:left w:val="single" w:sz="4" w:space="0" w:color="auto"/>
              <w:bottom w:val="nil"/>
              <w:right w:val="single" w:sz="4" w:space="0" w:color="auto"/>
            </w:tcBorders>
            <w:vAlign w:val="center"/>
          </w:tcPr>
          <w:p w14:paraId="6F0898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CAE8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9FADC"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59B513"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98443CA" w14:textId="77777777" w:rsidR="007105C4" w:rsidRDefault="007105C4" w:rsidP="007105C4">
            <w:pPr>
              <w:pStyle w:val="TAC"/>
              <w:rPr>
                <w:lang w:val="en-US" w:eastAsia="zh-CN"/>
              </w:rPr>
            </w:pPr>
          </w:p>
        </w:tc>
      </w:tr>
      <w:tr w:rsidR="007105C4" w14:paraId="059E48F9" w14:textId="77777777" w:rsidTr="003B00B4">
        <w:trPr>
          <w:trHeight w:val="29"/>
        </w:trPr>
        <w:tc>
          <w:tcPr>
            <w:tcW w:w="1848" w:type="dxa"/>
            <w:tcBorders>
              <w:top w:val="nil"/>
              <w:left w:val="single" w:sz="4" w:space="0" w:color="auto"/>
              <w:bottom w:val="nil"/>
              <w:right w:val="single" w:sz="4" w:space="0" w:color="auto"/>
            </w:tcBorders>
            <w:vAlign w:val="center"/>
          </w:tcPr>
          <w:p w14:paraId="28FFF9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016C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DD2A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775FDB"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A532E5" w14:textId="77777777" w:rsidR="007105C4" w:rsidRDefault="007105C4" w:rsidP="007105C4">
            <w:pPr>
              <w:pStyle w:val="TAC"/>
              <w:rPr>
                <w:lang w:val="en-US" w:eastAsia="zh-CN"/>
              </w:rPr>
            </w:pPr>
          </w:p>
        </w:tc>
      </w:tr>
      <w:tr w:rsidR="007105C4" w14:paraId="1707180C" w14:textId="77777777" w:rsidTr="003B00B4">
        <w:trPr>
          <w:trHeight w:val="29"/>
        </w:trPr>
        <w:tc>
          <w:tcPr>
            <w:tcW w:w="1848" w:type="dxa"/>
            <w:tcBorders>
              <w:top w:val="nil"/>
              <w:left w:val="single" w:sz="4" w:space="0" w:color="auto"/>
              <w:bottom w:val="nil"/>
              <w:right w:val="single" w:sz="4" w:space="0" w:color="auto"/>
            </w:tcBorders>
            <w:vAlign w:val="center"/>
          </w:tcPr>
          <w:p w14:paraId="24621A67"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29B9FC2" w14:textId="77777777" w:rsidR="007105C4" w:rsidRDefault="007105C4" w:rsidP="007105C4">
            <w:pPr>
              <w:pStyle w:val="TAC"/>
              <w:rPr>
                <w:szCs w:val="18"/>
                <w:lang w:val="en-US" w:eastAsia="zh-CN"/>
              </w:rPr>
            </w:pPr>
            <w:r>
              <w:rPr>
                <w:szCs w:val="18"/>
                <w:lang w:val="en-US" w:eastAsia="zh-CN"/>
              </w:rPr>
              <w:t>CA_n7A-n28A</w:t>
            </w:r>
          </w:p>
          <w:p w14:paraId="074CB41D" w14:textId="77777777" w:rsidR="007105C4" w:rsidRDefault="007105C4" w:rsidP="007105C4">
            <w:pPr>
              <w:pStyle w:val="TAC"/>
              <w:rPr>
                <w:szCs w:val="18"/>
                <w:lang w:val="en-US" w:eastAsia="zh-CN"/>
              </w:rPr>
            </w:pPr>
            <w:r>
              <w:rPr>
                <w:szCs w:val="18"/>
                <w:lang w:val="en-US" w:eastAsia="zh-CN"/>
              </w:rPr>
              <w:t>CA_n7A-n78A</w:t>
            </w:r>
          </w:p>
          <w:p w14:paraId="24A67FD3" w14:textId="77777777" w:rsidR="007105C4" w:rsidRDefault="007105C4" w:rsidP="007105C4">
            <w:pPr>
              <w:pStyle w:val="TAC"/>
              <w:rPr>
                <w:szCs w:val="18"/>
                <w:lang w:val="en-US" w:eastAsia="zh-CN"/>
              </w:rPr>
            </w:pPr>
            <w:r>
              <w:rPr>
                <w:szCs w:val="18"/>
                <w:lang w:val="en-US" w:eastAsia="zh-CN"/>
              </w:rPr>
              <w:t>CA_n28A-n78A</w:t>
            </w:r>
          </w:p>
          <w:p w14:paraId="2282797A" w14:textId="77777777" w:rsidR="007105C4" w:rsidRDefault="007105C4" w:rsidP="007105C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AFD2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4EDE71"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3B87902" w14:textId="77777777" w:rsidR="007105C4" w:rsidRDefault="007105C4" w:rsidP="007105C4">
            <w:pPr>
              <w:pStyle w:val="TAC"/>
              <w:rPr>
                <w:lang w:val="en-US" w:eastAsia="zh-CN"/>
              </w:rPr>
            </w:pPr>
            <w:r>
              <w:rPr>
                <w:lang w:val="en-US" w:eastAsia="zh-CN"/>
              </w:rPr>
              <w:t>1</w:t>
            </w:r>
          </w:p>
        </w:tc>
      </w:tr>
      <w:tr w:rsidR="007105C4" w14:paraId="77704225" w14:textId="77777777" w:rsidTr="003B00B4">
        <w:trPr>
          <w:trHeight w:val="29"/>
        </w:trPr>
        <w:tc>
          <w:tcPr>
            <w:tcW w:w="1848" w:type="dxa"/>
            <w:tcBorders>
              <w:top w:val="nil"/>
              <w:left w:val="single" w:sz="4" w:space="0" w:color="auto"/>
              <w:bottom w:val="nil"/>
              <w:right w:val="single" w:sz="4" w:space="0" w:color="auto"/>
            </w:tcBorders>
            <w:vAlign w:val="center"/>
          </w:tcPr>
          <w:p w14:paraId="0632416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04CD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A53E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519CB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F6ADA4" w14:textId="77777777" w:rsidR="007105C4" w:rsidRDefault="007105C4" w:rsidP="007105C4">
            <w:pPr>
              <w:pStyle w:val="TAC"/>
              <w:rPr>
                <w:lang w:val="en-US" w:eastAsia="zh-CN"/>
              </w:rPr>
            </w:pPr>
          </w:p>
        </w:tc>
      </w:tr>
      <w:tr w:rsidR="007105C4" w14:paraId="0799E74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A66FE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2042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8380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A94EE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0452499" w14:textId="77777777" w:rsidR="007105C4" w:rsidRDefault="007105C4" w:rsidP="007105C4">
            <w:pPr>
              <w:pStyle w:val="TAC"/>
              <w:rPr>
                <w:lang w:val="en-US" w:eastAsia="zh-CN"/>
              </w:rPr>
            </w:pPr>
          </w:p>
        </w:tc>
      </w:tr>
      <w:tr w:rsidR="007105C4" w14:paraId="6CD2B7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49BB79" w14:textId="77777777" w:rsidR="007105C4" w:rsidRDefault="007105C4" w:rsidP="007105C4">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45A9EB65" w14:textId="77777777" w:rsidR="007105C4" w:rsidRDefault="007105C4" w:rsidP="007105C4">
            <w:pPr>
              <w:pStyle w:val="TAC"/>
              <w:rPr>
                <w:lang w:val="en-US" w:eastAsia="zh-CN"/>
              </w:rPr>
            </w:pPr>
            <w:r>
              <w:rPr>
                <w:lang w:val="en-US" w:eastAsia="zh-CN"/>
              </w:rPr>
              <w:t>CA_n7A-n40A</w:t>
            </w:r>
          </w:p>
          <w:p w14:paraId="22B864C0" w14:textId="77777777" w:rsidR="007105C4" w:rsidRDefault="007105C4" w:rsidP="007105C4">
            <w:pPr>
              <w:pStyle w:val="TAC"/>
              <w:rPr>
                <w:lang w:val="en-US" w:eastAsia="zh-CN"/>
              </w:rPr>
            </w:pPr>
            <w:r>
              <w:rPr>
                <w:lang w:val="en-US" w:eastAsia="zh-CN"/>
              </w:rPr>
              <w:t>CA_n7A-n78A</w:t>
            </w:r>
          </w:p>
          <w:p w14:paraId="16FDD22D" w14:textId="77777777" w:rsidR="007105C4" w:rsidRDefault="007105C4" w:rsidP="007105C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274B335"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0BCE3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F23B1E" w14:textId="77777777" w:rsidR="007105C4" w:rsidRDefault="007105C4" w:rsidP="007105C4">
            <w:pPr>
              <w:pStyle w:val="TAC"/>
              <w:rPr>
                <w:lang w:val="en-US" w:eastAsia="zh-CN"/>
              </w:rPr>
            </w:pPr>
            <w:r>
              <w:rPr>
                <w:rFonts w:hint="eastAsia"/>
                <w:lang w:val="en-US" w:eastAsia="zh-CN"/>
              </w:rPr>
              <w:t>0</w:t>
            </w:r>
          </w:p>
        </w:tc>
      </w:tr>
      <w:tr w:rsidR="007105C4" w14:paraId="26EEF748" w14:textId="77777777" w:rsidTr="003B00B4">
        <w:trPr>
          <w:trHeight w:val="29"/>
        </w:trPr>
        <w:tc>
          <w:tcPr>
            <w:tcW w:w="1848" w:type="dxa"/>
            <w:tcBorders>
              <w:top w:val="nil"/>
              <w:left w:val="single" w:sz="4" w:space="0" w:color="auto"/>
              <w:bottom w:val="nil"/>
              <w:right w:val="single" w:sz="4" w:space="0" w:color="auto"/>
            </w:tcBorders>
            <w:vAlign w:val="center"/>
          </w:tcPr>
          <w:p w14:paraId="6AD88B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06391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FDE4F"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C066F3" w14:textId="77777777" w:rsidR="007105C4" w:rsidRDefault="007105C4" w:rsidP="007105C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53A417C" w14:textId="77777777" w:rsidR="007105C4" w:rsidRDefault="007105C4" w:rsidP="007105C4">
            <w:pPr>
              <w:pStyle w:val="TAC"/>
              <w:rPr>
                <w:lang w:val="en-US" w:eastAsia="zh-CN"/>
              </w:rPr>
            </w:pPr>
          </w:p>
        </w:tc>
      </w:tr>
      <w:tr w:rsidR="007105C4" w14:paraId="0C7836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9158B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04B9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0A74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5DFD8D" w14:textId="77777777" w:rsidR="007105C4" w:rsidRDefault="007105C4" w:rsidP="007105C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D4CAE2" w14:textId="77777777" w:rsidR="007105C4" w:rsidRDefault="007105C4" w:rsidP="007105C4">
            <w:pPr>
              <w:pStyle w:val="TAC"/>
              <w:rPr>
                <w:lang w:val="en-US" w:eastAsia="zh-CN"/>
              </w:rPr>
            </w:pPr>
          </w:p>
        </w:tc>
      </w:tr>
      <w:tr w:rsidR="007105C4" w14:paraId="0F34DCA2" w14:textId="77777777" w:rsidTr="003B00B4">
        <w:trPr>
          <w:trHeight w:val="29"/>
        </w:trPr>
        <w:tc>
          <w:tcPr>
            <w:tcW w:w="1848" w:type="dxa"/>
            <w:tcBorders>
              <w:top w:val="nil"/>
              <w:left w:val="single" w:sz="4" w:space="0" w:color="auto"/>
              <w:bottom w:val="nil"/>
              <w:right w:val="single" w:sz="4" w:space="0" w:color="auto"/>
            </w:tcBorders>
            <w:vAlign w:val="center"/>
          </w:tcPr>
          <w:p w14:paraId="7AE0722C" w14:textId="77777777" w:rsidR="007105C4" w:rsidRDefault="007105C4" w:rsidP="007105C4">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0F88EBC9"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2CA43C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97074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FE19E9" w14:textId="77777777" w:rsidR="007105C4" w:rsidRDefault="007105C4" w:rsidP="007105C4">
            <w:pPr>
              <w:pStyle w:val="TAC"/>
              <w:rPr>
                <w:lang w:val="en-US" w:eastAsia="zh-CN"/>
              </w:rPr>
            </w:pPr>
            <w:r>
              <w:rPr>
                <w:sz w:val="16"/>
                <w:szCs w:val="16"/>
                <w:lang w:val="en-US" w:eastAsia="zh-CN"/>
              </w:rPr>
              <w:t>0</w:t>
            </w:r>
          </w:p>
        </w:tc>
      </w:tr>
      <w:tr w:rsidR="007105C4" w14:paraId="1AD0DC1F" w14:textId="77777777" w:rsidTr="003B00B4">
        <w:trPr>
          <w:trHeight w:val="29"/>
        </w:trPr>
        <w:tc>
          <w:tcPr>
            <w:tcW w:w="1848" w:type="dxa"/>
            <w:tcBorders>
              <w:top w:val="nil"/>
              <w:left w:val="single" w:sz="4" w:space="0" w:color="auto"/>
              <w:bottom w:val="nil"/>
              <w:right w:val="single" w:sz="4" w:space="0" w:color="auto"/>
            </w:tcBorders>
            <w:vAlign w:val="center"/>
          </w:tcPr>
          <w:p w14:paraId="7A00F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F53A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7839E"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E0F64C" w14:textId="77777777" w:rsidR="007105C4" w:rsidRDefault="007105C4" w:rsidP="007105C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5E55C0C3" w14:textId="77777777" w:rsidR="007105C4" w:rsidRDefault="007105C4" w:rsidP="007105C4">
            <w:pPr>
              <w:pStyle w:val="TAC"/>
              <w:rPr>
                <w:lang w:val="en-US" w:eastAsia="zh-CN"/>
              </w:rPr>
            </w:pPr>
          </w:p>
        </w:tc>
      </w:tr>
      <w:tr w:rsidR="007105C4" w14:paraId="029142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9995E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CE8BB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2C28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7E516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05761F" w14:textId="77777777" w:rsidR="007105C4" w:rsidRDefault="007105C4" w:rsidP="007105C4">
            <w:pPr>
              <w:pStyle w:val="TAC"/>
              <w:rPr>
                <w:lang w:val="en-US" w:eastAsia="zh-CN"/>
              </w:rPr>
            </w:pPr>
          </w:p>
        </w:tc>
      </w:tr>
      <w:tr w:rsidR="007105C4" w14:paraId="6EC076E4" w14:textId="77777777" w:rsidTr="003B00B4">
        <w:trPr>
          <w:trHeight w:val="29"/>
        </w:trPr>
        <w:tc>
          <w:tcPr>
            <w:tcW w:w="1848" w:type="dxa"/>
            <w:tcBorders>
              <w:top w:val="nil"/>
              <w:left w:val="single" w:sz="4" w:space="0" w:color="auto"/>
              <w:bottom w:val="nil"/>
              <w:right w:val="single" w:sz="4" w:space="0" w:color="auto"/>
            </w:tcBorders>
            <w:vAlign w:val="center"/>
          </w:tcPr>
          <w:p w14:paraId="19AB4E4A" w14:textId="77777777" w:rsidR="007105C4" w:rsidRDefault="007105C4" w:rsidP="007105C4">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5BE72D52"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EC29BB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DCE87E"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CFECE9" w14:textId="77777777" w:rsidR="007105C4" w:rsidRDefault="007105C4" w:rsidP="007105C4">
            <w:pPr>
              <w:pStyle w:val="TAC"/>
              <w:rPr>
                <w:lang w:val="en-US" w:eastAsia="zh-CN"/>
              </w:rPr>
            </w:pPr>
            <w:r>
              <w:rPr>
                <w:sz w:val="16"/>
                <w:szCs w:val="16"/>
                <w:lang w:val="en-US" w:eastAsia="zh-CN"/>
              </w:rPr>
              <w:t>0</w:t>
            </w:r>
          </w:p>
        </w:tc>
      </w:tr>
      <w:tr w:rsidR="007105C4" w14:paraId="7854CF44" w14:textId="77777777" w:rsidTr="003B00B4">
        <w:trPr>
          <w:trHeight w:val="29"/>
        </w:trPr>
        <w:tc>
          <w:tcPr>
            <w:tcW w:w="1848" w:type="dxa"/>
            <w:tcBorders>
              <w:top w:val="nil"/>
              <w:left w:val="single" w:sz="4" w:space="0" w:color="auto"/>
              <w:bottom w:val="nil"/>
              <w:right w:val="single" w:sz="4" w:space="0" w:color="auto"/>
            </w:tcBorders>
            <w:vAlign w:val="center"/>
          </w:tcPr>
          <w:p w14:paraId="689DF74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2408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243CE"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D03C7B" w14:textId="77777777" w:rsidR="007105C4" w:rsidRDefault="007105C4" w:rsidP="007105C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7AD2441" w14:textId="77777777" w:rsidR="007105C4" w:rsidRDefault="007105C4" w:rsidP="007105C4">
            <w:pPr>
              <w:pStyle w:val="TAC"/>
              <w:rPr>
                <w:lang w:val="en-US" w:eastAsia="zh-CN"/>
              </w:rPr>
            </w:pPr>
          </w:p>
        </w:tc>
      </w:tr>
      <w:tr w:rsidR="007105C4" w14:paraId="0B68D0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A054F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E986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0F5C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4216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70CCAD" w14:textId="77777777" w:rsidR="007105C4" w:rsidRDefault="007105C4" w:rsidP="007105C4">
            <w:pPr>
              <w:pStyle w:val="TAC"/>
              <w:rPr>
                <w:lang w:val="en-US" w:eastAsia="zh-CN"/>
              </w:rPr>
            </w:pPr>
          </w:p>
        </w:tc>
      </w:tr>
      <w:tr w:rsidR="007105C4" w14:paraId="36EBE59E" w14:textId="77777777" w:rsidTr="003B00B4">
        <w:trPr>
          <w:trHeight w:val="29"/>
        </w:trPr>
        <w:tc>
          <w:tcPr>
            <w:tcW w:w="1848" w:type="dxa"/>
            <w:tcBorders>
              <w:top w:val="nil"/>
              <w:left w:val="single" w:sz="4" w:space="0" w:color="auto"/>
              <w:bottom w:val="nil"/>
              <w:right w:val="single" w:sz="4" w:space="0" w:color="auto"/>
            </w:tcBorders>
            <w:vAlign w:val="center"/>
          </w:tcPr>
          <w:p w14:paraId="4F0FEB2A" w14:textId="77777777" w:rsidR="007105C4" w:rsidRDefault="007105C4" w:rsidP="007105C4">
            <w:pPr>
              <w:pStyle w:val="TAC"/>
              <w:rPr>
                <w:lang w:val="en-US" w:eastAsia="zh-CN"/>
              </w:rPr>
            </w:pPr>
            <w:r>
              <w:rPr>
                <w:lang w:val="en-US" w:eastAsia="zh-CN"/>
              </w:rPr>
              <w:lastRenderedPageBreak/>
              <w:t>CA_n7A-n46D-n78A</w:t>
            </w:r>
          </w:p>
        </w:tc>
        <w:tc>
          <w:tcPr>
            <w:tcW w:w="1878" w:type="dxa"/>
            <w:tcBorders>
              <w:top w:val="nil"/>
              <w:left w:val="single" w:sz="4" w:space="0" w:color="auto"/>
              <w:bottom w:val="nil"/>
              <w:right w:val="single" w:sz="4" w:space="0" w:color="auto"/>
            </w:tcBorders>
            <w:vAlign w:val="center"/>
          </w:tcPr>
          <w:p w14:paraId="30BD8BBE"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2A6B78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DCEA5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174CD9" w14:textId="77777777" w:rsidR="007105C4" w:rsidRDefault="007105C4" w:rsidP="007105C4">
            <w:pPr>
              <w:pStyle w:val="TAC"/>
              <w:rPr>
                <w:lang w:val="en-US" w:eastAsia="zh-CN"/>
              </w:rPr>
            </w:pPr>
            <w:r>
              <w:rPr>
                <w:sz w:val="16"/>
                <w:szCs w:val="16"/>
                <w:lang w:val="en-US" w:eastAsia="zh-CN"/>
              </w:rPr>
              <w:t>0</w:t>
            </w:r>
          </w:p>
        </w:tc>
      </w:tr>
      <w:tr w:rsidR="007105C4" w14:paraId="3B3D5453" w14:textId="77777777" w:rsidTr="003B00B4">
        <w:trPr>
          <w:trHeight w:val="29"/>
        </w:trPr>
        <w:tc>
          <w:tcPr>
            <w:tcW w:w="1848" w:type="dxa"/>
            <w:tcBorders>
              <w:top w:val="nil"/>
              <w:left w:val="single" w:sz="4" w:space="0" w:color="auto"/>
              <w:bottom w:val="nil"/>
              <w:right w:val="single" w:sz="4" w:space="0" w:color="auto"/>
            </w:tcBorders>
            <w:vAlign w:val="center"/>
          </w:tcPr>
          <w:p w14:paraId="12D4B9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EEEA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4C141"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66B174" w14:textId="77777777" w:rsidR="007105C4" w:rsidRDefault="007105C4" w:rsidP="007105C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0CB29CFD" w14:textId="77777777" w:rsidR="007105C4" w:rsidRDefault="007105C4" w:rsidP="007105C4">
            <w:pPr>
              <w:pStyle w:val="TAC"/>
              <w:rPr>
                <w:lang w:val="en-US" w:eastAsia="zh-CN"/>
              </w:rPr>
            </w:pPr>
          </w:p>
        </w:tc>
      </w:tr>
      <w:tr w:rsidR="007105C4" w14:paraId="76B439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D8D9C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26A6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3C02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7EE16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99C200" w14:textId="77777777" w:rsidR="007105C4" w:rsidRDefault="007105C4" w:rsidP="007105C4">
            <w:pPr>
              <w:pStyle w:val="TAC"/>
              <w:rPr>
                <w:lang w:val="en-US" w:eastAsia="zh-CN"/>
              </w:rPr>
            </w:pPr>
          </w:p>
        </w:tc>
      </w:tr>
      <w:tr w:rsidR="007105C4" w14:paraId="29C3B1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0D5E4C" w14:textId="77777777" w:rsidR="007105C4" w:rsidRDefault="007105C4" w:rsidP="007105C4">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4AE78252" w14:textId="77777777" w:rsidR="007105C4" w:rsidRDefault="007105C4" w:rsidP="007105C4">
            <w:pPr>
              <w:pStyle w:val="TAC"/>
              <w:rPr>
                <w:lang w:val="en-US" w:eastAsia="zh-CN"/>
              </w:rPr>
            </w:pPr>
            <w:r>
              <w:rPr>
                <w:lang w:val="en-US" w:eastAsia="zh-CN"/>
              </w:rPr>
              <w:t>CA_n7A-n66A</w:t>
            </w:r>
          </w:p>
          <w:p w14:paraId="2E7F4F3E" w14:textId="77777777" w:rsidR="007105C4" w:rsidRDefault="007105C4" w:rsidP="007105C4">
            <w:pPr>
              <w:pStyle w:val="TAC"/>
              <w:rPr>
                <w:lang w:val="en-US" w:eastAsia="zh-CN"/>
              </w:rPr>
            </w:pPr>
            <w:r>
              <w:rPr>
                <w:lang w:val="en-US" w:eastAsia="zh-CN"/>
              </w:rPr>
              <w:t>CA_n7A-n77A</w:t>
            </w:r>
          </w:p>
          <w:p w14:paraId="650FD3FD"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44824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46B0C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F9FF4A" w14:textId="77777777" w:rsidR="007105C4" w:rsidRDefault="007105C4" w:rsidP="007105C4">
            <w:pPr>
              <w:pStyle w:val="TAC"/>
              <w:rPr>
                <w:lang w:val="en-US" w:eastAsia="zh-CN"/>
              </w:rPr>
            </w:pPr>
            <w:r>
              <w:rPr>
                <w:lang w:val="en-US" w:eastAsia="zh-CN"/>
              </w:rPr>
              <w:t>0</w:t>
            </w:r>
          </w:p>
        </w:tc>
      </w:tr>
      <w:tr w:rsidR="007105C4" w14:paraId="133C44C5" w14:textId="77777777" w:rsidTr="003B00B4">
        <w:trPr>
          <w:trHeight w:val="29"/>
        </w:trPr>
        <w:tc>
          <w:tcPr>
            <w:tcW w:w="1848" w:type="dxa"/>
            <w:tcBorders>
              <w:top w:val="nil"/>
              <w:left w:val="single" w:sz="4" w:space="0" w:color="auto"/>
              <w:bottom w:val="nil"/>
              <w:right w:val="single" w:sz="4" w:space="0" w:color="auto"/>
            </w:tcBorders>
            <w:vAlign w:val="center"/>
          </w:tcPr>
          <w:p w14:paraId="536DBF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4F23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DF9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A5709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CDDF7" w14:textId="77777777" w:rsidR="007105C4" w:rsidRDefault="007105C4" w:rsidP="007105C4">
            <w:pPr>
              <w:pStyle w:val="TAC"/>
              <w:rPr>
                <w:lang w:val="en-US" w:eastAsia="zh-CN"/>
              </w:rPr>
            </w:pPr>
          </w:p>
        </w:tc>
      </w:tr>
      <w:tr w:rsidR="007105C4" w14:paraId="205A70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26EC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5113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121F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00340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D7E434" w14:textId="77777777" w:rsidR="007105C4" w:rsidRDefault="007105C4" w:rsidP="007105C4">
            <w:pPr>
              <w:pStyle w:val="TAC"/>
              <w:rPr>
                <w:lang w:val="en-US" w:eastAsia="zh-CN"/>
              </w:rPr>
            </w:pPr>
          </w:p>
        </w:tc>
      </w:tr>
      <w:tr w:rsidR="007105C4" w14:paraId="5B43A2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89D1DB4" w14:textId="77777777" w:rsidR="007105C4" w:rsidRDefault="007105C4" w:rsidP="007105C4">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E89509D" w14:textId="77777777" w:rsidR="007105C4" w:rsidRDefault="007105C4" w:rsidP="007105C4">
            <w:pPr>
              <w:pStyle w:val="TAC"/>
              <w:rPr>
                <w:lang w:val="en-US" w:eastAsia="zh-CN"/>
              </w:rPr>
            </w:pPr>
            <w:r>
              <w:rPr>
                <w:lang w:val="en-US" w:eastAsia="zh-CN"/>
              </w:rPr>
              <w:t>CA_n7A-n66A</w:t>
            </w:r>
          </w:p>
          <w:p w14:paraId="04E68928" w14:textId="77777777" w:rsidR="007105C4" w:rsidRDefault="007105C4" w:rsidP="007105C4">
            <w:pPr>
              <w:pStyle w:val="TAC"/>
              <w:rPr>
                <w:lang w:val="en-US" w:eastAsia="zh-CN"/>
              </w:rPr>
            </w:pPr>
            <w:r>
              <w:rPr>
                <w:lang w:val="en-US" w:eastAsia="zh-CN"/>
              </w:rPr>
              <w:t>CA_n7A-n77A</w:t>
            </w:r>
          </w:p>
          <w:p w14:paraId="1B286926"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56915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11F1A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712921" w14:textId="77777777" w:rsidR="007105C4" w:rsidRDefault="007105C4" w:rsidP="007105C4">
            <w:pPr>
              <w:pStyle w:val="TAC"/>
              <w:rPr>
                <w:lang w:val="en-US" w:eastAsia="zh-CN"/>
              </w:rPr>
            </w:pPr>
            <w:r>
              <w:rPr>
                <w:lang w:val="en-US" w:eastAsia="zh-CN"/>
              </w:rPr>
              <w:t>0</w:t>
            </w:r>
          </w:p>
        </w:tc>
      </w:tr>
      <w:tr w:rsidR="007105C4" w14:paraId="2C47AE86" w14:textId="77777777" w:rsidTr="003B00B4">
        <w:trPr>
          <w:trHeight w:val="29"/>
        </w:trPr>
        <w:tc>
          <w:tcPr>
            <w:tcW w:w="1848" w:type="dxa"/>
            <w:tcBorders>
              <w:top w:val="nil"/>
              <w:left w:val="single" w:sz="4" w:space="0" w:color="auto"/>
              <w:bottom w:val="nil"/>
              <w:right w:val="single" w:sz="4" w:space="0" w:color="auto"/>
            </w:tcBorders>
            <w:vAlign w:val="center"/>
          </w:tcPr>
          <w:p w14:paraId="4CAD40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836A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797C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773C16"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48DCB3" w14:textId="77777777" w:rsidR="007105C4" w:rsidRDefault="007105C4" w:rsidP="007105C4">
            <w:pPr>
              <w:pStyle w:val="TAC"/>
              <w:rPr>
                <w:lang w:val="en-US" w:eastAsia="zh-CN"/>
              </w:rPr>
            </w:pPr>
          </w:p>
        </w:tc>
      </w:tr>
      <w:tr w:rsidR="007105C4" w14:paraId="70C842A3" w14:textId="77777777" w:rsidTr="003B00B4">
        <w:trPr>
          <w:trHeight w:val="29"/>
        </w:trPr>
        <w:tc>
          <w:tcPr>
            <w:tcW w:w="1848" w:type="dxa"/>
            <w:tcBorders>
              <w:top w:val="nil"/>
              <w:left w:val="single" w:sz="4" w:space="0" w:color="auto"/>
              <w:bottom w:val="nil"/>
              <w:right w:val="single" w:sz="4" w:space="0" w:color="auto"/>
            </w:tcBorders>
            <w:vAlign w:val="center"/>
          </w:tcPr>
          <w:p w14:paraId="54FF08F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0703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1328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9C8F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3D0A7D" w14:textId="77777777" w:rsidR="007105C4" w:rsidRDefault="007105C4" w:rsidP="007105C4">
            <w:pPr>
              <w:pStyle w:val="TAC"/>
              <w:rPr>
                <w:lang w:val="en-US" w:eastAsia="zh-CN"/>
              </w:rPr>
            </w:pPr>
          </w:p>
        </w:tc>
      </w:tr>
      <w:tr w:rsidR="007105C4" w14:paraId="73DD9F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B15057" w14:textId="77777777" w:rsidR="007105C4" w:rsidRDefault="007105C4" w:rsidP="007105C4">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2663ED74"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99386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16C421"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6EFC9C" w14:textId="77777777" w:rsidR="007105C4" w:rsidRDefault="007105C4" w:rsidP="007105C4">
            <w:pPr>
              <w:pStyle w:val="TAC"/>
              <w:rPr>
                <w:lang w:val="en-US" w:eastAsia="zh-CN"/>
              </w:rPr>
            </w:pPr>
            <w:r>
              <w:rPr>
                <w:lang w:val="en-US" w:eastAsia="zh-CN"/>
              </w:rPr>
              <w:t>0</w:t>
            </w:r>
          </w:p>
        </w:tc>
      </w:tr>
      <w:tr w:rsidR="007105C4" w14:paraId="2F2A0CA0" w14:textId="77777777" w:rsidTr="003B00B4">
        <w:trPr>
          <w:trHeight w:val="29"/>
        </w:trPr>
        <w:tc>
          <w:tcPr>
            <w:tcW w:w="1848" w:type="dxa"/>
            <w:tcBorders>
              <w:top w:val="nil"/>
              <w:left w:val="single" w:sz="4" w:space="0" w:color="auto"/>
              <w:bottom w:val="nil"/>
              <w:right w:val="single" w:sz="4" w:space="0" w:color="auto"/>
            </w:tcBorders>
            <w:vAlign w:val="center"/>
          </w:tcPr>
          <w:p w14:paraId="183325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2062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309A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76133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CC5D75" w14:textId="77777777" w:rsidR="007105C4" w:rsidRDefault="007105C4" w:rsidP="007105C4">
            <w:pPr>
              <w:pStyle w:val="TAC"/>
              <w:rPr>
                <w:lang w:val="en-US" w:eastAsia="zh-CN"/>
              </w:rPr>
            </w:pPr>
          </w:p>
        </w:tc>
      </w:tr>
      <w:tr w:rsidR="007105C4" w14:paraId="0137BE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3315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D2F5C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C614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9C0C3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8CD798" w14:textId="77777777" w:rsidR="007105C4" w:rsidRDefault="007105C4" w:rsidP="007105C4">
            <w:pPr>
              <w:pStyle w:val="TAC"/>
              <w:rPr>
                <w:lang w:val="en-US" w:eastAsia="zh-CN"/>
              </w:rPr>
            </w:pPr>
          </w:p>
        </w:tc>
      </w:tr>
      <w:tr w:rsidR="007105C4" w14:paraId="277B0F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29818B9" w14:textId="77777777" w:rsidR="007105C4" w:rsidRDefault="007105C4" w:rsidP="007105C4">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FF957F0" w14:textId="77777777" w:rsidR="007105C4" w:rsidRDefault="007105C4" w:rsidP="007105C4">
            <w:pPr>
              <w:pStyle w:val="TAC"/>
              <w:rPr>
                <w:lang w:val="en-US" w:eastAsia="zh-CN"/>
              </w:rPr>
            </w:pPr>
            <w:r>
              <w:rPr>
                <w:lang w:val="en-US" w:eastAsia="zh-CN"/>
              </w:rPr>
              <w:t>CA_n77(2A)</w:t>
            </w:r>
          </w:p>
          <w:p w14:paraId="0BAF5241" w14:textId="77777777" w:rsidR="007105C4" w:rsidRDefault="007105C4" w:rsidP="007105C4">
            <w:pPr>
              <w:pStyle w:val="TAC"/>
              <w:rPr>
                <w:lang w:val="en-US" w:eastAsia="zh-CN"/>
              </w:rPr>
            </w:pPr>
            <w:r>
              <w:rPr>
                <w:lang w:val="en-US" w:eastAsia="zh-CN"/>
              </w:rPr>
              <w:t>CA_n7A-n66A</w:t>
            </w:r>
          </w:p>
          <w:p w14:paraId="5FF346B4" w14:textId="77777777" w:rsidR="007105C4" w:rsidRDefault="007105C4" w:rsidP="007105C4">
            <w:pPr>
              <w:pStyle w:val="TAC"/>
              <w:rPr>
                <w:lang w:val="en-US" w:eastAsia="zh-CN"/>
              </w:rPr>
            </w:pPr>
            <w:r>
              <w:rPr>
                <w:lang w:val="en-US" w:eastAsia="zh-CN"/>
              </w:rPr>
              <w:t>CA_n7A-n77A</w:t>
            </w:r>
          </w:p>
          <w:p w14:paraId="12EC3EFC"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3909F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40EA7B"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7033AB" w14:textId="77777777" w:rsidR="007105C4" w:rsidRDefault="007105C4" w:rsidP="007105C4">
            <w:pPr>
              <w:pStyle w:val="TAC"/>
              <w:rPr>
                <w:lang w:val="en-US" w:eastAsia="zh-CN"/>
              </w:rPr>
            </w:pPr>
            <w:r>
              <w:rPr>
                <w:lang w:val="en-US" w:eastAsia="zh-CN"/>
              </w:rPr>
              <w:t>0</w:t>
            </w:r>
          </w:p>
        </w:tc>
      </w:tr>
      <w:tr w:rsidR="007105C4" w14:paraId="72614504" w14:textId="77777777" w:rsidTr="003B00B4">
        <w:trPr>
          <w:trHeight w:val="29"/>
        </w:trPr>
        <w:tc>
          <w:tcPr>
            <w:tcW w:w="1848" w:type="dxa"/>
            <w:tcBorders>
              <w:top w:val="nil"/>
              <w:left w:val="single" w:sz="4" w:space="0" w:color="auto"/>
              <w:bottom w:val="nil"/>
              <w:right w:val="single" w:sz="4" w:space="0" w:color="auto"/>
            </w:tcBorders>
            <w:vAlign w:val="center"/>
          </w:tcPr>
          <w:p w14:paraId="3719EC7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904A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D74F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CDD2EC"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216660" w14:textId="77777777" w:rsidR="007105C4" w:rsidRDefault="007105C4" w:rsidP="007105C4">
            <w:pPr>
              <w:pStyle w:val="TAC"/>
              <w:rPr>
                <w:lang w:val="en-US" w:eastAsia="zh-CN"/>
              </w:rPr>
            </w:pPr>
          </w:p>
        </w:tc>
      </w:tr>
      <w:tr w:rsidR="007105C4" w14:paraId="0C33A7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A1A9F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02E2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59981"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FED2D6"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BEB47EF" w14:textId="77777777" w:rsidR="007105C4" w:rsidRDefault="007105C4" w:rsidP="007105C4">
            <w:pPr>
              <w:pStyle w:val="TAC"/>
              <w:rPr>
                <w:lang w:val="en-US" w:eastAsia="zh-CN"/>
              </w:rPr>
            </w:pPr>
          </w:p>
        </w:tc>
      </w:tr>
      <w:tr w:rsidR="007105C4" w14:paraId="5FAB4E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9EF727" w14:textId="77777777" w:rsidR="007105C4" w:rsidRDefault="007105C4" w:rsidP="007105C4">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517C510F"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3E87A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E6543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3A1102" w14:textId="77777777" w:rsidR="007105C4" w:rsidRDefault="007105C4" w:rsidP="007105C4">
            <w:pPr>
              <w:pStyle w:val="TAC"/>
              <w:rPr>
                <w:lang w:val="en-US" w:eastAsia="zh-CN"/>
              </w:rPr>
            </w:pPr>
            <w:r>
              <w:rPr>
                <w:lang w:val="en-US" w:eastAsia="zh-CN"/>
              </w:rPr>
              <w:t>0</w:t>
            </w:r>
          </w:p>
        </w:tc>
      </w:tr>
      <w:tr w:rsidR="007105C4" w14:paraId="6D84375D" w14:textId="77777777" w:rsidTr="003B00B4">
        <w:trPr>
          <w:trHeight w:val="29"/>
        </w:trPr>
        <w:tc>
          <w:tcPr>
            <w:tcW w:w="1848" w:type="dxa"/>
            <w:tcBorders>
              <w:top w:val="nil"/>
              <w:left w:val="single" w:sz="4" w:space="0" w:color="auto"/>
              <w:bottom w:val="nil"/>
              <w:right w:val="single" w:sz="4" w:space="0" w:color="auto"/>
            </w:tcBorders>
            <w:vAlign w:val="center"/>
          </w:tcPr>
          <w:p w14:paraId="49F6DB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E5953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1C84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9C301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BEDD152" w14:textId="77777777" w:rsidR="007105C4" w:rsidRDefault="007105C4" w:rsidP="007105C4">
            <w:pPr>
              <w:pStyle w:val="TAC"/>
              <w:rPr>
                <w:lang w:val="en-US" w:eastAsia="zh-CN"/>
              </w:rPr>
            </w:pPr>
          </w:p>
        </w:tc>
      </w:tr>
      <w:tr w:rsidR="007105C4" w14:paraId="32695F31" w14:textId="77777777" w:rsidTr="003B00B4">
        <w:trPr>
          <w:trHeight w:val="29"/>
        </w:trPr>
        <w:tc>
          <w:tcPr>
            <w:tcW w:w="1848" w:type="dxa"/>
            <w:tcBorders>
              <w:top w:val="nil"/>
              <w:left w:val="single" w:sz="4" w:space="0" w:color="auto"/>
              <w:bottom w:val="nil"/>
              <w:right w:val="single" w:sz="4" w:space="0" w:color="auto"/>
            </w:tcBorders>
            <w:vAlign w:val="center"/>
          </w:tcPr>
          <w:p w14:paraId="044CDF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1F51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32F7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004CC"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1504E4" w14:textId="77777777" w:rsidR="007105C4" w:rsidRDefault="007105C4" w:rsidP="007105C4">
            <w:pPr>
              <w:pStyle w:val="TAC"/>
              <w:rPr>
                <w:lang w:val="en-US" w:eastAsia="zh-CN"/>
              </w:rPr>
            </w:pPr>
          </w:p>
        </w:tc>
      </w:tr>
      <w:tr w:rsidR="007105C4" w14:paraId="47728C6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75B5C4" w14:textId="77777777" w:rsidR="007105C4" w:rsidRDefault="007105C4" w:rsidP="007105C4">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31CAE750"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18AA0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3E95D8"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5076320" w14:textId="77777777" w:rsidR="007105C4" w:rsidRDefault="007105C4" w:rsidP="007105C4">
            <w:pPr>
              <w:pStyle w:val="TAC"/>
              <w:rPr>
                <w:lang w:val="en-US" w:eastAsia="zh-CN"/>
              </w:rPr>
            </w:pPr>
            <w:r>
              <w:rPr>
                <w:lang w:val="en-US" w:eastAsia="zh-CN"/>
              </w:rPr>
              <w:t>0</w:t>
            </w:r>
          </w:p>
        </w:tc>
      </w:tr>
      <w:tr w:rsidR="007105C4" w14:paraId="5C2C32BE" w14:textId="77777777" w:rsidTr="003B00B4">
        <w:trPr>
          <w:trHeight w:val="29"/>
        </w:trPr>
        <w:tc>
          <w:tcPr>
            <w:tcW w:w="1848" w:type="dxa"/>
            <w:tcBorders>
              <w:top w:val="nil"/>
              <w:left w:val="single" w:sz="4" w:space="0" w:color="auto"/>
              <w:bottom w:val="nil"/>
              <w:right w:val="single" w:sz="4" w:space="0" w:color="auto"/>
            </w:tcBorders>
            <w:vAlign w:val="center"/>
          </w:tcPr>
          <w:p w14:paraId="10822E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41BC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1368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C5E40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CA04F0" w14:textId="77777777" w:rsidR="007105C4" w:rsidRDefault="007105C4" w:rsidP="007105C4">
            <w:pPr>
              <w:pStyle w:val="TAC"/>
              <w:rPr>
                <w:lang w:val="en-US" w:eastAsia="zh-CN"/>
              </w:rPr>
            </w:pPr>
          </w:p>
        </w:tc>
      </w:tr>
      <w:tr w:rsidR="007105C4" w14:paraId="45175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A38EC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A8FD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09B43" w14:textId="77777777" w:rsidR="007105C4" w:rsidRDefault="007105C4" w:rsidP="007105C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513461"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33B50" w14:textId="77777777" w:rsidR="007105C4" w:rsidRDefault="007105C4" w:rsidP="007105C4">
            <w:pPr>
              <w:pStyle w:val="TAC"/>
              <w:rPr>
                <w:lang w:val="en-US" w:eastAsia="zh-CN"/>
              </w:rPr>
            </w:pPr>
          </w:p>
        </w:tc>
      </w:tr>
      <w:tr w:rsidR="007105C4" w14:paraId="121721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6E2EBF" w14:textId="77777777" w:rsidR="007105C4" w:rsidRDefault="007105C4" w:rsidP="007105C4">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0040F28"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C64D1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886A35"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C5F60F4" w14:textId="77777777" w:rsidR="007105C4" w:rsidRDefault="007105C4" w:rsidP="007105C4">
            <w:pPr>
              <w:pStyle w:val="TAC"/>
              <w:rPr>
                <w:lang w:val="en-US" w:eastAsia="zh-CN"/>
              </w:rPr>
            </w:pPr>
            <w:r>
              <w:rPr>
                <w:lang w:val="en-US" w:eastAsia="zh-CN"/>
              </w:rPr>
              <w:t>0</w:t>
            </w:r>
          </w:p>
        </w:tc>
      </w:tr>
      <w:tr w:rsidR="007105C4" w14:paraId="2DC8C8DE" w14:textId="77777777" w:rsidTr="003B00B4">
        <w:trPr>
          <w:trHeight w:val="29"/>
        </w:trPr>
        <w:tc>
          <w:tcPr>
            <w:tcW w:w="1848" w:type="dxa"/>
            <w:tcBorders>
              <w:top w:val="nil"/>
              <w:left w:val="single" w:sz="4" w:space="0" w:color="auto"/>
              <w:bottom w:val="nil"/>
              <w:right w:val="single" w:sz="4" w:space="0" w:color="auto"/>
            </w:tcBorders>
            <w:vAlign w:val="center"/>
          </w:tcPr>
          <w:p w14:paraId="1C5E69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0B82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5D81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5F366F"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5B7F898" w14:textId="77777777" w:rsidR="007105C4" w:rsidRDefault="007105C4" w:rsidP="007105C4">
            <w:pPr>
              <w:pStyle w:val="TAC"/>
              <w:rPr>
                <w:lang w:val="en-US" w:eastAsia="zh-CN"/>
              </w:rPr>
            </w:pPr>
          </w:p>
        </w:tc>
      </w:tr>
      <w:tr w:rsidR="007105C4" w14:paraId="567B31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CECA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4DF3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7F75" w14:textId="77777777" w:rsidR="007105C4" w:rsidRDefault="007105C4" w:rsidP="007105C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329035"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D31FE3" w14:textId="77777777" w:rsidR="007105C4" w:rsidRDefault="007105C4" w:rsidP="007105C4">
            <w:pPr>
              <w:pStyle w:val="TAC"/>
              <w:rPr>
                <w:lang w:val="en-US" w:eastAsia="zh-CN"/>
              </w:rPr>
            </w:pPr>
          </w:p>
        </w:tc>
      </w:tr>
      <w:tr w:rsidR="007105C4" w14:paraId="21558F45" w14:textId="77777777" w:rsidTr="003B00B4">
        <w:trPr>
          <w:trHeight w:val="29"/>
        </w:trPr>
        <w:tc>
          <w:tcPr>
            <w:tcW w:w="1848" w:type="dxa"/>
            <w:tcBorders>
              <w:top w:val="nil"/>
              <w:left w:val="single" w:sz="4" w:space="0" w:color="auto"/>
              <w:bottom w:val="nil"/>
              <w:right w:val="single" w:sz="4" w:space="0" w:color="auto"/>
            </w:tcBorders>
            <w:vAlign w:val="center"/>
          </w:tcPr>
          <w:p w14:paraId="4F1803DF" w14:textId="77777777" w:rsidR="007105C4" w:rsidRDefault="007105C4" w:rsidP="007105C4">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67594FC9"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56C0B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2B04A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45DE637" w14:textId="77777777" w:rsidR="007105C4" w:rsidRDefault="007105C4" w:rsidP="007105C4">
            <w:pPr>
              <w:pStyle w:val="TAC"/>
              <w:rPr>
                <w:lang w:val="en-US" w:eastAsia="zh-CN"/>
              </w:rPr>
            </w:pPr>
            <w:r>
              <w:rPr>
                <w:lang w:val="en-US" w:eastAsia="zh-CN"/>
              </w:rPr>
              <w:t>0</w:t>
            </w:r>
          </w:p>
        </w:tc>
      </w:tr>
      <w:tr w:rsidR="007105C4" w14:paraId="4A9EEB43" w14:textId="77777777" w:rsidTr="003B00B4">
        <w:trPr>
          <w:trHeight w:val="29"/>
        </w:trPr>
        <w:tc>
          <w:tcPr>
            <w:tcW w:w="1848" w:type="dxa"/>
            <w:tcBorders>
              <w:top w:val="nil"/>
              <w:left w:val="single" w:sz="4" w:space="0" w:color="auto"/>
              <w:bottom w:val="nil"/>
              <w:right w:val="single" w:sz="4" w:space="0" w:color="auto"/>
            </w:tcBorders>
            <w:vAlign w:val="center"/>
          </w:tcPr>
          <w:p w14:paraId="6A6601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6347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13BA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AF31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EC0595" w14:textId="77777777" w:rsidR="007105C4" w:rsidRDefault="007105C4" w:rsidP="007105C4">
            <w:pPr>
              <w:pStyle w:val="TAC"/>
              <w:rPr>
                <w:lang w:val="en-US" w:eastAsia="zh-CN"/>
              </w:rPr>
            </w:pPr>
          </w:p>
        </w:tc>
      </w:tr>
      <w:tr w:rsidR="007105C4" w14:paraId="490A05D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B443C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990C5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B911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7AFD1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4D6435" w14:textId="77777777" w:rsidR="007105C4" w:rsidRDefault="007105C4" w:rsidP="007105C4">
            <w:pPr>
              <w:pStyle w:val="TAC"/>
              <w:rPr>
                <w:lang w:val="en-US" w:eastAsia="zh-CN"/>
              </w:rPr>
            </w:pPr>
          </w:p>
        </w:tc>
      </w:tr>
      <w:tr w:rsidR="007105C4" w14:paraId="483A9D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08EF8FA" w14:textId="77777777" w:rsidR="007105C4" w:rsidRDefault="007105C4" w:rsidP="007105C4">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27F24991"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FD02B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5ED5F1"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6424AC0" w14:textId="77777777" w:rsidR="007105C4" w:rsidRDefault="007105C4" w:rsidP="007105C4">
            <w:pPr>
              <w:pStyle w:val="TAC"/>
              <w:rPr>
                <w:lang w:val="en-US" w:eastAsia="zh-CN"/>
              </w:rPr>
            </w:pPr>
            <w:r>
              <w:rPr>
                <w:lang w:val="en-US" w:eastAsia="zh-CN"/>
              </w:rPr>
              <w:t>0</w:t>
            </w:r>
          </w:p>
        </w:tc>
      </w:tr>
      <w:tr w:rsidR="007105C4" w14:paraId="3F8359AE" w14:textId="77777777" w:rsidTr="003B00B4">
        <w:trPr>
          <w:trHeight w:val="29"/>
        </w:trPr>
        <w:tc>
          <w:tcPr>
            <w:tcW w:w="1848" w:type="dxa"/>
            <w:tcBorders>
              <w:top w:val="nil"/>
              <w:left w:val="single" w:sz="4" w:space="0" w:color="auto"/>
              <w:bottom w:val="nil"/>
              <w:right w:val="single" w:sz="4" w:space="0" w:color="auto"/>
            </w:tcBorders>
            <w:vAlign w:val="center"/>
          </w:tcPr>
          <w:p w14:paraId="0BBA7F4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B210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972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F5A89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B524DE7" w14:textId="77777777" w:rsidR="007105C4" w:rsidRDefault="007105C4" w:rsidP="007105C4">
            <w:pPr>
              <w:pStyle w:val="TAC"/>
              <w:rPr>
                <w:lang w:val="en-US" w:eastAsia="zh-CN"/>
              </w:rPr>
            </w:pPr>
          </w:p>
        </w:tc>
      </w:tr>
      <w:tr w:rsidR="007105C4" w14:paraId="43197B9E" w14:textId="77777777" w:rsidTr="003B00B4">
        <w:trPr>
          <w:trHeight w:val="29"/>
        </w:trPr>
        <w:tc>
          <w:tcPr>
            <w:tcW w:w="1848" w:type="dxa"/>
            <w:tcBorders>
              <w:top w:val="nil"/>
              <w:left w:val="single" w:sz="4" w:space="0" w:color="auto"/>
              <w:bottom w:val="nil"/>
              <w:right w:val="single" w:sz="4" w:space="0" w:color="auto"/>
            </w:tcBorders>
            <w:vAlign w:val="center"/>
          </w:tcPr>
          <w:p w14:paraId="2D143BF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4DE8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B80F0"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E4D6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AD516B" w14:textId="77777777" w:rsidR="007105C4" w:rsidRDefault="007105C4" w:rsidP="007105C4">
            <w:pPr>
              <w:pStyle w:val="TAC"/>
              <w:rPr>
                <w:lang w:val="en-US" w:eastAsia="zh-CN"/>
              </w:rPr>
            </w:pPr>
          </w:p>
        </w:tc>
      </w:tr>
      <w:tr w:rsidR="007105C4" w14:paraId="4C33285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A83F14" w14:textId="77777777" w:rsidR="007105C4" w:rsidRDefault="007105C4" w:rsidP="007105C4">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2888C493"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21E9FADE"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849EAB8"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6BE670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83CE7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93766D" w14:textId="77777777" w:rsidR="007105C4" w:rsidRDefault="007105C4" w:rsidP="007105C4">
            <w:pPr>
              <w:pStyle w:val="TAC"/>
              <w:rPr>
                <w:lang w:val="en-US" w:eastAsia="zh-CN"/>
              </w:rPr>
            </w:pPr>
            <w:r>
              <w:rPr>
                <w:lang w:val="en-US" w:eastAsia="zh-CN"/>
              </w:rPr>
              <w:t>0</w:t>
            </w:r>
          </w:p>
        </w:tc>
      </w:tr>
      <w:tr w:rsidR="007105C4" w14:paraId="7DD05571" w14:textId="77777777" w:rsidTr="003B00B4">
        <w:trPr>
          <w:trHeight w:val="29"/>
        </w:trPr>
        <w:tc>
          <w:tcPr>
            <w:tcW w:w="1848" w:type="dxa"/>
            <w:tcBorders>
              <w:top w:val="nil"/>
              <w:left w:val="single" w:sz="4" w:space="0" w:color="auto"/>
              <w:bottom w:val="nil"/>
              <w:right w:val="single" w:sz="4" w:space="0" w:color="auto"/>
            </w:tcBorders>
            <w:vAlign w:val="center"/>
          </w:tcPr>
          <w:p w14:paraId="619F45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2A084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D4B5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90FD0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4727D9" w14:textId="77777777" w:rsidR="007105C4" w:rsidRDefault="007105C4" w:rsidP="007105C4">
            <w:pPr>
              <w:pStyle w:val="TAC"/>
              <w:rPr>
                <w:lang w:val="en-US" w:eastAsia="zh-CN"/>
              </w:rPr>
            </w:pPr>
          </w:p>
        </w:tc>
      </w:tr>
      <w:tr w:rsidR="007105C4" w14:paraId="6689E5C1" w14:textId="77777777" w:rsidTr="003B00B4">
        <w:trPr>
          <w:trHeight w:val="29"/>
        </w:trPr>
        <w:tc>
          <w:tcPr>
            <w:tcW w:w="1848" w:type="dxa"/>
            <w:tcBorders>
              <w:top w:val="nil"/>
              <w:left w:val="single" w:sz="4" w:space="0" w:color="auto"/>
              <w:bottom w:val="nil"/>
              <w:right w:val="single" w:sz="4" w:space="0" w:color="auto"/>
            </w:tcBorders>
            <w:vAlign w:val="center"/>
          </w:tcPr>
          <w:p w14:paraId="3C6AD7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D253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ECE8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D4F1D2"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04DDFA8" w14:textId="77777777" w:rsidR="007105C4" w:rsidRDefault="007105C4" w:rsidP="007105C4">
            <w:pPr>
              <w:pStyle w:val="TAC"/>
              <w:rPr>
                <w:lang w:val="en-US" w:eastAsia="zh-CN"/>
              </w:rPr>
            </w:pPr>
          </w:p>
        </w:tc>
      </w:tr>
      <w:tr w:rsidR="007105C4" w14:paraId="6F1C6492" w14:textId="77777777" w:rsidTr="003B00B4">
        <w:trPr>
          <w:trHeight w:val="29"/>
        </w:trPr>
        <w:tc>
          <w:tcPr>
            <w:tcW w:w="1848" w:type="dxa"/>
            <w:tcBorders>
              <w:top w:val="nil"/>
              <w:left w:val="single" w:sz="4" w:space="0" w:color="auto"/>
              <w:bottom w:val="nil"/>
              <w:right w:val="single" w:sz="4" w:space="0" w:color="auto"/>
            </w:tcBorders>
            <w:vAlign w:val="center"/>
          </w:tcPr>
          <w:p w14:paraId="53400005"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94D90AA"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3A33A" w14:textId="77777777" w:rsidR="007105C4" w:rsidRDefault="007105C4" w:rsidP="007105C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8996E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6EE38D" w14:textId="77777777" w:rsidR="007105C4" w:rsidRDefault="007105C4" w:rsidP="007105C4">
            <w:pPr>
              <w:pStyle w:val="TAC"/>
              <w:rPr>
                <w:szCs w:val="18"/>
                <w:lang w:val="en-US" w:eastAsia="zh-CN"/>
              </w:rPr>
            </w:pPr>
            <w:r>
              <w:rPr>
                <w:lang w:val="en-US" w:eastAsia="zh-CN"/>
              </w:rPr>
              <w:t>1</w:t>
            </w:r>
          </w:p>
        </w:tc>
      </w:tr>
      <w:tr w:rsidR="007105C4" w14:paraId="03CE9287" w14:textId="77777777" w:rsidTr="003B00B4">
        <w:trPr>
          <w:trHeight w:val="29"/>
        </w:trPr>
        <w:tc>
          <w:tcPr>
            <w:tcW w:w="1848" w:type="dxa"/>
            <w:tcBorders>
              <w:top w:val="nil"/>
              <w:left w:val="single" w:sz="4" w:space="0" w:color="auto"/>
              <w:bottom w:val="nil"/>
              <w:right w:val="single" w:sz="4" w:space="0" w:color="auto"/>
            </w:tcBorders>
            <w:vAlign w:val="center"/>
          </w:tcPr>
          <w:p w14:paraId="2F4B38C4"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3CD774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55128"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E7434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0CA2CE" w14:textId="77777777" w:rsidR="007105C4" w:rsidRDefault="007105C4" w:rsidP="007105C4">
            <w:pPr>
              <w:pStyle w:val="TAC"/>
              <w:rPr>
                <w:lang w:val="en-US" w:eastAsia="zh-CN"/>
              </w:rPr>
            </w:pPr>
          </w:p>
        </w:tc>
      </w:tr>
      <w:tr w:rsidR="007105C4" w14:paraId="7BE36A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D808C8"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D59BE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BA093" w14:textId="77777777" w:rsidR="007105C4" w:rsidRDefault="007105C4" w:rsidP="007105C4">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DBFA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1A455B" w14:textId="77777777" w:rsidR="007105C4" w:rsidRDefault="007105C4" w:rsidP="007105C4">
            <w:pPr>
              <w:pStyle w:val="TAC"/>
              <w:rPr>
                <w:lang w:val="en-US" w:eastAsia="zh-CN"/>
              </w:rPr>
            </w:pPr>
          </w:p>
        </w:tc>
      </w:tr>
      <w:tr w:rsidR="007105C4" w14:paraId="732C78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863EC0" w14:textId="77777777" w:rsidR="007105C4" w:rsidRDefault="007105C4" w:rsidP="007105C4">
            <w:pPr>
              <w:pStyle w:val="TAC"/>
              <w:rPr>
                <w:lang w:val="en-US" w:eastAsia="zh-CN"/>
              </w:rPr>
            </w:pPr>
            <w:r>
              <w:rPr>
                <w:lang w:val="en-US" w:eastAsia="zh-CN"/>
              </w:rPr>
              <w:lastRenderedPageBreak/>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F222FC7"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3D8FD1F1"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5175CC90" w14:textId="77777777" w:rsidR="007105C4" w:rsidRDefault="007105C4" w:rsidP="007105C4">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358B20" w14:textId="77777777" w:rsidR="007105C4" w:rsidRDefault="007105C4" w:rsidP="007105C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272A29"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893112" w14:textId="77777777" w:rsidR="007105C4" w:rsidRDefault="007105C4" w:rsidP="007105C4">
            <w:pPr>
              <w:pStyle w:val="TAC"/>
              <w:rPr>
                <w:lang w:val="en-US" w:eastAsia="zh-CN"/>
              </w:rPr>
            </w:pPr>
            <w:r>
              <w:rPr>
                <w:lang w:val="en-US" w:eastAsia="zh-CN"/>
              </w:rPr>
              <w:t>0</w:t>
            </w:r>
          </w:p>
        </w:tc>
      </w:tr>
      <w:tr w:rsidR="007105C4" w14:paraId="136053E7" w14:textId="77777777" w:rsidTr="003B00B4">
        <w:trPr>
          <w:trHeight w:val="29"/>
        </w:trPr>
        <w:tc>
          <w:tcPr>
            <w:tcW w:w="1848" w:type="dxa"/>
            <w:tcBorders>
              <w:top w:val="nil"/>
              <w:left w:val="single" w:sz="4" w:space="0" w:color="auto"/>
              <w:bottom w:val="nil"/>
              <w:right w:val="single" w:sz="4" w:space="0" w:color="auto"/>
            </w:tcBorders>
            <w:vAlign w:val="center"/>
          </w:tcPr>
          <w:p w14:paraId="0C2AB9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14E4E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DF80F"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42539B"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8E3A53" w14:textId="77777777" w:rsidR="007105C4" w:rsidRDefault="007105C4" w:rsidP="007105C4">
            <w:pPr>
              <w:pStyle w:val="TAC"/>
              <w:rPr>
                <w:lang w:val="en-US" w:eastAsia="zh-CN"/>
              </w:rPr>
            </w:pPr>
          </w:p>
        </w:tc>
      </w:tr>
      <w:tr w:rsidR="007105C4" w14:paraId="247BA393" w14:textId="77777777" w:rsidTr="003B00B4">
        <w:trPr>
          <w:trHeight w:val="29"/>
        </w:trPr>
        <w:tc>
          <w:tcPr>
            <w:tcW w:w="1848" w:type="dxa"/>
            <w:tcBorders>
              <w:top w:val="nil"/>
              <w:left w:val="single" w:sz="4" w:space="0" w:color="auto"/>
              <w:bottom w:val="nil"/>
              <w:right w:val="single" w:sz="4" w:space="0" w:color="auto"/>
            </w:tcBorders>
            <w:vAlign w:val="center"/>
          </w:tcPr>
          <w:p w14:paraId="717F7E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34A1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5A1BC"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EA9F16" w14:textId="77777777" w:rsidR="007105C4" w:rsidRDefault="007105C4" w:rsidP="007105C4">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78E5D725" w14:textId="77777777" w:rsidR="007105C4" w:rsidRDefault="007105C4" w:rsidP="007105C4">
            <w:pPr>
              <w:pStyle w:val="TAC"/>
              <w:rPr>
                <w:lang w:val="en-US" w:eastAsia="zh-CN"/>
              </w:rPr>
            </w:pPr>
          </w:p>
        </w:tc>
      </w:tr>
      <w:tr w:rsidR="007105C4" w14:paraId="1D7F1DD7" w14:textId="77777777" w:rsidTr="003B00B4">
        <w:trPr>
          <w:trHeight w:val="29"/>
        </w:trPr>
        <w:tc>
          <w:tcPr>
            <w:tcW w:w="1848" w:type="dxa"/>
            <w:tcBorders>
              <w:top w:val="nil"/>
              <w:left w:val="single" w:sz="4" w:space="0" w:color="auto"/>
              <w:bottom w:val="nil"/>
              <w:right w:val="single" w:sz="4" w:space="0" w:color="auto"/>
            </w:tcBorders>
            <w:vAlign w:val="center"/>
          </w:tcPr>
          <w:p w14:paraId="363EFF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CBFF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B604B"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49E0A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3D5F56" w14:textId="77777777" w:rsidR="007105C4" w:rsidRDefault="007105C4" w:rsidP="007105C4">
            <w:pPr>
              <w:pStyle w:val="TAC"/>
              <w:rPr>
                <w:lang w:val="en-US" w:eastAsia="zh-CN"/>
              </w:rPr>
            </w:pPr>
            <w:r>
              <w:rPr>
                <w:lang w:val="en-US" w:eastAsia="zh-CN"/>
              </w:rPr>
              <w:t>1</w:t>
            </w:r>
          </w:p>
        </w:tc>
      </w:tr>
      <w:tr w:rsidR="007105C4" w14:paraId="402F53B6" w14:textId="77777777" w:rsidTr="003B00B4">
        <w:trPr>
          <w:trHeight w:val="29"/>
        </w:trPr>
        <w:tc>
          <w:tcPr>
            <w:tcW w:w="1848" w:type="dxa"/>
            <w:tcBorders>
              <w:top w:val="nil"/>
              <w:left w:val="single" w:sz="4" w:space="0" w:color="auto"/>
              <w:bottom w:val="nil"/>
              <w:right w:val="single" w:sz="4" w:space="0" w:color="auto"/>
            </w:tcBorders>
            <w:vAlign w:val="center"/>
          </w:tcPr>
          <w:p w14:paraId="30A892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05565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DB759"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FF9B3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F24434" w14:textId="77777777" w:rsidR="007105C4" w:rsidRDefault="007105C4" w:rsidP="007105C4">
            <w:pPr>
              <w:pStyle w:val="TAC"/>
              <w:rPr>
                <w:lang w:val="en-US" w:eastAsia="zh-CN"/>
              </w:rPr>
            </w:pPr>
          </w:p>
        </w:tc>
      </w:tr>
      <w:tr w:rsidR="007105C4" w14:paraId="55DBF89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AB384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9A90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411D2"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7C5E62"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3DBF2D" w14:textId="77777777" w:rsidR="007105C4" w:rsidRDefault="007105C4" w:rsidP="007105C4">
            <w:pPr>
              <w:pStyle w:val="TAC"/>
              <w:rPr>
                <w:lang w:val="en-US" w:eastAsia="zh-CN"/>
              </w:rPr>
            </w:pPr>
          </w:p>
        </w:tc>
      </w:tr>
      <w:tr w:rsidR="007105C4" w14:paraId="6FBE2FDE" w14:textId="77777777" w:rsidTr="003B00B4">
        <w:trPr>
          <w:trHeight w:val="29"/>
        </w:trPr>
        <w:tc>
          <w:tcPr>
            <w:tcW w:w="1848" w:type="dxa"/>
            <w:tcBorders>
              <w:top w:val="nil"/>
              <w:left w:val="single" w:sz="4" w:space="0" w:color="auto"/>
              <w:bottom w:val="nil"/>
              <w:right w:val="single" w:sz="4" w:space="0" w:color="auto"/>
            </w:tcBorders>
            <w:vAlign w:val="center"/>
          </w:tcPr>
          <w:p w14:paraId="72DB96A2" w14:textId="77777777" w:rsidR="007105C4" w:rsidRDefault="007105C4" w:rsidP="007105C4">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6D2EBB63" w14:textId="77777777" w:rsidR="007105C4" w:rsidRDefault="007105C4" w:rsidP="007105C4">
            <w:pPr>
              <w:pStyle w:val="TAC"/>
              <w:rPr>
                <w:szCs w:val="18"/>
                <w:lang w:val="en-US" w:eastAsia="zh-CN"/>
              </w:rPr>
            </w:pPr>
            <w:r>
              <w:rPr>
                <w:szCs w:val="18"/>
                <w:lang w:val="en-US" w:eastAsia="zh-CN"/>
              </w:rPr>
              <w:t>CA_n7A-n66A</w:t>
            </w:r>
          </w:p>
          <w:p w14:paraId="34D7AC97" w14:textId="77777777" w:rsidR="007105C4" w:rsidRDefault="007105C4" w:rsidP="007105C4">
            <w:pPr>
              <w:pStyle w:val="TAC"/>
              <w:rPr>
                <w:szCs w:val="18"/>
                <w:lang w:val="en-US" w:eastAsia="zh-CN"/>
              </w:rPr>
            </w:pPr>
            <w:r>
              <w:rPr>
                <w:szCs w:val="18"/>
                <w:lang w:val="en-US" w:eastAsia="zh-CN"/>
              </w:rPr>
              <w:t>CA_n7A-n78A</w:t>
            </w:r>
          </w:p>
          <w:p w14:paraId="5104FEC9" w14:textId="77777777" w:rsidR="007105C4" w:rsidRDefault="007105C4" w:rsidP="007105C4">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AF4E5E"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5E54D3"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CE8F2F9" w14:textId="77777777" w:rsidR="007105C4" w:rsidRDefault="007105C4" w:rsidP="007105C4">
            <w:pPr>
              <w:pStyle w:val="TAC"/>
              <w:rPr>
                <w:lang w:val="en-US" w:eastAsia="zh-CN"/>
              </w:rPr>
            </w:pPr>
            <w:r>
              <w:rPr>
                <w:lang w:val="en-US" w:eastAsia="zh-CN"/>
              </w:rPr>
              <w:t>0</w:t>
            </w:r>
          </w:p>
        </w:tc>
      </w:tr>
      <w:tr w:rsidR="007105C4" w14:paraId="1FBEFB73" w14:textId="77777777" w:rsidTr="003B00B4">
        <w:trPr>
          <w:trHeight w:val="29"/>
        </w:trPr>
        <w:tc>
          <w:tcPr>
            <w:tcW w:w="1848" w:type="dxa"/>
            <w:tcBorders>
              <w:top w:val="nil"/>
              <w:left w:val="single" w:sz="4" w:space="0" w:color="auto"/>
              <w:bottom w:val="nil"/>
              <w:right w:val="single" w:sz="4" w:space="0" w:color="auto"/>
            </w:tcBorders>
            <w:vAlign w:val="center"/>
          </w:tcPr>
          <w:p w14:paraId="6E3F49B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FAD0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C0B86"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F2C031"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C3C73C" w14:textId="77777777" w:rsidR="007105C4" w:rsidRDefault="007105C4" w:rsidP="007105C4">
            <w:pPr>
              <w:pStyle w:val="TAC"/>
              <w:rPr>
                <w:lang w:val="en-US" w:eastAsia="zh-CN"/>
              </w:rPr>
            </w:pPr>
          </w:p>
        </w:tc>
      </w:tr>
      <w:tr w:rsidR="007105C4" w14:paraId="0784E9CB" w14:textId="77777777" w:rsidTr="003B00B4">
        <w:trPr>
          <w:trHeight w:val="29"/>
        </w:trPr>
        <w:tc>
          <w:tcPr>
            <w:tcW w:w="1848" w:type="dxa"/>
            <w:tcBorders>
              <w:top w:val="nil"/>
              <w:left w:val="single" w:sz="4" w:space="0" w:color="auto"/>
              <w:bottom w:val="nil"/>
              <w:right w:val="single" w:sz="4" w:space="0" w:color="auto"/>
            </w:tcBorders>
            <w:vAlign w:val="center"/>
          </w:tcPr>
          <w:p w14:paraId="7CC13C8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3BC1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966E3"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9CEC87"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02ADDA0" w14:textId="77777777" w:rsidR="007105C4" w:rsidRDefault="007105C4" w:rsidP="007105C4">
            <w:pPr>
              <w:pStyle w:val="TAC"/>
              <w:rPr>
                <w:lang w:val="en-US" w:eastAsia="zh-CN"/>
              </w:rPr>
            </w:pPr>
          </w:p>
        </w:tc>
      </w:tr>
      <w:tr w:rsidR="007105C4" w14:paraId="1A222E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109B9BD" w14:textId="77777777" w:rsidR="007105C4" w:rsidRDefault="007105C4" w:rsidP="007105C4">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3D2730D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8A5522"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CF0B60C"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984A2C9"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65A3E1" w14:textId="77777777" w:rsidR="007105C4" w:rsidRDefault="007105C4" w:rsidP="007105C4">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4CC4AF" w14:textId="77777777" w:rsidR="007105C4" w:rsidRDefault="007105C4" w:rsidP="007105C4">
            <w:pPr>
              <w:pStyle w:val="TAC"/>
              <w:rPr>
                <w:lang w:val="en-US" w:eastAsia="zh-CN"/>
              </w:rPr>
            </w:pPr>
            <w:r>
              <w:rPr>
                <w:lang w:val="en-US" w:eastAsia="zh-CN"/>
              </w:rPr>
              <w:t>0</w:t>
            </w:r>
          </w:p>
        </w:tc>
      </w:tr>
      <w:tr w:rsidR="007105C4" w14:paraId="1EF32D8C" w14:textId="77777777" w:rsidTr="003B00B4">
        <w:trPr>
          <w:trHeight w:val="29"/>
        </w:trPr>
        <w:tc>
          <w:tcPr>
            <w:tcW w:w="1848" w:type="dxa"/>
            <w:tcBorders>
              <w:top w:val="nil"/>
              <w:left w:val="single" w:sz="4" w:space="0" w:color="auto"/>
              <w:bottom w:val="nil"/>
              <w:right w:val="single" w:sz="4" w:space="0" w:color="auto"/>
            </w:tcBorders>
            <w:vAlign w:val="center"/>
          </w:tcPr>
          <w:p w14:paraId="2C51CA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DC7B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BDC57"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90BEE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F7D6AA" w14:textId="77777777" w:rsidR="007105C4" w:rsidRDefault="007105C4" w:rsidP="007105C4">
            <w:pPr>
              <w:pStyle w:val="TAC"/>
              <w:rPr>
                <w:lang w:val="en-US" w:eastAsia="zh-CN"/>
              </w:rPr>
            </w:pPr>
          </w:p>
        </w:tc>
      </w:tr>
      <w:tr w:rsidR="007105C4" w14:paraId="1C2DAA3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271C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6A9C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7F75F"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D9C7FC"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D9EB89" w14:textId="77777777" w:rsidR="007105C4" w:rsidRDefault="007105C4" w:rsidP="007105C4">
            <w:pPr>
              <w:pStyle w:val="TAC"/>
              <w:rPr>
                <w:lang w:val="en-US" w:eastAsia="zh-CN"/>
              </w:rPr>
            </w:pPr>
          </w:p>
        </w:tc>
      </w:tr>
      <w:tr w:rsidR="007105C4" w14:paraId="271020FC" w14:textId="77777777" w:rsidTr="003B00B4">
        <w:trPr>
          <w:trHeight w:val="29"/>
        </w:trPr>
        <w:tc>
          <w:tcPr>
            <w:tcW w:w="1848" w:type="dxa"/>
            <w:tcBorders>
              <w:top w:val="nil"/>
              <w:left w:val="single" w:sz="4" w:space="0" w:color="auto"/>
              <w:bottom w:val="nil"/>
              <w:right w:val="single" w:sz="4" w:space="0" w:color="auto"/>
            </w:tcBorders>
            <w:vAlign w:val="center"/>
          </w:tcPr>
          <w:p w14:paraId="1EE77904" w14:textId="77777777" w:rsidR="007105C4" w:rsidRDefault="007105C4" w:rsidP="007105C4">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311A460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7FE3205"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DD1C6BA"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3C1B068" w14:textId="77777777" w:rsidR="007105C4" w:rsidRDefault="007105C4" w:rsidP="007105C4">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99294C"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6D22631" w14:textId="77777777" w:rsidR="007105C4" w:rsidRDefault="007105C4" w:rsidP="007105C4">
            <w:pPr>
              <w:pStyle w:val="TAC"/>
              <w:rPr>
                <w:lang w:val="en-US" w:eastAsia="zh-CN"/>
              </w:rPr>
            </w:pPr>
            <w:r>
              <w:rPr>
                <w:lang w:val="en-US" w:eastAsia="zh-CN"/>
              </w:rPr>
              <w:t>0</w:t>
            </w:r>
          </w:p>
        </w:tc>
      </w:tr>
      <w:tr w:rsidR="007105C4" w14:paraId="5DA4ADE2" w14:textId="77777777" w:rsidTr="003B00B4">
        <w:trPr>
          <w:trHeight w:val="29"/>
        </w:trPr>
        <w:tc>
          <w:tcPr>
            <w:tcW w:w="1848" w:type="dxa"/>
            <w:tcBorders>
              <w:top w:val="nil"/>
              <w:left w:val="single" w:sz="4" w:space="0" w:color="auto"/>
              <w:bottom w:val="nil"/>
              <w:right w:val="single" w:sz="4" w:space="0" w:color="auto"/>
            </w:tcBorders>
            <w:vAlign w:val="center"/>
          </w:tcPr>
          <w:p w14:paraId="30CE2E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E269F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8C409" w14:textId="77777777" w:rsidR="007105C4" w:rsidRDefault="007105C4" w:rsidP="007105C4">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555EDE"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253D13" w14:textId="77777777" w:rsidR="007105C4" w:rsidRDefault="007105C4" w:rsidP="007105C4">
            <w:pPr>
              <w:pStyle w:val="TAC"/>
              <w:rPr>
                <w:lang w:val="en-US" w:eastAsia="zh-CN"/>
              </w:rPr>
            </w:pPr>
          </w:p>
        </w:tc>
      </w:tr>
      <w:tr w:rsidR="007105C4" w14:paraId="17917F4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AFA8D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ED35F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C3A39"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9248FE"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06F92A" w14:textId="77777777" w:rsidR="007105C4" w:rsidRDefault="007105C4" w:rsidP="007105C4">
            <w:pPr>
              <w:pStyle w:val="TAC"/>
              <w:rPr>
                <w:lang w:val="en-US" w:eastAsia="zh-CN"/>
              </w:rPr>
            </w:pPr>
          </w:p>
        </w:tc>
      </w:tr>
      <w:tr w:rsidR="007105C4" w14:paraId="2237AD6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CC710D" w14:textId="77777777" w:rsidR="007105C4" w:rsidRDefault="007105C4" w:rsidP="007105C4">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519EAA6" w14:textId="77777777" w:rsidR="007105C4" w:rsidRDefault="007105C4" w:rsidP="007105C4">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4B9D80" w14:textId="77777777" w:rsidR="007105C4" w:rsidRDefault="007105C4" w:rsidP="007105C4">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E5FE02" w14:textId="2BE07F42"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4E69A4" w14:textId="77777777" w:rsidR="007105C4" w:rsidRDefault="007105C4" w:rsidP="007105C4">
            <w:pPr>
              <w:pStyle w:val="TAC"/>
              <w:rPr>
                <w:lang w:val="en-US" w:eastAsia="zh-CN"/>
              </w:rPr>
            </w:pPr>
            <w:r>
              <w:rPr>
                <w:rFonts w:eastAsia="SimSun"/>
                <w:kern w:val="2"/>
                <w:szCs w:val="22"/>
                <w:lang w:val="en-US" w:eastAsia="zh-CN"/>
              </w:rPr>
              <w:t>0</w:t>
            </w:r>
          </w:p>
        </w:tc>
      </w:tr>
      <w:tr w:rsidR="007105C4" w14:paraId="5D62BF34" w14:textId="77777777" w:rsidTr="003B00B4">
        <w:trPr>
          <w:trHeight w:val="29"/>
        </w:trPr>
        <w:tc>
          <w:tcPr>
            <w:tcW w:w="1848" w:type="dxa"/>
            <w:tcBorders>
              <w:top w:val="nil"/>
              <w:left w:val="single" w:sz="4" w:space="0" w:color="auto"/>
              <w:bottom w:val="nil"/>
              <w:right w:val="single" w:sz="4" w:space="0" w:color="auto"/>
            </w:tcBorders>
            <w:vAlign w:val="center"/>
          </w:tcPr>
          <w:p w14:paraId="4D03B60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6C4A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EE294" w14:textId="77777777" w:rsidR="007105C4" w:rsidRDefault="007105C4" w:rsidP="007105C4">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71218"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07E03C0" w14:textId="77777777" w:rsidR="007105C4" w:rsidRDefault="007105C4" w:rsidP="007105C4">
            <w:pPr>
              <w:pStyle w:val="TAC"/>
              <w:rPr>
                <w:lang w:val="en-US" w:eastAsia="zh-CN"/>
              </w:rPr>
            </w:pPr>
          </w:p>
        </w:tc>
      </w:tr>
      <w:tr w:rsidR="007105C4" w14:paraId="7996DE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4E21A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6DF5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DCBDE" w14:textId="77777777" w:rsidR="007105C4" w:rsidRDefault="007105C4" w:rsidP="007105C4">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02E069" w14:textId="5E7EC205" w:rsidR="007105C4" w:rsidRDefault="007105C4" w:rsidP="007105C4">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67F10A" w14:textId="77777777" w:rsidR="007105C4" w:rsidRDefault="007105C4" w:rsidP="007105C4">
            <w:pPr>
              <w:pStyle w:val="TAC"/>
              <w:rPr>
                <w:lang w:val="en-US" w:eastAsia="zh-CN"/>
              </w:rPr>
            </w:pPr>
          </w:p>
        </w:tc>
      </w:tr>
      <w:tr w:rsidR="007105C4" w14:paraId="2D2D24F7" w14:textId="77777777" w:rsidTr="003B00B4">
        <w:trPr>
          <w:trHeight w:val="29"/>
        </w:trPr>
        <w:tc>
          <w:tcPr>
            <w:tcW w:w="1848" w:type="dxa"/>
            <w:tcBorders>
              <w:top w:val="nil"/>
              <w:left w:val="single" w:sz="4" w:space="0" w:color="auto"/>
              <w:bottom w:val="nil"/>
              <w:right w:val="single" w:sz="4" w:space="0" w:color="auto"/>
            </w:tcBorders>
            <w:vAlign w:val="center"/>
          </w:tcPr>
          <w:p w14:paraId="2BEC6EF3" w14:textId="77777777" w:rsidR="007105C4" w:rsidRDefault="007105C4" w:rsidP="007105C4">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28693C37"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837DEF2"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270E95E"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0B593DE"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F66185"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7081C2A" w14:textId="77777777" w:rsidR="007105C4" w:rsidRDefault="007105C4" w:rsidP="007105C4">
            <w:pPr>
              <w:pStyle w:val="TAC"/>
              <w:rPr>
                <w:lang w:val="en-US" w:eastAsia="zh-CN"/>
              </w:rPr>
            </w:pPr>
            <w:r>
              <w:rPr>
                <w:szCs w:val="18"/>
                <w:lang w:val="en-US" w:eastAsia="zh-CN"/>
              </w:rPr>
              <w:t>0</w:t>
            </w:r>
          </w:p>
        </w:tc>
      </w:tr>
      <w:tr w:rsidR="007105C4" w14:paraId="466328B6" w14:textId="77777777" w:rsidTr="003B00B4">
        <w:trPr>
          <w:trHeight w:val="29"/>
        </w:trPr>
        <w:tc>
          <w:tcPr>
            <w:tcW w:w="1848" w:type="dxa"/>
            <w:tcBorders>
              <w:top w:val="nil"/>
              <w:left w:val="single" w:sz="4" w:space="0" w:color="auto"/>
              <w:bottom w:val="nil"/>
              <w:right w:val="single" w:sz="4" w:space="0" w:color="auto"/>
            </w:tcBorders>
            <w:vAlign w:val="center"/>
          </w:tcPr>
          <w:p w14:paraId="37EFE9E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9EE0CE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1D1AA"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850EC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947541" w14:textId="77777777" w:rsidR="007105C4" w:rsidRDefault="007105C4" w:rsidP="007105C4">
            <w:pPr>
              <w:pStyle w:val="TAC"/>
              <w:rPr>
                <w:lang w:val="en-US" w:eastAsia="zh-CN"/>
              </w:rPr>
            </w:pPr>
          </w:p>
        </w:tc>
      </w:tr>
      <w:tr w:rsidR="007105C4" w14:paraId="08398D1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1DAF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C263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351DF"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E88079"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957F18" w14:textId="77777777" w:rsidR="007105C4" w:rsidRDefault="007105C4" w:rsidP="007105C4">
            <w:pPr>
              <w:pStyle w:val="TAC"/>
              <w:rPr>
                <w:lang w:val="en-US" w:eastAsia="zh-CN"/>
              </w:rPr>
            </w:pPr>
          </w:p>
        </w:tc>
      </w:tr>
      <w:tr w:rsidR="007105C4" w14:paraId="1B6F1A0D" w14:textId="77777777" w:rsidTr="003B00B4">
        <w:trPr>
          <w:trHeight w:val="29"/>
        </w:trPr>
        <w:tc>
          <w:tcPr>
            <w:tcW w:w="1848" w:type="dxa"/>
            <w:tcBorders>
              <w:top w:val="nil"/>
              <w:left w:val="single" w:sz="4" w:space="0" w:color="auto"/>
              <w:bottom w:val="nil"/>
              <w:right w:val="single" w:sz="4" w:space="0" w:color="auto"/>
            </w:tcBorders>
            <w:vAlign w:val="center"/>
          </w:tcPr>
          <w:p w14:paraId="22E68F3D" w14:textId="77777777" w:rsidR="007105C4" w:rsidRDefault="007105C4" w:rsidP="007105C4">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211CF83"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052787C"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6E4E0BF"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58EFCF6"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8B4382"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EA99969" w14:textId="77777777" w:rsidR="007105C4" w:rsidRDefault="007105C4" w:rsidP="007105C4">
            <w:pPr>
              <w:pStyle w:val="TAC"/>
              <w:rPr>
                <w:lang w:val="en-US" w:eastAsia="zh-CN"/>
              </w:rPr>
            </w:pPr>
            <w:r>
              <w:rPr>
                <w:szCs w:val="18"/>
                <w:lang w:val="en-US" w:eastAsia="zh-CN"/>
              </w:rPr>
              <w:t>0</w:t>
            </w:r>
          </w:p>
        </w:tc>
      </w:tr>
      <w:tr w:rsidR="007105C4" w14:paraId="293557F3" w14:textId="77777777" w:rsidTr="003B00B4">
        <w:trPr>
          <w:trHeight w:val="29"/>
        </w:trPr>
        <w:tc>
          <w:tcPr>
            <w:tcW w:w="1848" w:type="dxa"/>
            <w:tcBorders>
              <w:top w:val="nil"/>
              <w:left w:val="single" w:sz="4" w:space="0" w:color="auto"/>
              <w:bottom w:val="nil"/>
              <w:right w:val="single" w:sz="4" w:space="0" w:color="auto"/>
            </w:tcBorders>
            <w:vAlign w:val="center"/>
          </w:tcPr>
          <w:p w14:paraId="1047347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B3DD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24B3"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3A90A"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FD8BF72" w14:textId="77777777" w:rsidR="007105C4" w:rsidRDefault="007105C4" w:rsidP="007105C4">
            <w:pPr>
              <w:pStyle w:val="TAC"/>
              <w:rPr>
                <w:lang w:val="en-US" w:eastAsia="zh-CN"/>
              </w:rPr>
            </w:pPr>
          </w:p>
        </w:tc>
      </w:tr>
      <w:tr w:rsidR="007105C4" w14:paraId="085DA66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7BCF7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28E9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56E5B"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576CC1"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F3FDD6" w14:textId="77777777" w:rsidR="007105C4" w:rsidRDefault="007105C4" w:rsidP="007105C4">
            <w:pPr>
              <w:pStyle w:val="TAC"/>
              <w:rPr>
                <w:lang w:val="en-US" w:eastAsia="zh-CN"/>
              </w:rPr>
            </w:pPr>
          </w:p>
        </w:tc>
      </w:tr>
      <w:tr w:rsidR="007105C4" w14:paraId="5D07743F" w14:textId="77777777" w:rsidTr="003B00B4">
        <w:trPr>
          <w:trHeight w:val="29"/>
        </w:trPr>
        <w:tc>
          <w:tcPr>
            <w:tcW w:w="1848" w:type="dxa"/>
            <w:tcBorders>
              <w:top w:val="single" w:sz="4" w:space="0" w:color="auto"/>
              <w:left w:val="single" w:sz="4" w:space="0" w:color="auto"/>
              <w:bottom w:val="nil"/>
              <w:right w:val="single" w:sz="4" w:space="0" w:color="auto"/>
            </w:tcBorders>
          </w:tcPr>
          <w:p w14:paraId="0BC67979" w14:textId="77777777" w:rsidR="007105C4" w:rsidRDefault="007105C4" w:rsidP="007105C4">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7A04DD5C" w14:textId="77777777" w:rsidR="00115025" w:rsidRDefault="007105C4" w:rsidP="007105C4">
            <w:pPr>
              <w:pStyle w:val="TAC"/>
              <w:rPr>
                <w:rFonts w:cs="Arial"/>
                <w:color w:val="000000"/>
                <w:szCs w:val="18"/>
              </w:rPr>
            </w:pPr>
            <w:r>
              <w:rPr>
                <w:rFonts w:cs="Arial"/>
                <w:color w:val="000000"/>
                <w:szCs w:val="18"/>
              </w:rPr>
              <w:t>CA_n7A-n71A</w:t>
            </w:r>
          </w:p>
          <w:p w14:paraId="15CF2ACE" w14:textId="77777777" w:rsidR="00115025" w:rsidRDefault="007105C4" w:rsidP="007105C4">
            <w:pPr>
              <w:pStyle w:val="TAC"/>
              <w:rPr>
                <w:rFonts w:cs="Arial"/>
                <w:color w:val="000000"/>
                <w:szCs w:val="18"/>
              </w:rPr>
            </w:pPr>
            <w:r>
              <w:rPr>
                <w:rFonts w:cs="Arial"/>
                <w:color w:val="000000"/>
                <w:szCs w:val="18"/>
              </w:rPr>
              <w:t>CA_n7A-n77A</w:t>
            </w:r>
          </w:p>
          <w:p w14:paraId="582EC135" w14:textId="18F54E72" w:rsidR="007105C4" w:rsidRDefault="007105C4" w:rsidP="007105C4">
            <w:pPr>
              <w:pStyle w:val="TAC"/>
              <w:rPr>
                <w:lang w:val="en-US" w:eastAsia="zh-CN"/>
              </w:rPr>
            </w:pPr>
            <w:r>
              <w:rPr>
                <w:rFonts w:cs="Arial"/>
                <w:color w:val="000000"/>
                <w:szCs w:val="18"/>
              </w:rPr>
              <w:t>CA_n71</w:t>
            </w:r>
            <w:r w:rsidR="00115025">
              <w:rPr>
                <w:rFonts w:cs="Arial"/>
                <w:color w:val="000000"/>
                <w:szCs w:val="18"/>
              </w:rPr>
              <w:t>A</w:t>
            </w:r>
            <w:r>
              <w:rPr>
                <w:rFonts w:cs="Arial"/>
                <w:color w:val="000000"/>
                <w:szCs w:val="18"/>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4B6E9EC" w14:textId="77777777" w:rsidR="007105C4" w:rsidRDefault="007105C4" w:rsidP="007105C4">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38C33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4A730C9" w14:textId="77777777" w:rsidR="007105C4" w:rsidRDefault="007105C4" w:rsidP="007105C4">
            <w:pPr>
              <w:pStyle w:val="TAC"/>
              <w:rPr>
                <w:lang w:val="en-US" w:eastAsia="zh-CN"/>
              </w:rPr>
            </w:pPr>
            <w:r>
              <w:rPr>
                <w:rFonts w:hint="eastAsia"/>
                <w:szCs w:val="18"/>
                <w:lang w:val="en-US" w:eastAsia="zh-CN"/>
              </w:rPr>
              <w:t>0</w:t>
            </w:r>
          </w:p>
        </w:tc>
      </w:tr>
      <w:tr w:rsidR="007105C4" w14:paraId="63CE19A4" w14:textId="77777777" w:rsidTr="003B00B4">
        <w:trPr>
          <w:trHeight w:val="29"/>
        </w:trPr>
        <w:tc>
          <w:tcPr>
            <w:tcW w:w="1848" w:type="dxa"/>
            <w:tcBorders>
              <w:top w:val="nil"/>
              <w:left w:val="single" w:sz="4" w:space="0" w:color="auto"/>
              <w:bottom w:val="nil"/>
              <w:right w:val="single" w:sz="4" w:space="0" w:color="auto"/>
            </w:tcBorders>
            <w:vAlign w:val="center"/>
          </w:tcPr>
          <w:p w14:paraId="02037D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032CF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1C6B9" w14:textId="77777777" w:rsidR="007105C4" w:rsidRDefault="007105C4" w:rsidP="007105C4">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916566"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FEBCAC1" w14:textId="77777777" w:rsidR="007105C4" w:rsidRDefault="007105C4" w:rsidP="007105C4">
            <w:pPr>
              <w:pStyle w:val="TAC"/>
              <w:rPr>
                <w:lang w:val="en-US" w:eastAsia="zh-CN"/>
              </w:rPr>
            </w:pPr>
          </w:p>
        </w:tc>
      </w:tr>
      <w:tr w:rsidR="007105C4" w14:paraId="4F4C720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BA86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40E5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6CCCA" w14:textId="77777777" w:rsidR="007105C4" w:rsidRDefault="007105C4" w:rsidP="007105C4">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743B2929" w14:textId="77777777" w:rsidR="007105C4" w:rsidRDefault="007105C4" w:rsidP="007105C4">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1CA70A8D" w14:textId="77777777" w:rsidR="007105C4" w:rsidRDefault="007105C4" w:rsidP="007105C4">
            <w:pPr>
              <w:pStyle w:val="TAC"/>
              <w:rPr>
                <w:lang w:val="en-US" w:eastAsia="zh-CN"/>
              </w:rPr>
            </w:pPr>
          </w:p>
        </w:tc>
      </w:tr>
      <w:tr w:rsidR="007105C4" w14:paraId="688454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FF4132" w14:textId="7A14409F" w:rsidR="007105C4" w:rsidRDefault="007105C4" w:rsidP="00037561">
            <w:pPr>
              <w:pStyle w:val="TAC"/>
              <w:rPr>
                <w:lang w:val="en-US" w:eastAsia="zh-CN"/>
              </w:rPr>
            </w:pPr>
            <w:r>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0C74F887" w14:textId="77777777" w:rsidR="007105C4" w:rsidRDefault="007105C4" w:rsidP="007105C4">
            <w:pPr>
              <w:pStyle w:val="TAC"/>
              <w:rPr>
                <w:lang w:val="en-US" w:eastAsia="zh-CN"/>
              </w:rPr>
            </w:pPr>
            <w:r>
              <w:rPr>
                <w:lang w:val="en-US" w:eastAsia="zh-CN"/>
              </w:rPr>
              <w:t>CA_n77(2A)</w:t>
            </w:r>
          </w:p>
          <w:p w14:paraId="7E6F12F4" w14:textId="77777777" w:rsidR="007105C4" w:rsidRDefault="007105C4" w:rsidP="007105C4">
            <w:pPr>
              <w:pStyle w:val="TAC"/>
              <w:rPr>
                <w:lang w:val="en-US" w:eastAsia="zh-CN"/>
              </w:rPr>
            </w:pPr>
            <w:r>
              <w:rPr>
                <w:lang w:val="en-US" w:eastAsia="zh-CN"/>
              </w:rPr>
              <w:t>CA_n7A-n71A</w:t>
            </w:r>
          </w:p>
          <w:p w14:paraId="06371886" w14:textId="77777777" w:rsidR="007105C4" w:rsidRDefault="007105C4" w:rsidP="007105C4">
            <w:pPr>
              <w:pStyle w:val="TAC"/>
              <w:rPr>
                <w:lang w:val="en-US" w:eastAsia="zh-CN"/>
              </w:rPr>
            </w:pPr>
            <w:r>
              <w:rPr>
                <w:lang w:val="en-US" w:eastAsia="zh-CN"/>
              </w:rPr>
              <w:t>CA_n7A-n77A</w:t>
            </w:r>
          </w:p>
          <w:p w14:paraId="0AB48627"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8B45DB"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03CB88" w14:textId="77777777" w:rsidR="007105C4" w:rsidRPr="003B00B4" w:rsidRDefault="007105C4" w:rsidP="003B00B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8A40C9B" w14:textId="77777777" w:rsidR="007105C4" w:rsidRDefault="007105C4" w:rsidP="007105C4">
            <w:pPr>
              <w:pStyle w:val="TAC"/>
              <w:rPr>
                <w:lang w:val="en-US" w:eastAsia="zh-CN"/>
              </w:rPr>
            </w:pPr>
            <w:r>
              <w:rPr>
                <w:lang w:val="en-US" w:eastAsia="zh-CN"/>
              </w:rPr>
              <w:t>0</w:t>
            </w:r>
          </w:p>
        </w:tc>
      </w:tr>
      <w:tr w:rsidR="007105C4" w14:paraId="061DA3E3" w14:textId="77777777" w:rsidTr="003B00B4">
        <w:trPr>
          <w:trHeight w:val="29"/>
        </w:trPr>
        <w:tc>
          <w:tcPr>
            <w:tcW w:w="1848" w:type="dxa"/>
            <w:tcBorders>
              <w:top w:val="nil"/>
              <w:left w:val="single" w:sz="4" w:space="0" w:color="auto"/>
              <w:bottom w:val="nil"/>
              <w:right w:val="single" w:sz="4" w:space="0" w:color="auto"/>
            </w:tcBorders>
            <w:vAlign w:val="center"/>
          </w:tcPr>
          <w:p w14:paraId="37B8E2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D8188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11289" w14:textId="77777777" w:rsidR="007105C4" w:rsidRDefault="007105C4" w:rsidP="007105C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A0ED67"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0C08E3D" w14:textId="77777777" w:rsidR="007105C4" w:rsidRDefault="007105C4" w:rsidP="007105C4">
            <w:pPr>
              <w:pStyle w:val="TAC"/>
              <w:rPr>
                <w:lang w:val="en-US" w:eastAsia="zh-CN"/>
              </w:rPr>
            </w:pPr>
          </w:p>
        </w:tc>
      </w:tr>
      <w:tr w:rsidR="007105C4" w14:paraId="1E259C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24FA4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A171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38A96"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387CEE" w14:textId="77777777" w:rsidR="007105C4" w:rsidRDefault="007105C4" w:rsidP="007105C4">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C1D612B" w14:textId="77777777" w:rsidR="007105C4" w:rsidRDefault="007105C4" w:rsidP="007105C4">
            <w:pPr>
              <w:pStyle w:val="TAC"/>
              <w:rPr>
                <w:lang w:val="en-US" w:eastAsia="zh-CN"/>
              </w:rPr>
            </w:pPr>
          </w:p>
        </w:tc>
      </w:tr>
      <w:tr w:rsidR="007105C4" w14:paraId="36CA1F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FE59DDC" w14:textId="2E6B6F7B" w:rsidR="007105C4" w:rsidRDefault="007105C4" w:rsidP="00037561">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06E5E9E6" w14:textId="77777777" w:rsidR="007105C4" w:rsidRDefault="007105C4" w:rsidP="007105C4">
            <w:pPr>
              <w:pStyle w:val="TAC"/>
              <w:rPr>
                <w:lang w:val="en-US" w:eastAsia="zh-CN"/>
              </w:rPr>
            </w:pPr>
            <w:r>
              <w:rPr>
                <w:lang w:val="en-US" w:eastAsia="zh-CN"/>
              </w:rPr>
              <w:t>CA_n77(2A)</w:t>
            </w:r>
          </w:p>
          <w:p w14:paraId="3D4AE263" w14:textId="77777777" w:rsidR="007105C4" w:rsidRDefault="007105C4" w:rsidP="007105C4">
            <w:pPr>
              <w:pStyle w:val="TAC"/>
              <w:rPr>
                <w:lang w:val="en-US" w:eastAsia="zh-CN"/>
              </w:rPr>
            </w:pPr>
            <w:r>
              <w:rPr>
                <w:lang w:val="en-US" w:eastAsia="zh-CN"/>
              </w:rPr>
              <w:t>CA_n7A-n71A</w:t>
            </w:r>
          </w:p>
          <w:p w14:paraId="7CDBD4E4" w14:textId="77777777" w:rsidR="007105C4" w:rsidRDefault="007105C4" w:rsidP="007105C4">
            <w:pPr>
              <w:pStyle w:val="TAC"/>
              <w:rPr>
                <w:lang w:val="en-US" w:eastAsia="zh-CN"/>
              </w:rPr>
            </w:pPr>
            <w:r>
              <w:rPr>
                <w:lang w:val="en-US" w:eastAsia="zh-CN"/>
              </w:rPr>
              <w:t>CA_n7A-n77A</w:t>
            </w:r>
          </w:p>
          <w:p w14:paraId="1883225F"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CA4D95"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0F3A5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03F486C" w14:textId="77777777" w:rsidR="007105C4" w:rsidRDefault="007105C4" w:rsidP="007105C4">
            <w:pPr>
              <w:pStyle w:val="TAC"/>
              <w:rPr>
                <w:lang w:val="en-US" w:eastAsia="zh-CN"/>
              </w:rPr>
            </w:pPr>
            <w:r>
              <w:rPr>
                <w:lang w:val="en-US" w:eastAsia="zh-CN"/>
              </w:rPr>
              <w:t>0</w:t>
            </w:r>
          </w:p>
        </w:tc>
      </w:tr>
      <w:tr w:rsidR="007105C4" w14:paraId="50385A4F" w14:textId="77777777" w:rsidTr="003B00B4">
        <w:trPr>
          <w:trHeight w:val="29"/>
        </w:trPr>
        <w:tc>
          <w:tcPr>
            <w:tcW w:w="1848" w:type="dxa"/>
            <w:tcBorders>
              <w:top w:val="nil"/>
              <w:left w:val="single" w:sz="4" w:space="0" w:color="auto"/>
              <w:bottom w:val="nil"/>
              <w:right w:val="single" w:sz="4" w:space="0" w:color="auto"/>
            </w:tcBorders>
            <w:vAlign w:val="center"/>
          </w:tcPr>
          <w:p w14:paraId="0314B6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B36C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8881C" w14:textId="77777777" w:rsidR="007105C4" w:rsidRDefault="007105C4" w:rsidP="007105C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9A5B48"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BACD371" w14:textId="77777777" w:rsidR="007105C4" w:rsidRDefault="007105C4" w:rsidP="007105C4">
            <w:pPr>
              <w:pStyle w:val="TAC"/>
              <w:rPr>
                <w:lang w:val="en-US" w:eastAsia="zh-CN"/>
              </w:rPr>
            </w:pPr>
          </w:p>
        </w:tc>
      </w:tr>
      <w:tr w:rsidR="007105C4" w14:paraId="365B09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ED74C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A49A6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350A8"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FA1992" w14:textId="77777777" w:rsidR="007105C4" w:rsidRDefault="007105C4" w:rsidP="007105C4">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1B3B608" w14:textId="77777777" w:rsidR="007105C4" w:rsidRDefault="007105C4" w:rsidP="007105C4">
            <w:pPr>
              <w:pStyle w:val="TAC"/>
              <w:rPr>
                <w:lang w:val="en-US" w:eastAsia="zh-CN"/>
              </w:rPr>
            </w:pPr>
          </w:p>
        </w:tc>
      </w:tr>
      <w:tr w:rsidR="007105C4" w14:paraId="1C36B666" w14:textId="77777777" w:rsidTr="003B00B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D762D41" w14:textId="77777777" w:rsidR="007105C4" w:rsidRDefault="007105C4" w:rsidP="007105C4">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19B2FD0B" w14:textId="77777777" w:rsidR="007105C4" w:rsidRDefault="007105C4" w:rsidP="007105C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A24E17" w14:textId="77777777" w:rsidR="007105C4" w:rsidRDefault="007105C4" w:rsidP="007105C4">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79A7996" w14:textId="77777777" w:rsidR="007105C4" w:rsidRDefault="007105C4" w:rsidP="007105C4">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6C372FEE" w14:textId="77777777" w:rsidR="007105C4" w:rsidRDefault="007105C4" w:rsidP="007105C4">
            <w:pPr>
              <w:pStyle w:val="TAC"/>
              <w:rPr>
                <w:szCs w:val="18"/>
                <w:lang w:val="en-US" w:eastAsia="zh-CN"/>
              </w:rPr>
            </w:pPr>
            <w:r>
              <w:rPr>
                <w:szCs w:val="18"/>
                <w:lang w:val="en-US" w:eastAsia="zh-CN"/>
              </w:rPr>
              <w:t>0</w:t>
            </w:r>
          </w:p>
        </w:tc>
      </w:tr>
      <w:tr w:rsidR="007105C4" w14:paraId="4B666EF9"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7A00211F"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20399B2"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C3030" w14:textId="77777777" w:rsidR="007105C4" w:rsidRDefault="007105C4" w:rsidP="007105C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4151EB" w14:textId="77777777" w:rsidR="007105C4" w:rsidRDefault="007105C4" w:rsidP="007105C4">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DF06BDA" w14:textId="77777777" w:rsidR="007105C4" w:rsidRDefault="007105C4" w:rsidP="007105C4">
            <w:pPr>
              <w:pStyle w:val="TAC"/>
              <w:rPr>
                <w:szCs w:val="18"/>
                <w:lang w:val="en-US" w:eastAsia="zh-CN"/>
              </w:rPr>
            </w:pPr>
          </w:p>
        </w:tc>
      </w:tr>
      <w:tr w:rsidR="007105C4" w14:paraId="109CB3AE"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33BC2C10"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F320F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4F562"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866CEC" w14:textId="77777777" w:rsidR="007105C4" w:rsidRDefault="007105C4" w:rsidP="007105C4">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E0D55AD" w14:textId="77777777" w:rsidR="007105C4" w:rsidRDefault="007105C4" w:rsidP="007105C4">
            <w:pPr>
              <w:pStyle w:val="TAC"/>
              <w:rPr>
                <w:szCs w:val="18"/>
                <w:lang w:val="en-US" w:eastAsia="zh-CN"/>
              </w:rPr>
            </w:pPr>
          </w:p>
        </w:tc>
      </w:tr>
      <w:tr w:rsidR="007105C4" w14:paraId="28E5EC16" w14:textId="77777777" w:rsidTr="003B00B4">
        <w:trPr>
          <w:trHeight w:val="29"/>
        </w:trPr>
        <w:tc>
          <w:tcPr>
            <w:tcW w:w="0" w:type="auto"/>
            <w:tcBorders>
              <w:top w:val="nil"/>
              <w:left w:val="single" w:sz="4" w:space="0" w:color="auto"/>
              <w:bottom w:val="nil"/>
              <w:right w:val="single" w:sz="4" w:space="0" w:color="auto"/>
            </w:tcBorders>
          </w:tcPr>
          <w:p w14:paraId="66A5C7FD" w14:textId="77777777" w:rsidR="007105C4" w:rsidRDefault="007105C4" w:rsidP="007105C4">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00F63471" w14:textId="77777777" w:rsidR="007105C4" w:rsidRDefault="007105C4" w:rsidP="007105C4">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0468C60" w14:textId="77777777" w:rsidR="007105C4" w:rsidRDefault="007105C4" w:rsidP="007105C4">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D83F0A1" w14:textId="77777777" w:rsidR="007105C4" w:rsidRDefault="007105C4" w:rsidP="007105C4">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9B326D8" w14:textId="77777777" w:rsidR="007105C4" w:rsidRDefault="007105C4" w:rsidP="007105C4">
            <w:pPr>
              <w:pStyle w:val="TAC"/>
              <w:rPr>
                <w:szCs w:val="18"/>
                <w:lang w:val="en-US" w:eastAsia="zh-CN"/>
              </w:rPr>
            </w:pPr>
            <w:r>
              <w:rPr>
                <w:rFonts w:eastAsia="SimSun"/>
                <w:kern w:val="2"/>
                <w:szCs w:val="18"/>
                <w:lang w:val="en-US" w:eastAsia="zh-CN"/>
              </w:rPr>
              <w:t>0</w:t>
            </w:r>
          </w:p>
        </w:tc>
      </w:tr>
      <w:tr w:rsidR="007105C4" w14:paraId="04161FE8" w14:textId="77777777" w:rsidTr="003B00B4">
        <w:trPr>
          <w:trHeight w:val="29"/>
        </w:trPr>
        <w:tc>
          <w:tcPr>
            <w:tcW w:w="0" w:type="auto"/>
            <w:tcBorders>
              <w:top w:val="nil"/>
              <w:left w:val="single" w:sz="4" w:space="0" w:color="auto"/>
              <w:bottom w:val="nil"/>
              <w:right w:val="single" w:sz="4" w:space="0" w:color="auto"/>
            </w:tcBorders>
          </w:tcPr>
          <w:p w14:paraId="179EC3A3"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0C40E2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06C2D" w14:textId="77777777" w:rsidR="007105C4" w:rsidRDefault="007105C4" w:rsidP="007105C4">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A22CB0B" w14:textId="77777777" w:rsidR="007105C4" w:rsidRDefault="007105C4" w:rsidP="007105C4">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3D456E4" w14:textId="77777777" w:rsidR="007105C4" w:rsidRDefault="007105C4" w:rsidP="007105C4">
            <w:pPr>
              <w:pStyle w:val="TAC"/>
              <w:rPr>
                <w:szCs w:val="18"/>
                <w:lang w:val="en-US" w:eastAsia="zh-CN"/>
              </w:rPr>
            </w:pPr>
          </w:p>
        </w:tc>
      </w:tr>
      <w:tr w:rsidR="007105C4" w14:paraId="79653346" w14:textId="77777777" w:rsidTr="003B00B4">
        <w:trPr>
          <w:trHeight w:val="29"/>
        </w:trPr>
        <w:tc>
          <w:tcPr>
            <w:tcW w:w="0" w:type="auto"/>
            <w:tcBorders>
              <w:top w:val="nil"/>
              <w:left w:val="single" w:sz="4" w:space="0" w:color="auto"/>
              <w:bottom w:val="single" w:sz="4" w:space="0" w:color="auto"/>
              <w:right w:val="single" w:sz="4" w:space="0" w:color="auto"/>
            </w:tcBorders>
          </w:tcPr>
          <w:p w14:paraId="5FD2A7CC"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7C36D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1C2DB" w14:textId="77777777" w:rsidR="007105C4" w:rsidRDefault="007105C4" w:rsidP="007105C4">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AD2E18" w14:textId="77777777" w:rsidR="007105C4" w:rsidRDefault="007105C4" w:rsidP="007105C4">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0CDFCBB" w14:textId="77777777" w:rsidR="007105C4" w:rsidRDefault="007105C4" w:rsidP="007105C4">
            <w:pPr>
              <w:pStyle w:val="TAC"/>
              <w:rPr>
                <w:szCs w:val="18"/>
                <w:lang w:val="en-US" w:eastAsia="zh-CN"/>
              </w:rPr>
            </w:pPr>
          </w:p>
        </w:tc>
      </w:tr>
      <w:tr w:rsidR="007105C4" w14:paraId="313F81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6CFE1D" w14:textId="77777777" w:rsidR="007105C4" w:rsidRDefault="007105C4" w:rsidP="007105C4">
            <w:pPr>
              <w:pStyle w:val="TAC"/>
              <w:rPr>
                <w:lang w:val="en-US" w:eastAsia="zh-CN"/>
              </w:rPr>
            </w:pPr>
            <w:r>
              <w:rPr>
                <w:lang w:val="en-US" w:eastAsia="zh-CN"/>
              </w:rPr>
              <w:lastRenderedPageBreak/>
              <w:t>CA_n8A-n39A-n41A</w:t>
            </w:r>
          </w:p>
        </w:tc>
        <w:tc>
          <w:tcPr>
            <w:tcW w:w="1878" w:type="dxa"/>
            <w:tcBorders>
              <w:top w:val="single" w:sz="4" w:space="0" w:color="auto"/>
              <w:left w:val="single" w:sz="4" w:space="0" w:color="auto"/>
              <w:bottom w:val="nil"/>
              <w:right w:val="single" w:sz="4" w:space="0" w:color="auto"/>
            </w:tcBorders>
            <w:vAlign w:val="center"/>
          </w:tcPr>
          <w:p w14:paraId="025D8351"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8379AA"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6DF544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B16A16" w14:textId="77777777" w:rsidR="007105C4" w:rsidRDefault="007105C4" w:rsidP="007105C4">
            <w:pPr>
              <w:pStyle w:val="TAC"/>
              <w:rPr>
                <w:lang w:val="en-US" w:eastAsia="zh-CN"/>
              </w:rPr>
            </w:pPr>
            <w:r>
              <w:rPr>
                <w:lang w:val="en-US" w:eastAsia="zh-CN"/>
              </w:rPr>
              <w:t>0</w:t>
            </w:r>
          </w:p>
        </w:tc>
      </w:tr>
      <w:tr w:rsidR="007105C4" w14:paraId="416937BE" w14:textId="77777777" w:rsidTr="003B00B4">
        <w:trPr>
          <w:trHeight w:val="29"/>
        </w:trPr>
        <w:tc>
          <w:tcPr>
            <w:tcW w:w="1848" w:type="dxa"/>
            <w:tcBorders>
              <w:top w:val="nil"/>
              <w:left w:val="single" w:sz="4" w:space="0" w:color="auto"/>
              <w:bottom w:val="nil"/>
              <w:right w:val="single" w:sz="4" w:space="0" w:color="auto"/>
            </w:tcBorders>
            <w:vAlign w:val="center"/>
          </w:tcPr>
          <w:p w14:paraId="6C4E0A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FB99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CCE86"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89BB1B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FD7473" w14:textId="77777777" w:rsidR="007105C4" w:rsidRDefault="007105C4" w:rsidP="007105C4">
            <w:pPr>
              <w:pStyle w:val="TAC"/>
              <w:rPr>
                <w:lang w:val="en-US" w:eastAsia="zh-CN"/>
              </w:rPr>
            </w:pPr>
          </w:p>
        </w:tc>
      </w:tr>
      <w:tr w:rsidR="007105C4" w14:paraId="5FF944D0" w14:textId="77777777" w:rsidTr="003B00B4">
        <w:trPr>
          <w:trHeight w:val="29"/>
        </w:trPr>
        <w:tc>
          <w:tcPr>
            <w:tcW w:w="1848" w:type="dxa"/>
            <w:tcBorders>
              <w:top w:val="nil"/>
              <w:left w:val="single" w:sz="4" w:space="0" w:color="auto"/>
              <w:bottom w:val="nil"/>
              <w:right w:val="single" w:sz="4" w:space="0" w:color="auto"/>
            </w:tcBorders>
            <w:vAlign w:val="center"/>
          </w:tcPr>
          <w:p w14:paraId="7C8C57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EFE18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4F69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75E278"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677DCB9D" w14:textId="77777777" w:rsidR="007105C4" w:rsidRDefault="007105C4" w:rsidP="007105C4">
            <w:pPr>
              <w:pStyle w:val="TAC"/>
              <w:rPr>
                <w:lang w:val="en-US" w:eastAsia="zh-CN"/>
              </w:rPr>
            </w:pPr>
          </w:p>
        </w:tc>
      </w:tr>
      <w:tr w:rsidR="007105C4" w14:paraId="1201916B" w14:textId="77777777" w:rsidTr="003B00B4">
        <w:trPr>
          <w:trHeight w:val="29"/>
        </w:trPr>
        <w:tc>
          <w:tcPr>
            <w:tcW w:w="1848" w:type="dxa"/>
            <w:tcBorders>
              <w:top w:val="nil"/>
              <w:left w:val="single" w:sz="4" w:space="0" w:color="auto"/>
              <w:bottom w:val="nil"/>
              <w:right w:val="single" w:sz="4" w:space="0" w:color="auto"/>
            </w:tcBorders>
            <w:vAlign w:val="center"/>
          </w:tcPr>
          <w:p w14:paraId="78D1C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B0DF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84F16"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64EF53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22A42F" w14:textId="77777777" w:rsidR="007105C4" w:rsidRDefault="007105C4" w:rsidP="007105C4">
            <w:pPr>
              <w:pStyle w:val="TAC"/>
              <w:rPr>
                <w:lang w:val="en-US" w:eastAsia="zh-CN"/>
              </w:rPr>
            </w:pPr>
            <w:r>
              <w:rPr>
                <w:lang w:val="en-US" w:eastAsia="zh-CN"/>
              </w:rPr>
              <w:t>1</w:t>
            </w:r>
          </w:p>
        </w:tc>
      </w:tr>
      <w:tr w:rsidR="007105C4" w14:paraId="3215EF7E" w14:textId="77777777" w:rsidTr="003B00B4">
        <w:trPr>
          <w:trHeight w:val="29"/>
        </w:trPr>
        <w:tc>
          <w:tcPr>
            <w:tcW w:w="1848" w:type="dxa"/>
            <w:tcBorders>
              <w:top w:val="nil"/>
              <w:left w:val="single" w:sz="4" w:space="0" w:color="auto"/>
              <w:bottom w:val="nil"/>
              <w:right w:val="single" w:sz="4" w:space="0" w:color="auto"/>
            </w:tcBorders>
            <w:vAlign w:val="center"/>
          </w:tcPr>
          <w:p w14:paraId="613470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CE409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0AE43"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B79E5CD"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71E2C8" w14:textId="77777777" w:rsidR="007105C4" w:rsidRDefault="007105C4" w:rsidP="007105C4">
            <w:pPr>
              <w:pStyle w:val="TAC"/>
              <w:rPr>
                <w:lang w:val="en-US" w:eastAsia="zh-CN"/>
              </w:rPr>
            </w:pPr>
          </w:p>
        </w:tc>
      </w:tr>
      <w:tr w:rsidR="007105C4" w14:paraId="2F0F23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9190A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68B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79A3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E32225"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22A1AA4D" w14:textId="77777777" w:rsidR="007105C4" w:rsidRDefault="007105C4" w:rsidP="007105C4">
            <w:pPr>
              <w:pStyle w:val="TAC"/>
              <w:rPr>
                <w:lang w:val="en-US" w:eastAsia="zh-CN"/>
              </w:rPr>
            </w:pPr>
          </w:p>
        </w:tc>
      </w:tr>
      <w:tr w:rsidR="007105C4" w14:paraId="2E16F3D8" w14:textId="77777777" w:rsidTr="003B00B4">
        <w:trPr>
          <w:trHeight w:val="29"/>
        </w:trPr>
        <w:tc>
          <w:tcPr>
            <w:tcW w:w="1848" w:type="dxa"/>
            <w:tcBorders>
              <w:top w:val="nil"/>
              <w:left w:val="single" w:sz="4" w:space="0" w:color="auto"/>
              <w:bottom w:val="nil"/>
              <w:right w:val="single" w:sz="4" w:space="0" w:color="auto"/>
            </w:tcBorders>
          </w:tcPr>
          <w:p w14:paraId="72C01304" w14:textId="77777777" w:rsidR="007105C4" w:rsidRDefault="007105C4" w:rsidP="007105C4">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4DA67F3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6BE12A"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0A9BCDB" w14:textId="77777777" w:rsidR="007105C4" w:rsidRDefault="007105C4" w:rsidP="007105C4">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ABF0B08" w14:textId="77777777" w:rsidR="007105C4" w:rsidRDefault="007105C4" w:rsidP="007105C4">
            <w:pPr>
              <w:pStyle w:val="TAC"/>
              <w:rPr>
                <w:lang w:val="en-US" w:eastAsia="zh-CN"/>
              </w:rPr>
            </w:pPr>
            <w:r>
              <w:rPr>
                <w:lang w:val="en-US" w:eastAsia="zh-CN"/>
              </w:rPr>
              <w:t>0</w:t>
            </w:r>
          </w:p>
        </w:tc>
      </w:tr>
      <w:tr w:rsidR="007105C4" w14:paraId="54FDECA0" w14:textId="77777777" w:rsidTr="003B00B4">
        <w:trPr>
          <w:trHeight w:val="29"/>
        </w:trPr>
        <w:tc>
          <w:tcPr>
            <w:tcW w:w="1848" w:type="dxa"/>
            <w:tcBorders>
              <w:top w:val="nil"/>
              <w:left w:val="single" w:sz="4" w:space="0" w:color="auto"/>
              <w:bottom w:val="nil"/>
              <w:right w:val="single" w:sz="4" w:space="0" w:color="auto"/>
            </w:tcBorders>
          </w:tcPr>
          <w:p w14:paraId="4195795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E5BD5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2BDA6"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3D25FED" w14:textId="77777777" w:rsidR="007105C4" w:rsidRDefault="007105C4" w:rsidP="007105C4">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38B6B9AD" w14:textId="77777777" w:rsidR="007105C4" w:rsidRDefault="007105C4" w:rsidP="007105C4">
            <w:pPr>
              <w:pStyle w:val="TAC"/>
              <w:rPr>
                <w:lang w:val="en-US" w:eastAsia="zh-CN"/>
              </w:rPr>
            </w:pPr>
          </w:p>
        </w:tc>
      </w:tr>
      <w:tr w:rsidR="007105C4" w14:paraId="3444BD63" w14:textId="77777777" w:rsidTr="003B00B4">
        <w:trPr>
          <w:trHeight w:val="29"/>
        </w:trPr>
        <w:tc>
          <w:tcPr>
            <w:tcW w:w="1848" w:type="dxa"/>
            <w:tcBorders>
              <w:top w:val="nil"/>
              <w:left w:val="single" w:sz="4" w:space="0" w:color="auto"/>
              <w:bottom w:val="single" w:sz="4" w:space="0" w:color="auto"/>
              <w:right w:val="single" w:sz="4" w:space="0" w:color="auto"/>
            </w:tcBorders>
          </w:tcPr>
          <w:p w14:paraId="2C6B9A9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716F6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9AD49"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4DA98037" w14:textId="77777777" w:rsidR="007105C4" w:rsidRDefault="007105C4" w:rsidP="007105C4">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7AA8AEBF" w14:textId="77777777" w:rsidR="007105C4" w:rsidRDefault="007105C4" w:rsidP="007105C4">
            <w:pPr>
              <w:pStyle w:val="TAC"/>
              <w:rPr>
                <w:lang w:val="en-US" w:eastAsia="zh-CN"/>
              </w:rPr>
            </w:pPr>
          </w:p>
        </w:tc>
      </w:tr>
      <w:tr w:rsidR="007105C4" w14:paraId="2EDB4F6F" w14:textId="77777777" w:rsidTr="003B00B4">
        <w:trPr>
          <w:trHeight w:val="29"/>
        </w:trPr>
        <w:tc>
          <w:tcPr>
            <w:tcW w:w="1848" w:type="dxa"/>
            <w:tcBorders>
              <w:top w:val="nil"/>
              <w:left w:val="single" w:sz="4" w:space="0" w:color="auto"/>
              <w:bottom w:val="nil"/>
              <w:right w:val="single" w:sz="4" w:space="0" w:color="auto"/>
            </w:tcBorders>
            <w:vAlign w:val="center"/>
          </w:tcPr>
          <w:p w14:paraId="4C225D4D" w14:textId="77777777" w:rsidR="007105C4" w:rsidRDefault="007105C4" w:rsidP="007105C4">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5D6220BF" w14:textId="77777777" w:rsidR="007105C4" w:rsidRDefault="007105C4" w:rsidP="007105C4">
            <w:pPr>
              <w:pStyle w:val="TAC"/>
              <w:rPr>
                <w:rFonts w:cs="Arial"/>
                <w:szCs w:val="18"/>
                <w:lang w:val="en-US" w:eastAsia="zh-CN" w:bidi="ar"/>
              </w:rPr>
            </w:pPr>
            <w:r>
              <w:rPr>
                <w:rFonts w:cs="Arial"/>
                <w:szCs w:val="18"/>
                <w:lang w:val="en-US" w:eastAsia="zh-CN" w:bidi="ar"/>
              </w:rPr>
              <w:t>CA_n8A-n40A</w:t>
            </w:r>
          </w:p>
          <w:p w14:paraId="188F2E0F" w14:textId="77777777" w:rsidR="007105C4" w:rsidRDefault="007105C4" w:rsidP="007105C4">
            <w:pPr>
              <w:pStyle w:val="TAC"/>
              <w:rPr>
                <w:rFonts w:cs="Arial"/>
                <w:szCs w:val="18"/>
                <w:lang w:val="en-US" w:eastAsia="zh-CN" w:bidi="ar"/>
              </w:rPr>
            </w:pPr>
            <w:r>
              <w:rPr>
                <w:rFonts w:cs="Arial"/>
                <w:szCs w:val="18"/>
                <w:lang w:val="en-US" w:eastAsia="zh-CN" w:bidi="ar"/>
              </w:rPr>
              <w:t>CA_n8A-n41A</w:t>
            </w:r>
          </w:p>
          <w:p w14:paraId="47E6B3CA" w14:textId="77777777" w:rsidR="007105C4" w:rsidRDefault="007105C4" w:rsidP="007105C4">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88C2B04"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45B221A"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7381DC8" w14:textId="77777777" w:rsidR="007105C4" w:rsidRDefault="007105C4" w:rsidP="007105C4">
            <w:pPr>
              <w:pStyle w:val="TAC"/>
              <w:rPr>
                <w:lang w:val="en-US" w:eastAsia="zh-CN"/>
              </w:rPr>
            </w:pPr>
            <w:r>
              <w:rPr>
                <w:rFonts w:cs="Arial"/>
                <w:szCs w:val="18"/>
                <w:lang w:val="en-US" w:eastAsia="zh-CN"/>
              </w:rPr>
              <w:t>0</w:t>
            </w:r>
          </w:p>
        </w:tc>
      </w:tr>
      <w:tr w:rsidR="007105C4" w14:paraId="3CCAB8AC" w14:textId="77777777" w:rsidTr="003B00B4">
        <w:trPr>
          <w:trHeight w:val="29"/>
        </w:trPr>
        <w:tc>
          <w:tcPr>
            <w:tcW w:w="1848" w:type="dxa"/>
            <w:tcBorders>
              <w:top w:val="nil"/>
              <w:left w:val="single" w:sz="4" w:space="0" w:color="auto"/>
              <w:bottom w:val="nil"/>
              <w:right w:val="single" w:sz="4" w:space="0" w:color="auto"/>
            </w:tcBorders>
            <w:vAlign w:val="center"/>
          </w:tcPr>
          <w:p w14:paraId="2E831D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148E3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FCC6F"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F72A80D" w14:textId="77777777" w:rsidR="007105C4" w:rsidRDefault="007105C4" w:rsidP="007105C4">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A5B983" w14:textId="77777777" w:rsidR="007105C4" w:rsidRDefault="007105C4" w:rsidP="007105C4">
            <w:pPr>
              <w:pStyle w:val="TAC"/>
              <w:rPr>
                <w:lang w:val="en-US" w:eastAsia="zh-CN"/>
              </w:rPr>
            </w:pPr>
          </w:p>
        </w:tc>
      </w:tr>
      <w:tr w:rsidR="007105C4" w14:paraId="7F0833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1B6F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DC9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D140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A72518"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46D28C" w14:textId="77777777" w:rsidR="007105C4" w:rsidRDefault="007105C4" w:rsidP="007105C4">
            <w:pPr>
              <w:pStyle w:val="TAC"/>
              <w:rPr>
                <w:lang w:val="en-US" w:eastAsia="zh-CN"/>
              </w:rPr>
            </w:pPr>
          </w:p>
        </w:tc>
      </w:tr>
      <w:tr w:rsidR="007105C4" w14:paraId="217A59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BEE60B" w14:textId="77777777" w:rsidR="007105C4" w:rsidRDefault="007105C4" w:rsidP="007105C4">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4E8C274F" w14:textId="77777777" w:rsidR="007105C4" w:rsidRDefault="007105C4" w:rsidP="007105C4">
            <w:pPr>
              <w:pStyle w:val="TAC"/>
              <w:rPr>
                <w:lang w:val="en-US" w:eastAsia="zh-CN"/>
              </w:rPr>
            </w:pPr>
            <w:r>
              <w:rPr>
                <w:lang w:val="en-US" w:eastAsia="zh-CN"/>
              </w:rPr>
              <w:t>CA_n8A-n40A</w:t>
            </w:r>
          </w:p>
          <w:p w14:paraId="71CCF084" w14:textId="77777777" w:rsidR="007105C4" w:rsidRDefault="007105C4" w:rsidP="007105C4">
            <w:pPr>
              <w:pStyle w:val="TAC"/>
              <w:rPr>
                <w:lang w:val="en-US" w:eastAsia="zh-CN"/>
              </w:rPr>
            </w:pPr>
            <w:r>
              <w:rPr>
                <w:lang w:val="en-US" w:eastAsia="zh-CN"/>
              </w:rPr>
              <w:t>CA_n8A-n78A</w:t>
            </w:r>
          </w:p>
          <w:p w14:paraId="5E33EA98" w14:textId="77777777" w:rsidR="007105C4" w:rsidRDefault="007105C4" w:rsidP="007105C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8BB9FC4"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0ECCDD0" w14:textId="77777777" w:rsidR="007105C4" w:rsidRDefault="007105C4" w:rsidP="007105C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A07376" w14:textId="77777777" w:rsidR="007105C4" w:rsidRDefault="007105C4" w:rsidP="007105C4">
            <w:pPr>
              <w:pStyle w:val="TAC"/>
              <w:rPr>
                <w:lang w:val="en-US" w:eastAsia="zh-CN"/>
              </w:rPr>
            </w:pPr>
            <w:r>
              <w:rPr>
                <w:rFonts w:hint="eastAsia"/>
                <w:lang w:val="en-US" w:eastAsia="zh-CN"/>
              </w:rPr>
              <w:t>0</w:t>
            </w:r>
          </w:p>
        </w:tc>
      </w:tr>
      <w:tr w:rsidR="007105C4" w14:paraId="498DA040" w14:textId="77777777" w:rsidTr="003B00B4">
        <w:trPr>
          <w:trHeight w:val="29"/>
        </w:trPr>
        <w:tc>
          <w:tcPr>
            <w:tcW w:w="1848" w:type="dxa"/>
            <w:tcBorders>
              <w:top w:val="nil"/>
              <w:left w:val="single" w:sz="4" w:space="0" w:color="auto"/>
              <w:bottom w:val="nil"/>
              <w:right w:val="single" w:sz="4" w:space="0" w:color="auto"/>
            </w:tcBorders>
            <w:vAlign w:val="center"/>
          </w:tcPr>
          <w:p w14:paraId="6DDA72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6F6E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C1E10"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7A35D7" w14:textId="77777777" w:rsidR="007105C4" w:rsidRDefault="007105C4" w:rsidP="007105C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B702D7A" w14:textId="77777777" w:rsidR="007105C4" w:rsidRDefault="007105C4" w:rsidP="007105C4">
            <w:pPr>
              <w:pStyle w:val="TAC"/>
              <w:rPr>
                <w:lang w:val="en-US" w:eastAsia="zh-CN"/>
              </w:rPr>
            </w:pPr>
          </w:p>
        </w:tc>
      </w:tr>
      <w:tr w:rsidR="007105C4" w14:paraId="6FEF750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94991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FF1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E72E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EC0920" w14:textId="77777777" w:rsidR="007105C4" w:rsidRDefault="007105C4" w:rsidP="007105C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26E36B" w14:textId="77777777" w:rsidR="007105C4" w:rsidRDefault="007105C4" w:rsidP="007105C4">
            <w:pPr>
              <w:pStyle w:val="TAC"/>
              <w:rPr>
                <w:lang w:val="en-US" w:eastAsia="zh-CN"/>
              </w:rPr>
            </w:pPr>
          </w:p>
        </w:tc>
      </w:tr>
      <w:tr w:rsidR="007105C4" w14:paraId="39DB7AC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6A9D96" w14:textId="77777777" w:rsidR="007105C4" w:rsidRDefault="007105C4" w:rsidP="007105C4">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252C54F1"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C36609"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32E41DB"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A15F8D" w14:textId="77777777" w:rsidR="007105C4" w:rsidRDefault="007105C4" w:rsidP="007105C4">
            <w:pPr>
              <w:pStyle w:val="TAC"/>
              <w:rPr>
                <w:lang w:val="en-US" w:eastAsia="zh-CN"/>
              </w:rPr>
            </w:pPr>
            <w:r>
              <w:rPr>
                <w:lang w:val="en-US" w:eastAsia="zh-CN"/>
              </w:rPr>
              <w:t>0</w:t>
            </w:r>
          </w:p>
        </w:tc>
      </w:tr>
      <w:tr w:rsidR="007105C4" w14:paraId="3F6E5103" w14:textId="77777777" w:rsidTr="003B00B4">
        <w:trPr>
          <w:trHeight w:val="29"/>
        </w:trPr>
        <w:tc>
          <w:tcPr>
            <w:tcW w:w="1848" w:type="dxa"/>
            <w:tcBorders>
              <w:top w:val="nil"/>
              <w:left w:val="single" w:sz="4" w:space="0" w:color="auto"/>
              <w:bottom w:val="nil"/>
              <w:right w:val="single" w:sz="4" w:space="0" w:color="auto"/>
            </w:tcBorders>
            <w:vAlign w:val="center"/>
          </w:tcPr>
          <w:p w14:paraId="340183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912243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568F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99A586"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B6FE9EE" w14:textId="77777777" w:rsidR="007105C4" w:rsidRDefault="007105C4" w:rsidP="007105C4">
            <w:pPr>
              <w:pStyle w:val="TAC"/>
              <w:rPr>
                <w:lang w:val="en-US" w:eastAsia="zh-CN"/>
              </w:rPr>
            </w:pPr>
          </w:p>
        </w:tc>
      </w:tr>
      <w:tr w:rsidR="007105C4" w14:paraId="4980B589" w14:textId="77777777" w:rsidTr="003B00B4">
        <w:trPr>
          <w:trHeight w:val="29"/>
        </w:trPr>
        <w:tc>
          <w:tcPr>
            <w:tcW w:w="1848" w:type="dxa"/>
            <w:tcBorders>
              <w:top w:val="nil"/>
              <w:left w:val="single" w:sz="4" w:space="0" w:color="auto"/>
              <w:bottom w:val="nil"/>
              <w:right w:val="single" w:sz="4" w:space="0" w:color="auto"/>
            </w:tcBorders>
            <w:vAlign w:val="center"/>
          </w:tcPr>
          <w:p w14:paraId="0626BC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0DED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A777"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4C335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5A1914" w14:textId="77777777" w:rsidR="007105C4" w:rsidRDefault="007105C4" w:rsidP="007105C4">
            <w:pPr>
              <w:pStyle w:val="TAC"/>
              <w:rPr>
                <w:lang w:val="en-US" w:eastAsia="zh-CN"/>
              </w:rPr>
            </w:pPr>
          </w:p>
        </w:tc>
      </w:tr>
      <w:tr w:rsidR="007105C4" w14:paraId="76B9E3FB" w14:textId="77777777" w:rsidTr="003B00B4">
        <w:trPr>
          <w:trHeight w:val="29"/>
        </w:trPr>
        <w:tc>
          <w:tcPr>
            <w:tcW w:w="1848" w:type="dxa"/>
            <w:tcBorders>
              <w:top w:val="nil"/>
              <w:left w:val="single" w:sz="4" w:space="0" w:color="auto"/>
              <w:bottom w:val="nil"/>
              <w:right w:val="single" w:sz="4" w:space="0" w:color="auto"/>
            </w:tcBorders>
            <w:vAlign w:val="center"/>
          </w:tcPr>
          <w:p w14:paraId="69C123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7B80D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AEA22"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FC50A5F"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2BA732" w14:textId="77777777" w:rsidR="007105C4" w:rsidRDefault="007105C4" w:rsidP="007105C4">
            <w:pPr>
              <w:pStyle w:val="TAC"/>
              <w:rPr>
                <w:lang w:val="en-US" w:eastAsia="zh-CN"/>
              </w:rPr>
            </w:pPr>
            <w:r>
              <w:rPr>
                <w:lang w:val="en-US" w:eastAsia="zh-CN"/>
              </w:rPr>
              <w:t>1</w:t>
            </w:r>
          </w:p>
        </w:tc>
      </w:tr>
      <w:tr w:rsidR="007105C4" w14:paraId="36646366" w14:textId="77777777" w:rsidTr="003B00B4">
        <w:trPr>
          <w:trHeight w:val="29"/>
        </w:trPr>
        <w:tc>
          <w:tcPr>
            <w:tcW w:w="1848" w:type="dxa"/>
            <w:tcBorders>
              <w:top w:val="nil"/>
              <w:left w:val="single" w:sz="4" w:space="0" w:color="auto"/>
              <w:bottom w:val="nil"/>
              <w:right w:val="single" w:sz="4" w:space="0" w:color="auto"/>
            </w:tcBorders>
            <w:vAlign w:val="center"/>
          </w:tcPr>
          <w:p w14:paraId="546C049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F866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15EA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E9DEC0"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81345AB" w14:textId="77777777" w:rsidR="007105C4" w:rsidRDefault="007105C4" w:rsidP="007105C4">
            <w:pPr>
              <w:pStyle w:val="TAC"/>
              <w:rPr>
                <w:lang w:val="en-US" w:eastAsia="zh-CN"/>
              </w:rPr>
            </w:pPr>
          </w:p>
        </w:tc>
      </w:tr>
      <w:tr w:rsidR="007105C4" w14:paraId="0B8E28B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46155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ACDF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0B758"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A5688B4"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C74426" w14:textId="77777777" w:rsidR="007105C4" w:rsidRDefault="007105C4" w:rsidP="007105C4">
            <w:pPr>
              <w:pStyle w:val="TAC"/>
              <w:rPr>
                <w:lang w:val="en-US" w:eastAsia="zh-CN"/>
              </w:rPr>
            </w:pPr>
          </w:p>
        </w:tc>
      </w:tr>
      <w:tr w:rsidR="007105C4" w14:paraId="4E5B7FF7" w14:textId="77777777" w:rsidTr="003B00B4">
        <w:trPr>
          <w:trHeight w:val="29"/>
        </w:trPr>
        <w:tc>
          <w:tcPr>
            <w:tcW w:w="1848" w:type="dxa"/>
            <w:tcBorders>
              <w:top w:val="nil"/>
              <w:left w:val="single" w:sz="4" w:space="0" w:color="auto"/>
              <w:bottom w:val="nil"/>
              <w:right w:val="single" w:sz="4" w:space="0" w:color="auto"/>
            </w:tcBorders>
            <w:vAlign w:val="center"/>
          </w:tcPr>
          <w:p w14:paraId="67BCD62F" w14:textId="77777777" w:rsidR="007105C4" w:rsidRDefault="007105C4" w:rsidP="007105C4">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5271C3E2"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7483C6"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F0387F"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3B41377" w14:textId="77777777" w:rsidR="007105C4" w:rsidRDefault="007105C4" w:rsidP="007105C4">
            <w:pPr>
              <w:pStyle w:val="TAC"/>
              <w:rPr>
                <w:lang w:val="en-US" w:eastAsia="zh-CN"/>
              </w:rPr>
            </w:pPr>
            <w:r>
              <w:rPr>
                <w:lang w:val="en-US" w:eastAsia="zh-CN"/>
              </w:rPr>
              <w:t>0</w:t>
            </w:r>
          </w:p>
        </w:tc>
      </w:tr>
      <w:tr w:rsidR="007105C4" w14:paraId="3723E270" w14:textId="77777777" w:rsidTr="003B00B4">
        <w:trPr>
          <w:trHeight w:val="29"/>
        </w:trPr>
        <w:tc>
          <w:tcPr>
            <w:tcW w:w="1848" w:type="dxa"/>
            <w:tcBorders>
              <w:top w:val="nil"/>
              <w:left w:val="single" w:sz="4" w:space="0" w:color="auto"/>
              <w:bottom w:val="nil"/>
              <w:right w:val="single" w:sz="4" w:space="0" w:color="auto"/>
            </w:tcBorders>
            <w:vAlign w:val="center"/>
          </w:tcPr>
          <w:p w14:paraId="274908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D2A5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ACE2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62E38A"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EC00245" w14:textId="77777777" w:rsidR="007105C4" w:rsidRDefault="007105C4" w:rsidP="007105C4">
            <w:pPr>
              <w:pStyle w:val="TAC"/>
              <w:rPr>
                <w:lang w:val="en-US" w:eastAsia="zh-CN"/>
              </w:rPr>
            </w:pPr>
          </w:p>
        </w:tc>
      </w:tr>
      <w:tr w:rsidR="007105C4" w14:paraId="5390BE7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B2C69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7887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EAB39"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2B5D6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AB455C" w14:textId="77777777" w:rsidR="007105C4" w:rsidRDefault="007105C4" w:rsidP="007105C4">
            <w:pPr>
              <w:pStyle w:val="TAC"/>
              <w:rPr>
                <w:lang w:val="en-US" w:eastAsia="zh-CN"/>
              </w:rPr>
            </w:pPr>
          </w:p>
        </w:tc>
      </w:tr>
      <w:tr w:rsidR="007105C4" w14:paraId="588C77FF" w14:textId="77777777" w:rsidTr="003B00B4">
        <w:trPr>
          <w:trHeight w:val="29"/>
        </w:trPr>
        <w:tc>
          <w:tcPr>
            <w:tcW w:w="1848" w:type="dxa"/>
            <w:tcBorders>
              <w:top w:val="nil"/>
              <w:left w:val="single" w:sz="4" w:space="0" w:color="auto"/>
              <w:bottom w:val="nil"/>
              <w:right w:val="single" w:sz="4" w:space="0" w:color="auto"/>
            </w:tcBorders>
            <w:vAlign w:val="center"/>
          </w:tcPr>
          <w:p w14:paraId="72E72E6C" w14:textId="77777777" w:rsidR="007105C4" w:rsidRDefault="007105C4" w:rsidP="007105C4">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29ECCD9C"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98B48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53B874"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D80032" w14:textId="77777777" w:rsidR="007105C4" w:rsidRDefault="007105C4" w:rsidP="007105C4">
            <w:pPr>
              <w:pStyle w:val="TAC"/>
              <w:rPr>
                <w:lang w:val="en-US" w:eastAsia="zh-CN"/>
              </w:rPr>
            </w:pPr>
            <w:r>
              <w:rPr>
                <w:lang w:val="en-US" w:eastAsia="zh-CN"/>
              </w:rPr>
              <w:t>0</w:t>
            </w:r>
          </w:p>
        </w:tc>
      </w:tr>
      <w:tr w:rsidR="007105C4" w14:paraId="39F6781C" w14:textId="77777777" w:rsidTr="003B00B4">
        <w:trPr>
          <w:trHeight w:val="29"/>
        </w:trPr>
        <w:tc>
          <w:tcPr>
            <w:tcW w:w="1848" w:type="dxa"/>
            <w:tcBorders>
              <w:top w:val="nil"/>
              <w:left w:val="single" w:sz="4" w:space="0" w:color="auto"/>
              <w:bottom w:val="nil"/>
              <w:right w:val="single" w:sz="4" w:space="0" w:color="auto"/>
            </w:tcBorders>
            <w:vAlign w:val="center"/>
          </w:tcPr>
          <w:p w14:paraId="1FE458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35C1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555F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D0697C" w14:textId="77777777" w:rsidR="007105C4" w:rsidRDefault="007105C4" w:rsidP="007105C4">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496B71B8" w14:textId="77777777" w:rsidR="007105C4" w:rsidRDefault="007105C4" w:rsidP="007105C4">
            <w:pPr>
              <w:pStyle w:val="TAC"/>
              <w:rPr>
                <w:lang w:val="en-US" w:eastAsia="zh-CN"/>
              </w:rPr>
            </w:pPr>
          </w:p>
        </w:tc>
      </w:tr>
      <w:tr w:rsidR="007105C4" w14:paraId="1940C0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6AA2F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A9A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8BFC3"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B164E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7882DA" w14:textId="77777777" w:rsidR="007105C4" w:rsidRDefault="007105C4" w:rsidP="007105C4">
            <w:pPr>
              <w:pStyle w:val="TAC"/>
              <w:rPr>
                <w:lang w:val="en-US" w:eastAsia="zh-CN"/>
              </w:rPr>
            </w:pPr>
          </w:p>
        </w:tc>
      </w:tr>
      <w:tr w:rsidR="007105C4" w14:paraId="6B82D7D3" w14:textId="77777777" w:rsidTr="003B00B4">
        <w:trPr>
          <w:trHeight w:val="29"/>
        </w:trPr>
        <w:tc>
          <w:tcPr>
            <w:tcW w:w="1848" w:type="dxa"/>
            <w:tcBorders>
              <w:top w:val="nil"/>
              <w:left w:val="single" w:sz="4" w:space="0" w:color="auto"/>
              <w:bottom w:val="nil"/>
              <w:right w:val="single" w:sz="4" w:space="0" w:color="auto"/>
            </w:tcBorders>
          </w:tcPr>
          <w:p w14:paraId="64384A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5E91F119"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1FDB240D"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3502C3A4"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61837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A258424"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C4B302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F14FBCE" w14:textId="77777777" w:rsidTr="003B00B4">
        <w:trPr>
          <w:trHeight w:val="29"/>
        </w:trPr>
        <w:tc>
          <w:tcPr>
            <w:tcW w:w="1848" w:type="dxa"/>
            <w:tcBorders>
              <w:top w:val="nil"/>
              <w:left w:val="single" w:sz="4" w:space="0" w:color="auto"/>
              <w:bottom w:val="nil"/>
              <w:right w:val="single" w:sz="4" w:space="0" w:color="auto"/>
            </w:tcBorders>
          </w:tcPr>
          <w:p w14:paraId="159EB8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5191AA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1F96A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9E3BB1E"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8E530D" w14:textId="77777777" w:rsidR="007105C4" w:rsidRDefault="007105C4" w:rsidP="007105C4">
            <w:pPr>
              <w:pStyle w:val="TAC"/>
              <w:rPr>
                <w:rFonts w:cs="Arial"/>
                <w:color w:val="000000"/>
                <w:szCs w:val="18"/>
                <w:lang w:val="en-US" w:eastAsia="zh-CN" w:bidi="ar"/>
              </w:rPr>
            </w:pPr>
          </w:p>
        </w:tc>
      </w:tr>
      <w:tr w:rsidR="007105C4" w14:paraId="1ACAB281" w14:textId="77777777" w:rsidTr="003B00B4">
        <w:trPr>
          <w:trHeight w:val="29"/>
        </w:trPr>
        <w:tc>
          <w:tcPr>
            <w:tcW w:w="1848" w:type="dxa"/>
            <w:tcBorders>
              <w:top w:val="nil"/>
              <w:left w:val="single" w:sz="4" w:space="0" w:color="auto"/>
              <w:bottom w:val="single" w:sz="4" w:space="0" w:color="auto"/>
              <w:right w:val="single" w:sz="4" w:space="0" w:color="auto"/>
            </w:tcBorders>
          </w:tcPr>
          <w:p w14:paraId="730CDEC1"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FCA98E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58F3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8D81B9" w14:textId="77777777" w:rsidR="007105C4" w:rsidRDefault="007105C4" w:rsidP="007105C4">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1CB65AEB" w14:textId="77777777" w:rsidR="007105C4" w:rsidRDefault="007105C4" w:rsidP="007105C4">
            <w:pPr>
              <w:pStyle w:val="TAC"/>
              <w:rPr>
                <w:rFonts w:cs="Arial"/>
                <w:color w:val="000000"/>
                <w:szCs w:val="18"/>
                <w:lang w:val="en-US" w:eastAsia="zh-CN" w:bidi="ar"/>
              </w:rPr>
            </w:pPr>
          </w:p>
        </w:tc>
      </w:tr>
      <w:tr w:rsidR="007105C4" w14:paraId="1BEB7249" w14:textId="77777777" w:rsidTr="003B00B4">
        <w:trPr>
          <w:trHeight w:val="29"/>
        </w:trPr>
        <w:tc>
          <w:tcPr>
            <w:tcW w:w="1848" w:type="dxa"/>
            <w:tcBorders>
              <w:top w:val="nil"/>
              <w:left w:val="single" w:sz="4" w:space="0" w:color="auto"/>
              <w:bottom w:val="nil"/>
              <w:right w:val="single" w:sz="4" w:space="0" w:color="auto"/>
            </w:tcBorders>
          </w:tcPr>
          <w:p w14:paraId="6D2EBD2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51A72A8"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52AD5E96"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0128C3D"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29AE1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ACF367B"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A69E7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BE3F2B" w14:textId="77777777" w:rsidTr="003B00B4">
        <w:trPr>
          <w:trHeight w:val="29"/>
        </w:trPr>
        <w:tc>
          <w:tcPr>
            <w:tcW w:w="1848" w:type="dxa"/>
            <w:tcBorders>
              <w:top w:val="nil"/>
              <w:left w:val="single" w:sz="4" w:space="0" w:color="auto"/>
              <w:bottom w:val="nil"/>
              <w:right w:val="single" w:sz="4" w:space="0" w:color="auto"/>
            </w:tcBorders>
          </w:tcPr>
          <w:p w14:paraId="328C185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38E6F76"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56E2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228F591"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616DCD" w14:textId="77777777" w:rsidR="007105C4" w:rsidRDefault="007105C4" w:rsidP="007105C4">
            <w:pPr>
              <w:pStyle w:val="TAC"/>
              <w:rPr>
                <w:rFonts w:cs="Arial"/>
                <w:color w:val="000000"/>
                <w:szCs w:val="18"/>
                <w:lang w:val="en-US" w:eastAsia="zh-CN" w:bidi="ar"/>
              </w:rPr>
            </w:pPr>
          </w:p>
        </w:tc>
      </w:tr>
      <w:tr w:rsidR="007105C4" w14:paraId="71A9AB2C" w14:textId="77777777" w:rsidTr="003B00B4">
        <w:trPr>
          <w:trHeight w:val="29"/>
        </w:trPr>
        <w:tc>
          <w:tcPr>
            <w:tcW w:w="1848" w:type="dxa"/>
            <w:tcBorders>
              <w:top w:val="nil"/>
              <w:left w:val="single" w:sz="4" w:space="0" w:color="auto"/>
              <w:bottom w:val="single" w:sz="4" w:space="0" w:color="auto"/>
              <w:right w:val="single" w:sz="4" w:space="0" w:color="auto"/>
            </w:tcBorders>
          </w:tcPr>
          <w:p w14:paraId="398A428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82793E2"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6100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24A3F"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CF72DED" w14:textId="77777777" w:rsidR="007105C4" w:rsidRDefault="007105C4" w:rsidP="007105C4">
            <w:pPr>
              <w:pStyle w:val="TAC"/>
              <w:rPr>
                <w:rFonts w:cs="Arial"/>
                <w:color w:val="000000"/>
                <w:szCs w:val="18"/>
                <w:lang w:val="en-US" w:eastAsia="zh-CN" w:bidi="ar"/>
              </w:rPr>
            </w:pPr>
          </w:p>
        </w:tc>
      </w:tr>
      <w:tr w:rsidR="007105C4" w14:paraId="4FAD2342" w14:textId="77777777" w:rsidTr="003B00B4">
        <w:trPr>
          <w:trHeight w:val="29"/>
        </w:trPr>
        <w:tc>
          <w:tcPr>
            <w:tcW w:w="1848" w:type="dxa"/>
            <w:tcBorders>
              <w:top w:val="nil"/>
              <w:left w:val="single" w:sz="4" w:space="0" w:color="auto"/>
              <w:bottom w:val="nil"/>
              <w:right w:val="single" w:sz="4" w:space="0" w:color="auto"/>
            </w:tcBorders>
          </w:tcPr>
          <w:p w14:paraId="15189B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6C056E8D"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276EFE53"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81F8D97"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D87D91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F9FE4CC"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419751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1AB33B1" w14:textId="77777777" w:rsidTr="003B00B4">
        <w:trPr>
          <w:trHeight w:val="29"/>
        </w:trPr>
        <w:tc>
          <w:tcPr>
            <w:tcW w:w="1848" w:type="dxa"/>
            <w:tcBorders>
              <w:top w:val="nil"/>
              <w:left w:val="single" w:sz="4" w:space="0" w:color="auto"/>
              <w:bottom w:val="nil"/>
              <w:right w:val="single" w:sz="4" w:space="0" w:color="auto"/>
            </w:tcBorders>
          </w:tcPr>
          <w:p w14:paraId="402E6E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44731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00C1B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13E9A3"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3F6E491" w14:textId="77777777" w:rsidR="007105C4" w:rsidRDefault="007105C4" w:rsidP="007105C4">
            <w:pPr>
              <w:pStyle w:val="TAC"/>
              <w:rPr>
                <w:rFonts w:cs="Arial"/>
                <w:color w:val="000000"/>
                <w:szCs w:val="18"/>
                <w:lang w:val="en-US" w:eastAsia="zh-CN" w:bidi="ar"/>
              </w:rPr>
            </w:pPr>
          </w:p>
        </w:tc>
      </w:tr>
      <w:tr w:rsidR="007105C4" w14:paraId="52F00FFC" w14:textId="77777777" w:rsidTr="003B00B4">
        <w:trPr>
          <w:trHeight w:val="29"/>
        </w:trPr>
        <w:tc>
          <w:tcPr>
            <w:tcW w:w="1848" w:type="dxa"/>
            <w:tcBorders>
              <w:top w:val="nil"/>
              <w:left w:val="single" w:sz="4" w:space="0" w:color="auto"/>
              <w:bottom w:val="single" w:sz="4" w:space="0" w:color="auto"/>
              <w:right w:val="single" w:sz="4" w:space="0" w:color="auto"/>
            </w:tcBorders>
          </w:tcPr>
          <w:p w14:paraId="0FEADCC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25739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D087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E0A353" w14:textId="77777777" w:rsidR="007105C4" w:rsidRDefault="007105C4" w:rsidP="007105C4">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5E66651" w14:textId="77777777" w:rsidR="007105C4" w:rsidRDefault="007105C4" w:rsidP="007105C4">
            <w:pPr>
              <w:pStyle w:val="TAC"/>
              <w:rPr>
                <w:rFonts w:cs="Arial"/>
                <w:color w:val="000000"/>
                <w:szCs w:val="18"/>
                <w:lang w:val="en-US" w:eastAsia="zh-CN" w:bidi="ar"/>
              </w:rPr>
            </w:pPr>
          </w:p>
        </w:tc>
      </w:tr>
      <w:tr w:rsidR="007105C4" w14:paraId="1D53D709" w14:textId="77777777" w:rsidTr="003B00B4">
        <w:trPr>
          <w:trHeight w:val="29"/>
        </w:trPr>
        <w:tc>
          <w:tcPr>
            <w:tcW w:w="1848" w:type="dxa"/>
            <w:tcBorders>
              <w:top w:val="nil"/>
              <w:left w:val="single" w:sz="4" w:space="0" w:color="auto"/>
              <w:bottom w:val="nil"/>
              <w:right w:val="single" w:sz="4" w:space="0" w:color="auto"/>
            </w:tcBorders>
            <w:vAlign w:val="center"/>
          </w:tcPr>
          <w:p w14:paraId="5EA2193A" w14:textId="77777777" w:rsidR="007105C4" w:rsidRDefault="007105C4" w:rsidP="007105C4">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0BAEA86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67E50B4" w14:textId="77777777" w:rsidR="007105C4" w:rsidRDefault="007105C4" w:rsidP="007105C4">
            <w:pPr>
              <w:pStyle w:val="TAC"/>
              <w:rPr>
                <w:lang w:val="en-US" w:eastAsia="zh-CN"/>
              </w:rPr>
            </w:pPr>
            <w:r>
              <w:rPr>
                <w:lang w:val="en-US" w:eastAsia="zh-CN"/>
              </w:rPr>
              <w:t>CA_n12A-n30A,</w:t>
            </w:r>
          </w:p>
          <w:p w14:paraId="76EADD75" w14:textId="77777777" w:rsidR="007105C4" w:rsidRDefault="007105C4" w:rsidP="007105C4">
            <w:pPr>
              <w:pStyle w:val="TAC"/>
              <w:rPr>
                <w:vertAlign w:val="superscript"/>
                <w:lang w:val="en-US" w:eastAsia="zh-CN"/>
              </w:rPr>
            </w:pPr>
            <w:r>
              <w:rPr>
                <w:lang w:val="en-US" w:eastAsia="zh-CN"/>
              </w:rPr>
              <w:t>CA_n12A-n77A</w:t>
            </w:r>
            <w:r>
              <w:rPr>
                <w:vertAlign w:val="superscript"/>
                <w:lang w:val="en-US" w:eastAsia="zh-CN"/>
              </w:rPr>
              <w:t>7</w:t>
            </w:r>
          </w:p>
          <w:p w14:paraId="2B3ECA11"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DAABB2"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9F98403"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4A3158" w14:textId="77777777" w:rsidR="007105C4" w:rsidRDefault="007105C4" w:rsidP="007105C4">
            <w:pPr>
              <w:pStyle w:val="TAC"/>
              <w:rPr>
                <w:szCs w:val="18"/>
                <w:lang w:val="en-US" w:eastAsia="zh-CN"/>
              </w:rPr>
            </w:pPr>
            <w:r>
              <w:rPr>
                <w:szCs w:val="18"/>
                <w:lang w:val="en-US" w:eastAsia="zh-CN"/>
              </w:rPr>
              <w:t>0</w:t>
            </w:r>
          </w:p>
        </w:tc>
      </w:tr>
      <w:tr w:rsidR="007105C4" w14:paraId="265472ED" w14:textId="77777777" w:rsidTr="003B00B4">
        <w:trPr>
          <w:trHeight w:val="29"/>
        </w:trPr>
        <w:tc>
          <w:tcPr>
            <w:tcW w:w="1848" w:type="dxa"/>
            <w:tcBorders>
              <w:top w:val="nil"/>
              <w:left w:val="single" w:sz="4" w:space="0" w:color="auto"/>
              <w:bottom w:val="nil"/>
              <w:right w:val="single" w:sz="4" w:space="0" w:color="auto"/>
            </w:tcBorders>
            <w:vAlign w:val="center"/>
          </w:tcPr>
          <w:p w14:paraId="346D347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8346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4164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767CCE"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E9E9F5B" w14:textId="77777777" w:rsidR="007105C4" w:rsidRDefault="007105C4" w:rsidP="007105C4">
            <w:pPr>
              <w:pStyle w:val="TAC"/>
              <w:rPr>
                <w:szCs w:val="18"/>
                <w:lang w:val="en-US" w:eastAsia="zh-CN"/>
              </w:rPr>
            </w:pPr>
          </w:p>
        </w:tc>
      </w:tr>
      <w:tr w:rsidR="007105C4" w14:paraId="42A94E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C9B4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1136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1852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6EEDC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A40039" w14:textId="77777777" w:rsidR="007105C4" w:rsidRDefault="007105C4" w:rsidP="007105C4">
            <w:pPr>
              <w:pStyle w:val="TAC"/>
              <w:rPr>
                <w:szCs w:val="18"/>
                <w:lang w:val="en-US" w:eastAsia="zh-CN"/>
              </w:rPr>
            </w:pPr>
          </w:p>
        </w:tc>
      </w:tr>
      <w:tr w:rsidR="007105C4" w14:paraId="62273E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4745C6" w14:textId="77777777" w:rsidR="007105C4" w:rsidRDefault="007105C4" w:rsidP="007105C4">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6D4CBA48" w14:textId="77777777" w:rsidR="007105C4" w:rsidRDefault="007105C4" w:rsidP="007105C4">
            <w:pPr>
              <w:pStyle w:val="TAC"/>
              <w:rPr>
                <w:lang w:val="en-US" w:eastAsia="zh-CN"/>
              </w:rPr>
            </w:pPr>
            <w:r>
              <w:t>n77</w:t>
            </w:r>
            <w:r>
              <w:rPr>
                <w:vertAlign w:val="superscript"/>
              </w:rPr>
              <w:t>7</w:t>
            </w:r>
          </w:p>
          <w:p w14:paraId="33935804" w14:textId="77777777" w:rsidR="007105C4" w:rsidRDefault="007105C4" w:rsidP="007105C4">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A44EAC" w14:textId="77777777" w:rsidR="007105C4" w:rsidRDefault="007105C4" w:rsidP="007105C4">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86ADF5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062788" w14:textId="77777777" w:rsidR="007105C4" w:rsidRDefault="007105C4" w:rsidP="007105C4">
            <w:pPr>
              <w:pStyle w:val="TAC"/>
              <w:rPr>
                <w:szCs w:val="18"/>
                <w:lang w:val="en-US" w:eastAsia="zh-CN"/>
              </w:rPr>
            </w:pPr>
            <w:r>
              <w:rPr>
                <w:szCs w:val="18"/>
                <w:lang w:val="en-US" w:eastAsia="zh-CN"/>
              </w:rPr>
              <w:t>0</w:t>
            </w:r>
          </w:p>
        </w:tc>
      </w:tr>
      <w:tr w:rsidR="007105C4" w14:paraId="419EE26F" w14:textId="77777777" w:rsidTr="003B00B4">
        <w:trPr>
          <w:trHeight w:val="29"/>
        </w:trPr>
        <w:tc>
          <w:tcPr>
            <w:tcW w:w="1848" w:type="dxa"/>
            <w:tcBorders>
              <w:top w:val="nil"/>
              <w:left w:val="single" w:sz="4" w:space="0" w:color="auto"/>
              <w:bottom w:val="nil"/>
              <w:right w:val="single" w:sz="4" w:space="0" w:color="auto"/>
            </w:tcBorders>
            <w:vAlign w:val="center"/>
          </w:tcPr>
          <w:p w14:paraId="1699B4F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C0872E" w14:textId="77777777" w:rsidR="007105C4" w:rsidRDefault="007105C4" w:rsidP="007105C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EB790" w14:textId="77777777" w:rsidR="007105C4" w:rsidRDefault="007105C4" w:rsidP="007105C4">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A516E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6D9FFA" w14:textId="77777777" w:rsidR="007105C4" w:rsidRDefault="007105C4" w:rsidP="007105C4">
            <w:pPr>
              <w:pStyle w:val="TAC"/>
              <w:rPr>
                <w:szCs w:val="18"/>
                <w:lang w:val="en-US" w:eastAsia="zh-CN"/>
              </w:rPr>
            </w:pPr>
          </w:p>
        </w:tc>
      </w:tr>
      <w:tr w:rsidR="007105C4" w14:paraId="56E11E4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61810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9FFF66" w14:textId="77777777" w:rsidR="007105C4" w:rsidRDefault="007105C4" w:rsidP="007105C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5D0B0" w14:textId="77777777" w:rsidR="007105C4" w:rsidRDefault="007105C4" w:rsidP="007105C4">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F3A13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7D8EEE" w14:textId="77777777" w:rsidR="007105C4" w:rsidRDefault="007105C4" w:rsidP="007105C4">
            <w:pPr>
              <w:pStyle w:val="TAC"/>
              <w:rPr>
                <w:szCs w:val="18"/>
                <w:lang w:val="en-US" w:eastAsia="zh-CN"/>
              </w:rPr>
            </w:pPr>
          </w:p>
        </w:tc>
      </w:tr>
      <w:tr w:rsidR="007105C4" w14:paraId="02CDDA24" w14:textId="77777777" w:rsidTr="003B00B4">
        <w:trPr>
          <w:trHeight w:val="29"/>
        </w:trPr>
        <w:tc>
          <w:tcPr>
            <w:tcW w:w="1848" w:type="dxa"/>
            <w:tcBorders>
              <w:top w:val="nil"/>
              <w:left w:val="single" w:sz="4" w:space="0" w:color="auto"/>
              <w:bottom w:val="nil"/>
              <w:right w:val="single" w:sz="4" w:space="0" w:color="auto"/>
            </w:tcBorders>
            <w:vAlign w:val="center"/>
          </w:tcPr>
          <w:p w14:paraId="155326CB" w14:textId="77777777" w:rsidR="007105C4" w:rsidRDefault="007105C4" w:rsidP="007105C4">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3203F88A" w14:textId="77777777" w:rsidR="007105C4" w:rsidRDefault="007105C4" w:rsidP="007105C4">
            <w:pPr>
              <w:pStyle w:val="TAC"/>
              <w:rPr>
                <w:rFonts w:cs="Arial"/>
                <w:vertAlign w:val="superscript"/>
              </w:rPr>
            </w:pPr>
            <w:r>
              <w:rPr>
                <w:rFonts w:cs="Arial"/>
              </w:rPr>
              <w:t>n77</w:t>
            </w:r>
            <w:r>
              <w:rPr>
                <w:rFonts w:cs="Arial"/>
                <w:vertAlign w:val="superscript"/>
              </w:rPr>
              <w:t>7</w:t>
            </w:r>
          </w:p>
          <w:p w14:paraId="5D6281D9" w14:textId="77777777" w:rsidR="007105C4" w:rsidRDefault="007105C4" w:rsidP="007105C4">
            <w:pPr>
              <w:pStyle w:val="TAC"/>
              <w:rPr>
                <w:lang w:val="en-US" w:eastAsia="zh-CN"/>
              </w:rPr>
            </w:pPr>
            <w:r>
              <w:rPr>
                <w:lang w:val="en-US" w:eastAsia="zh-CN"/>
              </w:rPr>
              <w:t>CA_n12A-n66A</w:t>
            </w:r>
          </w:p>
          <w:p w14:paraId="271C591F" w14:textId="77777777" w:rsidR="007105C4" w:rsidRDefault="007105C4" w:rsidP="007105C4">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93B456"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E79F1F4" w14:textId="77777777" w:rsidR="007105C4" w:rsidRDefault="007105C4" w:rsidP="007105C4">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7743E5A5" w14:textId="77777777" w:rsidR="007105C4" w:rsidRDefault="007105C4" w:rsidP="007105C4">
            <w:pPr>
              <w:pStyle w:val="TAC"/>
              <w:rPr>
                <w:szCs w:val="18"/>
                <w:lang w:val="en-US" w:eastAsia="zh-CN"/>
              </w:rPr>
            </w:pPr>
            <w:r>
              <w:rPr>
                <w:szCs w:val="18"/>
                <w:lang w:val="en-US" w:eastAsia="zh-CN"/>
              </w:rPr>
              <w:t>0</w:t>
            </w:r>
          </w:p>
        </w:tc>
      </w:tr>
      <w:tr w:rsidR="007105C4" w14:paraId="3853DA0C" w14:textId="77777777" w:rsidTr="003B00B4">
        <w:trPr>
          <w:trHeight w:val="29"/>
        </w:trPr>
        <w:tc>
          <w:tcPr>
            <w:tcW w:w="1848" w:type="dxa"/>
            <w:tcBorders>
              <w:top w:val="nil"/>
              <w:left w:val="single" w:sz="4" w:space="0" w:color="auto"/>
              <w:bottom w:val="nil"/>
              <w:right w:val="single" w:sz="4" w:space="0" w:color="auto"/>
            </w:tcBorders>
            <w:vAlign w:val="center"/>
          </w:tcPr>
          <w:p w14:paraId="2E3639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4798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BB44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00AA7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977AED" w14:textId="77777777" w:rsidR="007105C4" w:rsidRDefault="007105C4" w:rsidP="007105C4">
            <w:pPr>
              <w:pStyle w:val="TAC"/>
              <w:rPr>
                <w:szCs w:val="18"/>
                <w:lang w:val="en-US" w:eastAsia="zh-CN"/>
              </w:rPr>
            </w:pPr>
          </w:p>
        </w:tc>
      </w:tr>
      <w:tr w:rsidR="007105C4" w14:paraId="4E965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E0D34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1536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1A7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59F37"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49CEFA" w14:textId="77777777" w:rsidR="007105C4" w:rsidRDefault="007105C4" w:rsidP="007105C4">
            <w:pPr>
              <w:pStyle w:val="TAC"/>
              <w:rPr>
                <w:szCs w:val="18"/>
                <w:lang w:val="en-US" w:eastAsia="zh-CN"/>
              </w:rPr>
            </w:pPr>
          </w:p>
        </w:tc>
      </w:tr>
      <w:tr w:rsidR="007105C4" w14:paraId="6958BD7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7970B07" w14:textId="77777777" w:rsidR="007105C4" w:rsidRDefault="007105C4" w:rsidP="007105C4">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788F11A9" w14:textId="77777777" w:rsidR="007105C4" w:rsidRDefault="007105C4" w:rsidP="007105C4">
            <w:pPr>
              <w:pStyle w:val="TAC"/>
              <w:rPr>
                <w:rFonts w:cs="Arial"/>
                <w:vertAlign w:val="superscript"/>
              </w:rPr>
            </w:pPr>
            <w:r>
              <w:rPr>
                <w:rFonts w:cs="Arial"/>
              </w:rPr>
              <w:t>n77</w:t>
            </w:r>
            <w:r>
              <w:rPr>
                <w:rFonts w:cs="Arial"/>
                <w:vertAlign w:val="superscript"/>
              </w:rPr>
              <w:t>7</w:t>
            </w:r>
          </w:p>
          <w:p w14:paraId="23A585FE"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123605"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5AF2200" w14:textId="77777777" w:rsidR="007105C4" w:rsidRDefault="007105C4" w:rsidP="007105C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AB83F14" w14:textId="77777777" w:rsidR="007105C4" w:rsidRDefault="007105C4" w:rsidP="007105C4">
            <w:pPr>
              <w:pStyle w:val="TAC"/>
              <w:rPr>
                <w:lang w:val="en-US" w:eastAsia="zh-CN"/>
              </w:rPr>
            </w:pPr>
            <w:r>
              <w:rPr>
                <w:szCs w:val="18"/>
                <w:lang w:val="en-US" w:eastAsia="zh-CN"/>
              </w:rPr>
              <w:t>0</w:t>
            </w:r>
          </w:p>
        </w:tc>
      </w:tr>
      <w:tr w:rsidR="007105C4" w14:paraId="73CFD9A9" w14:textId="77777777" w:rsidTr="003B00B4">
        <w:trPr>
          <w:trHeight w:val="29"/>
        </w:trPr>
        <w:tc>
          <w:tcPr>
            <w:tcW w:w="1848" w:type="dxa"/>
            <w:tcBorders>
              <w:top w:val="nil"/>
              <w:left w:val="single" w:sz="4" w:space="0" w:color="auto"/>
              <w:bottom w:val="nil"/>
              <w:right w:val="single" w:sz="4" w:space="0" w:color="auto"/>
            </w:tcBorders>
            <w:vAlign w:val="center"/>
          </w:tcPr>
          <w:p w14:paraId="0C68E7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789F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CA3C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A3E261"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30A251" w14:textId="77777777" w:rsidR="007105C4" w:rsidRDefault="007105C4" w:rsidP="007105C4">
            <w:pPr>
              <w:pStyle w:val="TAC"/>
              <w:rPr>
                <w:lang w:val="en-US" w:eastAsia="zh-CN"/>
              </w:rPr>
            </w:pPr>
          </w:p>
        </w:tc>
      </w:tr>
      <w:tr w:rsidR="007105C4" w14:paraId="2CC0E3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DE193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7B01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556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C728F3"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7AEC1C" w14:textId="77777777" w:rsidR="007105C4" w:rsidRDefault="007105C4" w:rsidP="007105C4">
            <w:pPr>
              <w:pStyle w:val="TAC"/>
              <w:rPr>
                <w:lang w:val="en-US" w:eastAsia="zh-CN"/>
              </w:rPr>
            </w:pPr>
          </w:p>
        </w:tc>
      </w:tr>
      <w:tr w:rsidR="007105C4" w14:paraId="60C66F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D95DD0" w14:textId="77777777" w:rsidR="007105C4" w:rsidRDefault="007105C4" w:rsidP="007105C4">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73F0F48A"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DE23542"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22312A"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CC512C4" w14:textId="77777777" w:rsidR="007105C4" w:rsidRDefault="007105C4" w:rsidP="007105C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F6DC25D" w14:textId="77777777" w:rsidR="007105C4" w:rsidRDefault="007105C4" w:rsidP="007105C4">
            <w:pPr>
              <w:pStyle w:val="TAC"/>
              <w:rPr>
                <w:lang w:val="en-US" w:eastAsia="zh-CN"/>
              </w:rPr>
            </w:pPr>
            <w:r>
              <w:rPr>
                <w:szCs w:val="18"/>
                <w:lang w:val="en-US" w:eastAsia="zh-CN"/>
              </w:rPr>
              <w:t>0</w:t>
            </w:r>
          </w:p>
        </w:tc>
      </w:tr>
      <w:tr w:rsidR="007105C4" w14:paraId="38C12AF3" w14:textId="77777777" w:rsidTr="003B00B4">
        <w:trPr>
          <w:trHeight w:val="29"/>
        </w:trPr>
        <w:tc>
          <w:tcPr>
            <w:tcW w:w="1848" w:type="dxa"/>
            <w:tcBorders>
              <w:top w:val="nil"/>
              <w:left w:val="single" w:sz="4" w:space="0" w:color="auto"/>
              <w:bottom w:val="nil"/>
              <w:right w:val="single" w:sz="4" w:space="0" w:color="auto"/>
            </w:tcBorders>
            <w:vAlign w:val="center"/>
          </w:tcPr>
          <w:p w14:paraId="37BD16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17B0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8CF3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63904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A3FA2C" w14:textId="77777777" w:rsidR="007105C4" w:rsidRDefault="007105C4" w:rsidP="007105C4">
            <w:pPr>
              <w:pStyle w:val="TAC"/>
              <w:rPr>
                <w:lang w:val="en-US" w:eastAsia="zh-CN"/>
              </w:rPr>
            </w:pPr>
          </w:p>
        </w:tc>
      </w:tr>
      <w:tr w:rsidR="007105C4" w14:paraId="7F86C4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99724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C140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1636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AF4474"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E1EE7C" w14:textId="77777777" w:rsidR="007105C4" w:rsidRDefault="007105C4" w:rsidP="007105C4">
            <w:pPr>
              <w:pStyle w:val="TAC"/>
              <w:rPr>
                <w:lang w:val="en-US" w:eastAsia="zh-CN"/>
              </w:rPr>
            </w:pPr>
          </w:p>
        </w:tc>
      </w:tr>
      <w:tr w:rsidR="007105C4" w14:paraId="16A69F9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2B0222" w14:textId="77777777" w:rsidR="007105C4" w:rsidRDefault="007105C4" w:rsidP="007105C4">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3CFDBF86" w14:textId="77777777" w:rsidR="007105C4" w:rsidRPr="00B27DF0" w:rsidRDefault="007105C4" w:rsidP="007105C4">
            <w:pPr>
              <w:pStyle w:val="TAC"/>
              <w:rPr>
                <w:lang w:val="en-US" w:eastAsia="zh-CN"/>
              </w:rPr>
            </w:pPr>
            <w:r w:rsidRPr="00B27DF0">
              <w:t>n77</w:t>
            </w:r>
            <w:r w:rsidRPr="00B27DF0">
              <w:rPr>
                <w:vertAlign w:val="superscript"/>
              </w:rPr>
              <w:t>7</w:t>
            </w:r>
          </w:p>
          <w:p w14:paraId="6DA9442E"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A98403"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3A1EC3" w14:textId="77777777" w:rsidR="007105C4" w:rsidRDefault="007105C4" w:rsidP="007105C4">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3BAF71B" w14:textId="77777777" w:rsidR="007105C4" w:rsidRDefault="007105C4" w:rsidP="007105C4">
            <w:pPr>
              <w:pStyle w:val="TAC"/>
              <w:rPr>
                <w:lang w:val="en-US" w:eastAsia="zh-CN"/>
              </w:rPr>
            </w:pPr>
            <w:r>
              <w:rPr>
                <w:rFonts w:eastAsia="SimSun"/>
                <w:kern w:val="2"/>
                <w:szCs w:val="18"/>
                <w:lang w:val="en-US" w:eastAsia="zh-CN"/>
              </w:rPr>
              <w:t>0</w:t>
            </w:r>
          </w:p>
        </w:tc>
      </w:tr>
      <w:tr w:rsidR="007105C4" w14:paraId="47BDF62A" w14:textId="77777777" w:rsidTr="003B00B4">
        <w:trPr>
          <w:trHeight w:val="29"/>
        </w:trPr>
        <w:tc>
          <w:tcPr>
            <w:tcW w:w="1848" w:type="dxa"/>
            <w:tcBorders>
              <w:top w:val="nil"/>
              <w:left w:val="single" w:sz="4" w:space="0" w:color="auto"/>
              <w:bottom w:val="nil"/>
              <w:right w:val="single" w:sz="4" w:space="0" w:color="auto"/>
            </w:tcBorders>
            <w:vAlign w:val="center"/>
          </w:tcPr>
          <w:p w14:paraId="114593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4372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5AC0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F4790E"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4D4EE12" w14:textId="77777777" w:rsidR="007105C4" w:rsidRDefault="007105C4" w:rsidP="007105C4">
            <w:pPr>
              <w:pStyle w:val="TAC"/>
              <w:rPr>
                <w:lang w:val="en-US" w:eastAsia="zh-CN"/>
              </w:rPr>
            </w:pPr>
          </w:p>
        </w:tc>
      </w:tr>
      <w:tr w:rsidR="007105C4" w14:paraId="397EBA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9989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4F9BD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AFE72"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A025BF"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D4CB0D" w14:textId="77777777" w:rsidR="007105C4" w:rsidRDefault="007105C4" w:rsidP="007105C4">
            <w:pPr>
              <w:pStyle w:val="TAC"/>
              <w:rPr>
                <w:lang w:val="en-US" w:eastAsia="zh-CN"/>
              </w:rPr>
            </w:pPr>
          </w:p>
        </w:tc>
      </w:tr>
      <w:tr w:rsidR="007105C4" w14:paraId="5B8F7EF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C73F6F" w14:textId="77777777" w:rsidR="007105C4" w:rsidRDefault="007105C4" w:rsidP="007105C4">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FD97677" w14:textId="77777777" w:rsidR="007105C4" w:rsidRPr="00B27DF0" w:rsidRDefault="007105C4" w:rsidP="007105C4">
            <w:pPr>
              <w:pStyle w:val="TAC"/>
              <w:rPr>
                <w:lang w:val="en-US" w:eastAsia="zh-CN"/>
              </w:rPr>
            </w:pPr>
            <w:r w:rsidRPr="00B27DF0">
              <w:t>n77</w:t>
            </w:r>
            <w:r w:rsidRPr="00B27DF0">
              <w:rPr>
                <w:vertAlign w:val="superscript"/>
              </w:rPr>
              <w:t>7</w:t>
            </w:r>
          </w:p>
          <w:p w14:paraId="04A297B7"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A2EAEB"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11B365A" w14:textId="77777777" w:rsidR="007105C4" w:rsidRDefault="007105C4" w:rsidP="007105C4">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C00F3A3" w14:textId="77777777" w:rsidR="007105C4" w:rsidRDefault="007105C4" w:rsidP="007105C4">
            <w:pPr>
              <w:pStyle w:val="TAC"/>
              <w:rPr>
                <w:lang w:val="en-US" w:eastAsia="zh-CN"/>
              </w:rPr>
            </w:pPr>
            <w:r>
              <w:rPr>
                <w:rFonts w:eastAsia="SimSun"/>
                <w:kern w:val="2"/>
                <w:szCs w:val="18"/>
                <w:lang w:val="en-US" w:eastAsia="zh-CN"/>
              </w:rPr>
              <w:t>0</w:t>
            </w:r>
          </w:p>
        </w:tc>
      </w:tr>
      <w:tr w:rsidR="007105C4" w14:paraId="12442850" w14:textId="77777777" w:rsidTr="003B00B4">
        <w:trPr>
          <w:trHeight w:val="29"/>
        </w:trPr>
        <w:tc>
          <w:tcPr>
            <w:tcW w:w="1848" w:type="dxa"/>
            <w:tcBorders>
              <w:top w:val="nil"/>
              <w:left w:val="single" w:sz="4" w:space="0" w:color="auto"/>
              <w:bottom w:val="nil"/>
              <w:right w:val="single" w:sz="4" w:space="0" w:color="auto"/>
            </w:tcBorders>
            <w:vAlign w:val="center"/>
          </w:tcPr>
          <w:p w14:paraId="2B07BA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29447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4F91D"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25D0F7"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0CE37EC" w14:textId="77777777" w:rsidR="007105C4" w:rsidRDefault="007105C4" w:rsidP="007105C4">
            <w:pPr>
              <w:pStyle w:val="TAC"/>
              <w:rPr>
                <w:lang w:val="en-US" w:eastAsia="zh-CN"/>
              </w:rPr>
            </w:pPr>
          </w:p>
        </w:tc>
      </w:tr>
      <w:tr w:rsidR="007105C4" w14:paraId="69D793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CB34C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B51E4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24B1"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77C28"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D2ECE9" w14:textId="77777777" w:rsidR="007105C4" w:rsidRDefault="007105C4" w:rsidP="007105C4">
            <w:pPr>
              <w:pStyle w:val="TAC"/>
              <w:rPr>
                <w:lang w:val="en-US" w:eastAsia="zh-CN"/>
              </w:rPr>
            </w:pPr>
          </w:p>
        </w:tc>
      </w:tr>
      <w:tr w:rsidR="00E54110" w14:paraId="1FD2090D" w14:textId="77777777" w:rsidTr="00F27461">
        <w:trPr>
          <w:trHeight w:val="29"/>
        </w:trPr>
        <w:tc>
          <w:tcPr>
            <w:tcW w:w="1848" w:type="dxa"/>
            <w:tcBorders>
              <w:top w:val="single" w:sz="4" w:space="0" w:color="auto"/>
              <w:left w:val="single" w:sz="4" w:space="0" w:color="auto"/>
              <w:bottom w:val="nil"/>
              <w:right w:val="single" w:sz="4" w:space="0" w:color="auto"/>
            </w:tcBorders>
            <w:vAlign w:val="center"/>
          </w:tcPr>
          <w:p w14:paraId="69812528" w14:textId="085FE489" w:rsidR="00E54110" w:rsidRDefault="00E54110" w:rsidP="00E54110">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61CF1E87" w14:textId="77777777" w:rsidR="00E54110" w:rsidRPr="002115D6" w:rsidRDefault="00E54110" w:rsidP="00E54110">
            <w:pPr>
              <w:pStyle w:val="TAC"/>
              <w:rPr>
                <w:lang w:val="en-US" w:eastAsia="zh-CN"/>
              </w:rPr>
            </w:pPr>
            <w:r w:rsidRPr="002115D6">
              <w:rPr>
                <w:lang w:val="en-US" w:eastAsia="zh-CN"/>
              </w:rPr>
              <w:t>CA_n12A-n66A</w:t>
            </w:r>
          </w:p>
          <w:p w14:paraId="61D31B2D" w14:textId="77777777" w:rsidR="00E54110" w:rsidRPr="002115D6" w:rsidRDefault="00E54110" w:rsidP="00E54110">
            <w:pPr>
              <w:pStyle w:val="TAC"/>
              <w:rPr>
                <w:lang w:val="en-US" w:eastAsia="zh-CN"/>
              </w:rPr>
            </w:pPr>
            <w:r w:rsidRPr="002115D6">
              <w:rPr>
                <w:lang w:val="en-US" w:eastAsia="zh-CN"/>
              </w:rPr>
              <w:t>CA_n12A-n77A</w:t>
            </w:r>
          </w:p>
          <w:p w14:paraId="1A7B50A4" w14:textId="7AC66A08" w:rsidR="00E54110" w:rsidRDefault="00E54110" w:rsidP="00E54110">
            <w:pPr>
              <w:pStyle w:val="TAC"/>
              <w:rPr>
                <w:lang w:val="en-US" w:eastAsia="zh-CN"/>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D166A5" w14:textId="28DEA932" w:rsidR="00E54110" w:rsidRDefault="00E54110" w:rsidP="00E54110">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75B6ADD" w14:textId="010DB969" w:rsidR="00E54110" w:rsidRDefault="00E54110" w:rsidP="00E54110">
            <w:pPr>
              <w:pStyle w:val="TAC"/>
              <w:rPr>
                <w:lang w:val="en-US" w:eastAsia="zh-CN" w:bidi="ar"/>
              </w:rPr>
            </w:pPr>
            <w:r>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591F461F" w14:textId="068EA73F" w:rsidR="00E54110" w:rsidRDefault="00E54110" w:rsidP="00E54110">
            <w:pPr>
              <w:pStyle w:val="TAC"/>
              <w:rPr>
                <w:lang w:val="en-US" w:eastAsia="zh-CN"/>
              </w:rPr>
            </w:pPr>
            <w:r>
              <w:rPr>
                <w:lang w:val="en-US" w:eastAsia="zh-CN"/>
              </w:rPr>
              <w:t>0</w:t>
            </w:r>
          </w:p>
        </w:tc>
      </w:tr>
      <w:tr w:rsidR="00E54110" w14:paraId="7CD91A5E" w14:textId="77777777" w:rsidTr="00F27461">
        <w:trPr>
          <w:trHeight w:val="29"/>
        </w:trPr>
        <w:tc>
          <w:tcPr>
            <w:tcW w:w="1848" w:type="dxa"/>
            <w:tcBorders>
              <w:top w:val="nil"/>
              <w:left w:val="single" w:sz="4" w:space="0" w:color="auto"/>
              <w:bottom w:val="nil"/>
              <w:right w:val="single" w:sz="4" w:space="0" w:color="auto"/>
            </w:tcBorders>
            <w:vAlign w:val="center"/>
          </w:tcPr>
          <w:p w14:paraId="6CA76841" w14:textId="77777777" w:rsidR="00E54110" w:rsidRDefault="00E54110" w:rsidP="00E54110">
            <w:pPr>
              <w:pStyle w:val="TAC"/>
              <w:rPr>
                <w:lang w:val="en-US" w:eastAsia="zh-CN"/>
              </w:rPr>
            </w:pPr>
          </w:p>
        </w:tc>
        <w:tc>
          <w:tcPr>
            <w:tcW w:w="1878" w:type="dxa"/>
            <w:tcBorders>
              <w:top w:val="nil"/>
              <w:left w:val="single" w:sz="4" w:space="0" w:color="auto"/>
              <w:bottom w:val="nil"/>
              <w:right w:val="single" w:sz="4" w:space="0" w:color="auto"/>
            </w:tcBorders>
            <w:vAlign w:val="center"/>
          </w:tcPr>
          <w:p w14:paraId="6D57866A" w14:textId="77777777" w:rsidR="00E54110" w:rsidRDefault="00E54110" w:rsidP="00E5411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C73A3" w14:textId="29B2D4E9" w:rsidR="00E54110" w:rsidRDefault="00E54110" w:rsidP="00E54110">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7D1A0B" w14:textId="4C9EB662" w:rsidR="00E54110" w:rsidRDefault="00E54110" w:rsidP="00E54110">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795CEC10" w14:textId="77777777" w:rsidR="00E54110" w:rsidRDefault="00E54110" w:rsidP="00E54110">
            <w:pPr>
              <w:pStyle w:val="TAC"/>
              <w:rPr>
                <w:lang w:val="en-US" w:eastAsia="zh-CN"/>
              </w:rPr>
            </w:pPr>
          </w:p>
        </w:tc>
      </w:tr>
      <w:tr w:rsidR="00E54110" w14:paraId="2DA9081B" w14:textId="77777777" w:rsidTr="00F27461">
        <w:trPr>
          <w:trHeight w:val="29"/>
        </w:trPr>
        <w:tc>
          <w:tcPr>
            <w:tcW w:w="1848" w:type="dxa"/>
            <w:tcBorders>
              <w:top w:val="nil"/>
              <w:left w:val="single" w:sz="4" w:space="0" w:color="auto"/>
              <w:bottom w:val="single" w:sz="4" w:space="0" w:color="auto"/>
              <w:right w:val="single" w:sz="4" w:space="0" w:color="auto"/>
            </w:tcBorders>
            <w:vAlign w:val="center"/>
          </w:tcPr>
          <w:p w14:paraId="01C37768" w14:textId="77777777" w:rsidR="00E54110" w:rsidRDefault="00E54110" w:rsidP="00E5411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C8895A" w14:textId="77777777" w:rsidR="00E54110" w:rsidRDefault="00E54110" w:rsidP="00E5411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A20DC" w14:textId="7FC7AFF1" w:rsidR="00E54110" w:rsidRDefault="00E54110" w:rsidP="00E54110">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DB5644" w14:textId="2AB5AD15" w:rsidR="00E54110" w:rsidRDefault="00E54110" w:rsidP="00E54110">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8926F9" w14:textId="77777777" w:rsidR="00E54110" w:rsidRDefault="00E54110" w:rsidP="00E54110">
            <w:pPr>
              <w:pStyle w:val="TAC"/>
              <w:rPr>
                <w:lang w:val="en-US" w:eastAsia="zh-CN"/>
              </w:rPr>
            </w:pPr>
          </w:p>
        </w:tc>
      </w:tr>
      <w:tr w:rsidR="007105C4" w14:paraId="15EC0D0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402601" w14:textId="77777777" w:rsidR="007105C4" w:rsidRDefault="007105C4" w:rsidP="007105C4">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4DFEA092" w14:textId="77777777" w:rsidR="007105C4" w:rsidRDefault="007105C4" w:rsidP="007105C4">
            <w:pPr>
              <w:pStyle w:val="TAC"/>
              <w:rPr>
                <w:lang w:val="en-US" w:eastAsia="zh-CN"/>
              </w:rPr>
            </w:pPr>
            <w:r>
              <w:rPr>
                <w:lang w:val="en-US" w:eastAsia="zh-CN"/>
              </w:rPr>
              <w:t>CA_n13A-n25A</w:t>
            </w:r>
          </w:p>
          <w:p w14:paraId="3C62E153" w14:textId="77777777" w:rsidR="007105C4" w:rsidRDefault="007105C4" w:rsidP="007105C4">
            <w:pPr>
              <w:pStyle w:val="TAC"/>
              <w:rPr>
                <w:lang w:val="en-US" w:eastAsia="zh-CN"/>
              </w:rPr>
            </w:pPr>
            <w:r>
              <w:rPr>
                <w:lang w:val="en-US" w:eastAsia="zh-CN"/>
              </w:rPr>
              <w:t>CA_n13A-n66A</w:t>
            </w:r>
          </w:p>
          <w:p w14:paraId="386AF04A"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9911721"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E313B6F"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C1E146" w14:textId="77777777" w:rsidR="007105C4" w:rsidRDefault="007105C4" w:rsidP="007105C4">
            <w:pPr>
              <w:pStyle w:val="TAC"/>
              <w:rPr>
                <w:lang w:val="en-US" w:eastAsia="zh-CN"/>
              </w:rPr>
            </w:pPr>
            <w:r>
              <w:rPr>
                <w:lang w:val="en-US" w:eastAsia="zh-CN"/>
              </w:rPr>
              <w:t>0</w:t>
            </w:r>
          </w:p>
        </w:tc>
      </w:tr>
      <w:tr w:rsidR="007105C4" w14:paraId="01554401" w14:textId="77777777" w:rsidTr="003B00B4">
        <w:trPr>
          <w:trHeight w:val="29"/>
        </w:trPr>
        <w:tc>
          <w:tcPr>
            <w:tcW w:w="1848" w:type="dxa"/>
            <w:tcBorders>
              <w:top w:val="nil"/>
              <w:left w:val="single" w:sz="4" w:space="0" w:color="auto"/>
              <w:bottom w:val="nil"/>
              <w:right w:val="single" w:sz="4" w:space="0" w:color="auto"/>
            </w:tcBorders>
            <w:vAlign w:val="center"/>
          </w:tcPr>
          <w:p w14:paraId="1BBB99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F448A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4254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67033D"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F40AF5" w14:textId="77777777" w:rsidR="007105C4" w:rsidRDefault="007105C4" w:rsidP="007105C4">
            <w:pPr>
              <w:pStyle w:val="TAC"/>
              <w:rPr>
                <w:lang w:val="en-US" w:eastAsia="zh-CN"/>
              </w:rPr>
            </w:pPr>
          </w:p>
        </w:tc>
      </w:tr>
      <w:tr w:rsidR="007105C4" w14:paraId="22D851B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1E9C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67A9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BC3B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F02CC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F1C9D2" w14:textId="77777777" w:rsidR="007105C4" w:rsidRDefault="007105C4" w:rsidP="007105C4">
            <w:pPr>
              <w:pStyle w:val="TAC"/>
              <w:rPr>
                <w:lang w:val="en-US" w:eastAsia="zh-CN"/>
              </w:rPr>
            </w:pPr>
          </w:p>
        </w:tc>
      </w:tr>
      <w:tr w:rsidR="007105C4" w14:paraId="544216F0" w14:textId="77777777" w:rsidTr="003B00B4">
        <w:trPr>
          <w:trHeight w:val="29"/>
        </w:trPr>
        <w:tc>
          <w:tcPr>
            <w:tcW w:w="1848" w:type="dxa"/>
            <w:tcBorders>
              <w:top w:val="nil"/>
              <w:left w:val="single" w:sz="4" w:space="0" w:color="auto"/>
              <w:bottom w:val="nil"/>
              <w:right w:val="single" w:sz="4" w:space="0" w:color="auto"/>
            </w:tcBorders>
            <w:vAlign w:val="center"/>
          </w:tcPr>
          <w:p w14:paraId="5FC467F8" w14:textId="77777777" w:rsidR="007105C4" w:rsidRDefault="007105C4" w:rsidP="007105C4">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0CD58AA9" w14:textId="3FE618C0" w:rsidR="007105C4" w:rsidRDefault="007105C4" w:rsidP="007105C4">
            <w:pPr>
              <w:pStyle w:val="TAC"/>
              <w:rPr>
                <w:lang w:val="en-US" w:eastAsia="zh-CN"/>
              </w:rPr>
            </w:pPr>
            <w:r>
              <w:rPr>
                <w:lang w:val="en-US" w:eastAsia="zh-CN"/>
              </w:rPr>
              <w:t>CA_n13A-n25A</w:t>
            </w:r>
          </w:p>
          <w:p w14:paraId="773528A4" w14:textId="77777777" w:rsidR="007105C4" w:rsidRDefault="007105C4" w:rsidP="007105C4">
            <w:pPr>
              <w:pStyle w:val="TAC"/>
              <w:rPr>
                <w:lang w:val="en-US" w:eastAsia="zh-CN"/>
              </w:rPr>
            </w:pPr>
            <w:r>
              <w:rPr>
                <w:lang w:val="en-US" w:eastAsia="zh-CN"/>
              </w:rPr>
              <w:t>CA_n13A-n77A</w:t>
            </w:r>
          </w:p>
          <w:p w14:paraId="4D652512" w14:textId="77777777" w:rsidR="007105C4" w:rsidRDefault="007105C4" w:rsidP="007105C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4C095E"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C102F38"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F0498B" w14:textId="77777777" w:rsidR="007105C4" w:rsidRDefault="007105C4" w:rsidP="007105C4">
            <w:pPr>
              <w:pStyle w:val="TAC"/>
              <w:rPr>
                <w:szCs w:val="18"/>
                <w:lang w:val="en-US" w:eastAsia="zh-CN"/>
              </w:rPr>
            </w:pPr>
            <w:r>
              <w:rPr>
                <w:szCs w:val="18"/>
                <w:lang w:val="en-US" w:eastAsia="zh-CN"/>
              </w:rPr>
              <w:t>0</w:t>
            </w:r>
          </w:p>
        </w:tc>
      </w:tr>
      <w:tr w:rsidR="007105C4" w14:paraId="2BF5711B" w14:textId="77777777" w:rsidTr="003B00B4">
        <w:trPr>
          <w:trHeight w:val="29"/>
        </w:trPr>
        <w:tc>
          <w:tcPr>
            <w:tcW w:w="1848" w:type="dxa"/>
            <w:tcBorders>
              <w:top w:val="nil"/>
              <w:left w:val="single" w:sz="4" w:space="0" w:color="auto"/>
              <w:bottom w:val="nil"/>
              <w:right w:val="single" w:sz="4" w:space="0" w:color="auto"/>
            </w:tcBorders>
            <w:vAlign w:val="center"/>
          </w:tcPr>
          <w:p w14:paraId="0676CC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A094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AAF6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A8F90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679616" w14:textId="77777777" w:rsidR="007105C4" w:rsidRDefault="007105C4" w:rsidP="007105C4">
            <w:pPr>
              <w:pStyle w:val="TAC"/>
              <w:rPr>
                <w:szCs w:val="18"/>
                <w:lang w:val="en-US" w:eastAsia="zh-CN"/>
              </w:rPr>
            </w:pPr>
          </w:p>
        </w:tc>
      </w:tr>
      <w:tr w:rsidR="007105C4" w14:paraId="2626EB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00EB9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5B68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6BD7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904CC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DE95D4" w14:textId="77777777" w:rsidR="007105C4" w:rsidRDefault="007105C4" w:rsidP="007105C4">
            <w:pPr>
              <w:pStyle w:val="TAC"/>
              <w:rPr>
                <w:szCs w:val="18"/>
                <w:lang w:val="en-US" w:eastAsia="zh-CN"/>
              </w:rPr>
            </w:pPr>
          </w:p>
        </w:tc>
      </w:tr>
      <w:tr w:rsidR="007105C4" w14:paraId="08606B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353A43" w14:textId="77777777" w:rsidR="007105C4" w:rsidRDefault="007105C4" w:rsidP="007105C4">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1B08F668" w14:textId="77777777" w:rsidR="007105C4" w:rsidRDefault="007105C4" w:rsidP="007105C4">
            <w:pPr>
              <w:pStyle w:val="TAC"/>
              <w:rPr>
                <w:lang w:val="en-US" w:eastAsia="zh-CN"/>
              </w:rPr>
            </w:pPr>
            <w:r>
              <w:rPr>
                <w:lang w:val="en-US" w:eastAsia="zh-CN"/>
              </w:rPr>
              <w:t>CA_n77(2A)</w:t>
            </w:r>
          </w:p>
          <w:p w14:paraId="41E1B3FF" w14:textId="77777777" w:rsidR="007105C4" w:rsidRDefault="007105C4" w:rsidP="007105C4">
            <w:pPr>
              <w:pStyle w:val="TAC"/>
              <w:rPr>
                <w:lang w:val="en-US" w:eastAsia="zh-CN"/>
              </w:rPr>
            </w:pPr>
            <w:r>
              <w:rPr>
                <w:lang w:val="en-US" w:eastAsia="zh-CN"/>
              </w:rPr>
              <w:t>CA_n13A-n25A</w:t>
            </w:r>
          </w:p>
          <w:p w14:paraId="0AC30AAB" w14:textId="77777777" w:rsidR="007105C4" w:rsidRDefault="007105C4" w:rsidP="007105C4">
            <w:pPr>
              <w:pStyle w:val="TAC"/>
              <w:rPr>
                <w:lang w:val="en-US" w:eastAsia="zh-CN"/>
              </w:rPr>
            </w:pPr>
            <w:r>
              <w:rPr>
                <w:lang w:val="en-US" w:eastAsia="zh-CN"/>
              </w:rPr>
              <w:t>CA_n13A-n77A</w:t>
            </w:r>
          </w:p>
          <w:p w14:paraId="777CEB1B" w14:textId="77777777" w:rsidR="007105C4" w:rsidRDefault="007105C4" w:rsidP="007105C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54525D"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3E86E75"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E272F2" w14:textId="77777777" w:rsidR="007105C4" w:rsidRDefault="007105C4" w:rsidP="007105C4">
            <w:pPr>
              <w:pStyle w:val="TAC"/>
              <w:rPr>
                <w:szCs w:val="18"/>
                <w:lang w:val="en-US" w:eastAsia="zh-CN"/>
              </w:rPr>
            </w:pPr>
            <w:r>
              <w:rPr>
                <w:rFonts w:hint="eastAsia"/>
                <w:szCs w:val="18"/>
                <w:lang w:val="en-US" w:eastAsia="zh-CN"/>
              </w:rPr>
              <w:t>0</w:t>
            </w:r>
          </w:p>
        </w:tc>
      </w:tr>
      <w:tr w:rsidR="007105C4" w14:paraId="71CDB087" w14:textId="77777777" w:rsidTr="003B00B4">
        <w:trPr>
          <w:trHeight w:val="29"/>
        </w:trPr>
        <w:tc>
          <w:tcPr>
            <w:tcW w:w="1848" w:type="dxa"/>
            <w:tcBorders>
              <w:top w:val="nil"/>
              <w:left w:val="single" w:sz="4" w:space="0" w:color="auto"/>
              <w:bottom w:val="nil"/>
              <w:right w:val="single" w:sz="4" w:space="0" w:color="auto"/>
            </w:tcBorders>
            <w:vAlign w:val="center"/>
          </w:tcPr>
          <w:p w14:paraId="7611B9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0F8ED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47E9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6A0622"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7A098F" w14:textId="77777777" w:rsidR="007105C4" w:rsidRDefault="007105C4" w:rsidP="007105C4">
            <w:pPr>
              <w:pStyle w:val="TAC"/>
              <w:rPr>
                <w:szCs w:val="18"/>
                <w:lang w:val="en-US" w:eastAsia="zh-CN"/>
              </w:rPr>
            </w:pPr>
          </w:p>
        </w:tc>
      </w:tr>
      <w:tr w:rsidR="007105C4" w14:paraId="47D319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FA1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1287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1C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041A62"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750879" w14:textId="77777777" w:rsidR="007105C4" w:rsidRDefault="007105C4" w:rsidP="007105C4">
            <w:pPr>
              <w:pStyle w:val="TAC"/>
              <w:rPr>
                <w:szCs w:val="18"/>
                <w:lang w:val="en-US" w:eastAsia="zh-CN"/>
              </w:rPr>
            </w:pPr>
          </w:p>
        </w:tc>
      </w:tr>
      <w:tr w:rsidR="007105C4" w14:paraId="708BDAAB" w14:textId="77777777" w:rsidTr="003B00B4">
        <w:trPr>
          <w:trHeight w:val="29"/>
        </w:trPr>
        <w:tc>
          <w:tcPr>
            <w:tcW w:w="1848" w:type="dxa"/>
            <w:tcBorders>
              <w:top w:val="nil"/>
              <w:left w:val="single" w:sz="4" w:space="0" w:color="auto"/>
              <w:bottom w:val="nil"/>
              <w:right w:val="single" w:sz="4" w:space="0" w:color="auto"/>
            </w:tcBorders>
            <w:vAlign w:val="center"/>
          </w:tcPr>
          <w:p w14:paraId="087E3E85" w14:textId="77777777" w:rsidR="007105C4" w:rsidRDefault="007105C4" w:rsidP="007105C4">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6E3139D9"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185293F" w14:textId="77777777" w:rsidR="007105C4" w:rsidRDefault="007105C4" w:rsidP="007105C4">
            <w:pPr>
              <w:pStyle w:val="TAC"/>
              <w:rPr>
                <w:lang w:val="en-US" w:eastAsia="zh-CN"/>
              </w:rPr>
            </w:pPr>
            <w:r>
              <w:rPr>
                <w:lang w:val="en-US" w:eastAsia="zh-CN"/>
              </w:rPr>
              <w:t>CA_n13A-n66A</w:t>
            </w:r>
          </w:p>
          <w:p w14:paraId="1C8C59FD" w14:textId="77777777" w:rsidR="007105C4" w:rsidRDefault="007105C4" w:rsidP="007105C4">
            <w:pPr>
              <w:pStyle w:val="TAC"/>
              <w:rPr>
                <w:lang w:val="en-US" w:eastAsia="zh-CN"/>
              </w:rPr>
            </w:pPr>
            <w:r>
              <w:rPr>
                <w:lang w:val="en-US" w:eastAsia="zh-CN"/>
              </w:rPr>
              <w:t>CA_n13A-n77A</w:t>
            </w:r>
          </w:p>
          <w:p w14:paraId="4F64FB60"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0C821D"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AE8967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E1E7F1" w14:textId="77777777" w:rsidR="007105C4" w:rsidRDefault="007105C4" w:rsidP="007105C4">
            <w:pPr>
              <w:pStyle w:val="TAC"/>
              <w:rPr>
                <w:szCs w:val="18"/>
                <w:lang w:val="en-US" w:eastAsia="zh-CN"/>
              </w:rPr>
            </w:pPr>
            <w:r>
              <w:rPr>
                <w:szCs w:val="18"/>
                <w:lang w:val="en-US" w:eastAsia="zh-CN"/>
              </w:rPr>
              <w:t>0</w:t>
            </w:r>
          </w:p>
        </w:tc>
      </w:tr>
      <w:tr w:rsidR="007105C4" w14:paraId="7D35BF66" w14:textId="77777777" w:rsidTr="003B00B4">
        <w:trPr>
          <w:trHeight w:val="29"/>
        </w:trPr>
        <w:tc>
          <w:tcPr>
            <w:tcW w:w="1848" w:type="dxa"/>
            <w:tcBorders>
              <w:top w:val="nil"/>
              <w:left w:val="single" w:sz="4" w:space="0" w:color="auto"/>
              <w:bottom w:val="nil"/>
              <w:right w:val="single" w:sz="4" w:space="0" w:color="auto"/>
            </w:tcBorders>
            <w:vAlign w:val="center"/>
          </w:tcPr>
          <w:p w14:paraId="4050D5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1486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1628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AE215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432029" w14:textId="77777777" w:rsidR="007105C4" w:rsidRDefault="007105C4" w:rsidP="007105C4">
            <w:pPr>
              <w:pStyle w:val="TAC"/>
              <w:rPr>
                <w:szCs w:val="18"/>
                <w:lang w:val="en-US" w:eastAsia="zh-CN"/>
              </w:rPr>
            </w:pPr>
          </w:p>
        </w:tc>
      </w:tr>
      <w:tr w:rsidR="007105C4" w14:paraId="2D12A63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FCAB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5232C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21770"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FA112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7113D5" w14:textId="77777777" w:rsidR="007105C4" w:rsidRDefault="007105C4" w:rsidP="007105C4">
            <w:pPr>
              <w:pStyle w:val="TAC"/>
              <w:rPr>
                <w:szCs w:val="18"/>
                <w:lang w:val="en-US" w:eastAsia="zh-CN"/>
              </w:rPr>
            </w:pPr>
          </w:p>
        </w:tc>
      </w:tr>
      <w:tr w:rsidR="007105C4" w14:paraId="087C2F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FBC5D" w14:textId="77777777" w:rsidR="007105C4" w:rsidRDefault="007105C4" w:rsidP="007105C4">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226A0597" w14:textId="77777777" w:rsidR="007105C4" w:rsidRDefault="007105C4" w:rsidP="007105C4">
            <w:pPr>
              <w:pStyle w:val="TAC"/>
              <w:rPr>
                <w:lang w:val="en-US" w:eastAsia="zh-CN"/>
              </w:rPr>
            </w:pPr>
            <w:r>
              <w:rPr>
                <w:lang w:val="en-US" w:eastAsia="zh-CN"/>
              </w:rPr>
              <w:t>CA_n77(2A)</w:t>
            </w:r>
          </w:p>
          <w:p w14:paraId="58654879" w14:textId="77777777" w:rsidR="007105C4" w:rsidRDefault="007105C4" w:rsidP="007105C4">
            <w:pPr>
              <w:pStyle w:val="TAC"/>
              <w:rPr>
                <w:lang w:val="en-US" w:eastAsia="zh-CN"/>
              </w:rPr>
            </w:pPr>
            <w:r>
              <w:rPr>
                <w:lang w:val="en-US" w:eastAsia="zh-CN"/>
              </w:rPr>
              <w:t>CA_n13A-n66A</w:t>
            </w:r>
          </w:p>
          <w:p w14:paraId="409A22E6" w14:textId="77777777" w:rsidR="007105C4" w:rsidRDefault="007105C4" w:rsidP="007105C4">
            <w:pPr>
              <w:pStyle w:val="TAC"/>
              <w:rPr>
                <w:lang w:val="en-US" w:eastAsia="zh-CN"/>
              </w:rPr>
            </w:pPr>
            <w:r>
              <w:rPr>
                <w:lang w:val="en-US" w:eastAsia="zh-CN"/>
              </w:rPr>
              <w:t>CA_n13A-n77A</w:t>
            </w:r>
          </w:p>
          <w:p w14:paraId="74399C55"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2F4D5B"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EB78C39"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8B63B1" w14:textId="77777777" w:rsidR="007105C4" w:rsidRDefault="007105C4" w:rsidP="007105C4">
            <w:pPr>
              <w:pStyle w:val="TAC"/>
              <w:rPr>
                <w:szCs w:val="18"/>
                <w:lang w:val="en-US" w:eastAsia="zh-CN"/>
              </w:rPr>
            </w:pPr>
            <w:r>
              <w:rPr>
                <w:rFonts w:hint="eastAsia"/>
                <w:szCs w:val="18"/>
                <w:lang w:val="en-US" w:eastAsia="zh-CN"/>
              </w:rPr>
              <w:t>0</w:t>
            </w:r>
          </w:p>
        </w:tc>
      </w:tr>
      <w:tr w:rsidR="007105C4" w14:paraId="0DFF79D4" w14:textId="77777777" w:rsidTr="003B00B4">
        <w:trPr>
          <w:trHeight w:val="29"/>
        </w:trPr>
        <w:tc>
          <w:tcPr>
            <w:tcW w:w="1848" w:type="dxa"/>
            <w:tcBorders>
              <w:top w:val="nil"/>
              <w:left w:val="single" w:sz="4" w:space="0" w:color="auto"/>
              <w:bottom w:val="nil"/>
              <w:right w:val="single" w:sz="4" w:space="0" w:color="auto"/>
            </w:tcBorders>
            <w:vAlign w:val="center"/>
          </w:tcPr>
          <w:p w14:paraId="1F45958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85CD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6E50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2E19BC" w14:textId="77777777" w:rsidR="007105C4" w:rsidRDefault="007105C4" w:rsidP="007105C4">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359E1E5C" w14:textId="77777777" w:rsidR="007105C4" w:rsidRDefault="007105C4" w:rsidP="007105C4">
            <w:pPr>
              <w:pStyle w:val="TAC"/>
              <w:rPr>
                <w:szCs w:val="18"/>
                <w:lang w:val="en-US" w:eastAsia="zh-CN"/>
              </w:rPr>
            </w:pPr>
          </w:p>
        </w:tc>
      </w:tr>
      <w:tr w:rsidR="007105C4" w14:paraId="2EF713C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F17BA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2194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7B82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A00589"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01250D" w14:textId="77777777" w:rsidR="007105C4" w:rsidRDefault="007105C4" w:rsidP="007105C4">
            <w:pPr>
              <w:pStyle w:val="TAC"/>
              <w:rPr>
                <w:szCs w:val="18"/>
                <w:lang w:val="en-US" w:eastAsia="zh-CN"/>
              </w:rPr>
            </w:pPr>
          </w:p>
        </w:tc>
      </w:tr>
      <w:tr w:rsidR="007105C4" w14:paraId="500D2F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D9726" w14:textId="77777777" w:rsidR="007105C4" w:rsidRDefault="007105C4" w:rsidP="007105C4">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1F5C63F3" w14:textId="77777777" w:rsidR="007105C4" w:rsidRDefault="007105C4" w:rsidP="007105C4">
            <w:pPr>
              <w:pStyle w:val="TAC"/>
              <w:rPr>
                <w:rFonts w:cs="Arial"/>
                <w:szCs w:val="18"/>
                <w:lang w:val="es-US" w:eastAsia="zh-CN"/>
              </w:rPr>
            </w:pPr>
            <w:r>
              <w:rPr>
                <w:rFonts w:cs="Arial"/>
                <w:szCs w:val="18"/>
                <w:lang w:val="es-US" w:eastAsia="zh-CN"/>
              </w:rPr>
              <w:t>CA_n14A-n30A</w:t>
            </w:r>
          </w:p>
          <w:p w14:paraId="36731E45" w14:textId="77777777" w:rsidR="007105C4" w:rsidRDefault="007105C4" w:rsidP="007105C4">
            <w:pPr>
              <w:pStyle w:val="TAC"/>
              <w:rPr>
                <w:rFonts w:cs="Arial"/>
                <w:szCs w:val="18"/>
                <w:lang w:val="es-US" w:eastAsia="zh-CN"/>
              </w:rPr>
            </w:pPr>
            <w:r>
              <w:rPr>
                <w:rFonts w:cs="Arial"/>
                <w:szCs w:val="18"/>
                <w:lang w:val="es-US" w:eastAsia="zh-CN"/>
              </w:rPr>
              <w:t>CA_n14A-n66A</w:t>
            </w:r>
          </w:p>
          <w:p w14:paraId="795D115C"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26FDD8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892352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0CBF21" w14:textId="77777777" w:rsidR="007105C4" w:rsidRDefault="007105C4" w:rsidP="007105C4">
            <w:pPr>
              <w:pStyle w:val="TAC"/>
              <w:rPr>
                <w:lang w:val="en-US" w:eastAsia="zh-CN"/>
              </w:rPr>
            </w:pPr>
            <w:r>
              <w:rPr>
                <w:lang w:val="en-US" w:eastAsia="zh-CN"/>
              </w:rPr>
              <w:t>0</w:t>
            </w:r>
          </w:p>
        </w:tc>
      </w:tr>
      <w:tr w:rsidR="007105C4" w14:paraId="375A9CF5" w14:textId="77777777" w:rsidTr="003B00B4">
        <w:trPr>
          <w:trHeight w:val="29"/>
        </w:trPr>
        <w:tc>
          <w:tcPr>
            <w:tcW w:w="1848" w:type="dxa"/>
            <w:tcBorders>
              <w:top w:val="nil"/>
              <w:left w:val="single" w:sz="4" w:space="0" w:color="auto"/>
              <w:bottom w:val="nil"/>
              <w:right w:val="single" w:sz="4" w:space="0" w:color="auto"/>
            </w:tcBorders>
            <w:vAlign w:val="center"/>
          </w:tcPr>
          <w:p w14:paraId="24EFAB0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8035E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0D860"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99C593"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D3D650D" w14:textId="77777777" w:rsidR="007105C4" w:rsidRDefault="007105C4" w:rsidP="007105C4">
            <w:pPr>
              <w:pStyle w:val="TAC"/>
              <w:rPr>
                <w:lang w:val="en-US" w:eastAsia="zh-CN"/>
              </w:rPr>
            </w:pPr>
          </w:p>
        </w:tc>
      </w:tr>
      <w:tr w:rsidR="007105C4" w14:paraId="194151D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4438F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982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E482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2E14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D923DC" w14:textId="77777777" w:rsidR="007105C4" w:rsidRDefault="007105C4" w:rsidP="007105C4">
            <w:pPr>
              <w:pStyle w:val="TAC"/>
              <w:rPr>
                <w:lang w:val="en-US" w:eastAsia="zh-CN"/>
              </w:rPr>
            </w:pPr>
          </w:p>
        </w:tc>
      </w:tr>
      <w:tr w:rsidR="007105C4" w14:paraId="090BF5A9" w14:textId="77777777" w:rsidTr="003B00B4">
        <w:trPr>
          <w:trHeight w:val="29"/>
        </w:trPr>
        <w:tc>
          <w:tcPr>
            <w:tcW w:w="1848" w:type="dxa"/>
            <w:tcBorders>
              <w:top w:val="nil"/>
              <w:left w:val="single" w:sz="4" w:space="0" w:color="auto"/>
              <w:bottom w:val="nil"/>
              <w:right w:val="single" w:sz="4" w:space="0" w:color="auto"/>
            </w:tcBorders>
            <w:vAlign w:val="center"/>
          </w:tcPr>
          <w:p w14:paraId="79ED714E" w14:textId="77777777" w:rsidR="007105C4" w:rsidRDefault="007105C4" w:rsidP="007105C4">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2520B320" w14:textId="77777777" w:rsidR="007105C4" w:rsidRDefault="007105C4" w:rsidP="007105C4">
            <w:pPr>
              <w:pStyle w:val="TAC"/>
              <w:rPr>
                <w:rFonts w:cs="Arial"/>
                <w:szCs w:val="18"/>
                <w:lang w:val="es-US" w:eastAsia="zh-CN"/>
              </w:rPr>
            </w:pPr>
            <w:r>
              <w:rPr>
                <w:rFonts w:cs="Arial"/>
                <w:szCs w:val="18"/>
                <w:lang w:val="es-US" w:eastAsia="zh-CN"/>
              </w:rPr>
              <w:t>CA_n14A-n30A</w:t>
            </w:r>
          </w:p>
          <w:p w14:paraId="72849AC7" w14:textId="77777777" w:rsidR="007105C4" w:rsidRDefault="007105C4" w:rsidP="007105C4">
            <w:pPr>
              <w:pStyle w:val="TAC"/>
              <w:rPr>
                <w:rFonts w:cs="Arial"/>
                <w:szCs w:val="18"/>
                <w:lang w:val="es-US" w:eastAsia="zh-CN"/>
              </w:rPr>
            </w:pPr>
            <w:r>
              <w:rPr>
                <w:rFonts w:cs="Arial"/>
                <w:szCs w:val="18"/>
                <w:lang w:val="es-US" w:eastAsia="zh-CN"/>
              </w:rPr>
              <w:t>CA_n14A-n66A</w:t>
            </w:r>
          </w:p>
          <w:p w14:paraId="6432C16C"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A333344"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94261D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2AF458D" w14:textId="77777777" w:rsidR="007105C4" w:rsidRDefault="007105C4" w:rsidP="007105C4">
            <w:pPr>
              <w:pStyle w:val="TAC"/>
              <w:rPr>
                <w:lang w:val="en-US" w:eastAsia="zh-CN"/>
              </w:rPr>
            </w:pPr>
            <w:r>
              <w:rPr>
                <w:lang w:val="en-US" w:eastAsia="zh-CN"/>
              </w:rPr>
              <w:t>0</w:t>
            </w:r>
          </w:p>
        </w:tc>
      </w:tr>
      <w:tr w:rsidR="007105C4" w14:paraId="1AE0C7A1" w14:textId="77777777" w:rsidTr="003B00B4">
        <w:trPr>
          <w:trHeight w:val="29"/>
        </w:trPr>
        <w:tc>
          <w:tcPr>
            <w:tcW w:w="1848" w:type="dxa"/>
            <w:tcBorders>
              <w:top w:val="nil"/>
              <w:left w:val="single" w:sz="4" w:space="0" w:color="auto"/>
              <w:bottom w:val="nil"/>
              <w:right w:val="single" w:sz="4" w:space="0" w:color="auto"/>
            </w:tcBorders>
            <w:vAlign w:val="center"/>
          </w:tcPr>
          <w:p w14:paraId="2ADC1A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E4282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44B49"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290C6F"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9CEBACB" w14:textId="77777777" w:rsidR="007105C4" w:rsidRDefault="007105C4" w:rsidP="007105C4">
            <w:pPr>
              <w:pStyle w:val="TAC"/>
              <w:rPr>
                <w:lang w:val="en-US" w:eastAsia="zh-CN"/>
              </w:rPr>
            </w:pPr>
          </w:p>
        </w:tc>
      </w:tr>
      <w:tr w:rsidR="007105C4" w14:paraId="09E55E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5722B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DB74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E65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8E78A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EB6E7BF" w14:textId="77777777" w:rsidR="007105C4" w:rsidRDefault="007105C4" w:rsidP="007105C4">
            <w:pPr>
              <w:pStyle w:val="TAC"/>
              <w:rPr>
                <w:lang w:val="en-US" w:eastAsia="zh-CN"/>
              </w:rPr>
            </w:pPr>
          </w:p>
        </w:tc>
      </w:tr>
      <w:tr w:rsidR="007105C4" w14:paraId="262D0D0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1002F" w14:textId="77777777" w:rsidR="007105C4" w:rsidRDefault="007105C4" w:rsidP="007105C4">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6D20DE64" w14:textId="77777777" w:rsidR="007105C4" w:rsidRDefault="007105C4" w:rsidP="007105C4">
            <w:pPr>
              <w:pStyle w:val="TAC"/>
              <w:rPr>
                <w:rFonts w:cs="Arial"/>
                <w:szCs w:val="18"/>
                <w:lang w:val="es-US" w:eastAsia="zh-CN"/>
              </w:rPr>
            </w:pPr>
            <w:r>
              <w:rPr>
                <w:rFonts w:cs="Arial"/>
                <w:szCs w:val="18"/>
                <w:lang w:val="es-US" w:eastAsia="zh-CN"/>
              </w:rPr>
              <w:t>CA_n14A-n30A</w:t>
            </w:r>
          </w:p>
          <w:p w14:paraId="2100A1EF" w14:textId="77777777" w:rsidR="007105C4" w:rsidRDefault="007105C4" w:rsidP="007105C4">
            <w:pPr>
              <w:pStyle w:val="TAC"/>
              <w:rPr>
                <w:rFonts w:cs="Arial"/>
                <w:szCs w:val="18"/>
                <w:lang w:val="es-US" w:eastAsia="zh-CN"/>
              </w:rPr>
            </w:pPr>
            <w:r>
              <w:rPr>
                <w:rFonts w:cs="Arial"/>
                <w:szCs w:val="18"/>
                <w:lang w:val="es-US" w:eastAsia="zh-CN"/>
              </w:rPr>
              <w:t>CA_n14A-n66A</w:t>
            </w:r>
          </w:p>
          <w:p w14:paraId="30510E30"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9A226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4269087"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834CFA" w14:textId="77777777" w:rsidR="007105C4" w:rsidRDefault="007105C4" w:rsidP="007105C4">
            <w:pPr>
              <w:pStyle w:val="TAC"/>
              <w:rPr>
                <w:lang w:val="en-US" w:eastAsia="zh-CN"/>
              </w:rPr>
            </w:pPr>
            <w:r>
              <w:rPr>
                <w:lang w:val="en-US" w:eastAsia="zh-CN"/>
              </w:rPr>
              <w:t>0</w:t>
            </w:r>
          </w:p>
        </w:tc>
      </w:tr>
      <w:tr w:rsidR="007105C4" w14:paraId="6FFD6445" w14:textId="77777777" w:rsidTr="003B00B4">
        <w:trPr>
          <w:trHeight w:val="29"/>
        </w:trPr>
        <w:tc>
          <w:tcPr>
            <w:tcW w:w="1848" w:type="dxa"/>
            <w:tcBorders>
              <w:top w:val="nil"/>
              <w:left w:val="single" w:sz="4" w:space="0" w:color="auto"/>
              <w:bottom w:val="nil"/>
              <w:right w:val="single" w:sz="4" w:space="0" w:color="auto"/>
            </w:tcBorders>
            <w:vAlign w:val="center"/>
          </w:tcPr>
          <w:p w14:paraId="2959A94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BFB3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AA463"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291435A"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9D1C849" w14:textId="77777777" w:rsidR="007105C4" w:rsidRDefault="007105C4" w:rsidP="007105C4">
            <w:pPr>
              <w:pStyle w:val="TAC"/>
              <w:rPr>
                <w:lang w:val="en-US" w:eastAsia="zh-CN"/>
              </w:rPr>
            </w:pPr>
          </w:p>
        </w:tc>
      </w:tr>
      <w:tr w:rsidR="007105C4" w14:paraId="6C4E84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FC9D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2F7FD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73105"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305A38" w14:textId="77777777" w:rsidR="007105C4" w:rsidRDefault="007105C4" w:rsidP="007105C4">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D01E22C" w14:textId="77777777" w:rsidR="007105C4" w:rsidRDefault="007105C4" w:rsidP="007105C4">
            <w:pPr>
              <w:pStyle w:val="TAC"/>
              <w:rPr>
                <w:lang w:val="en-US" w:eastAsia="zh-CN"/>
              </w:rPr>
            </w:pPr>
          </w:p>
        </w:tc>
      </w:tr>
      <w:tr w:rsidR="007105C4" w14:paraId="30372AB4" w14:textId="77777777" w:rsidTr="003B00B4">
        <w:trPr>
          <w:trHeight w:val="29"/>
        </w:trPr>
        <w:tc>
          <w:tcPr>
            <w:tcW w:w="1848" w:type="dxa"/>
            <w:tcBorders>
              <w:top w:val="nil"/>
              <w:left w:val="single" w:sz="4" w:space="0" w:color="auto"/>
              <w:bottom w:val="nil"/>
              <w:right w:val="single" w:sz="4" w:space="0" w:color="auto"/>
            </w:tcBorders>
            <w:vAlign w:val="center"/>
          </w:tcPr>
          <w:p w14:paraId="1B4E7B3A" w14:textId="77777777" w:rsidR="007105C4" w:rsidRDefault="007105C4" w:rsidP="007105C4">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CDA0EC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474BBCF" w14:textId="77777777" w:rsidR="007105C4" w:rsidRDefault="007105C4" w:rsidP="007105C4">
            <w:pPr>
              <w:pStyle w:val="TAC"/>
              <w:rPr>
                <w:lang w:val="en-US" w:eastAsia="zh-CN"/>
              </w:rPr>
            </w:pPr>
            <w:r>
              <w:rPr>
                <w:lang w:val="en-US" w:eastAsia="zh-CN"/>
              </w:rPr>
              <w:t>CA_n14A-n30A</w:t>
            </w:r>
          </w:p>
          <w:p w14:paraId="4D55C8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6F04F05B"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85C061"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53223A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8F86E7" w14:textId="77777777" w:rsidR="007105C4" w:rsidRDefault="007105C4" w:rsidP="007105C4">
            <w:pPr>
              <w:pStyle w:val="TAC"/>
              <w:rPr>
                <w:szCs w:val="18"/>
                <w:lang w:val="en-US" w:eastAsia="zh-CN"/>
              </w:rPr>
            </w:pPr>
            <w:r>
              <w:rPr>
                <w:szCs w:val="18"/>
                <w:lang w:val="en-US" w:eastAsia="zh-CN"/>
              </w:rPr>
              <w:t>0</w:t>
            </w:r>
          </w:p>
        </w:tc>
      </w:tr>
      <w:tr w:rsidR="007105C4" w14:paraId="2109C242" w14:textId="77777777" w:rsidTr="003B00B4">
        <w:trPr>
          <w:trHeight w:val="29"/>
        </w:trPr>
        <w:tc>
          <w:tcPr>
            <w:tcW w:w="1848" w:type="dxa"/>
            <w:tcBorders>
              <w:top w:val="nil"/>
              <w:left w:val="single" w:sz="4" w:space="0" w:color="auto"/>
              <w:bottom w:val="nil"/>
              <w:right w:val="single" w:sz="4" w:space="0" w:color="auto"/>
            </w:tcBorders>
            <w:vAlign w:val="center"/>
          </w:tcPr>
          <w:p w14:paraId="4F6E0C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E6B8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335C5"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C42B67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65DA182" w14:textId="77777777" w:rsidR="007105C4" w:rsidRDefault="007105C4" w:rsidP="007105C4">
            <w:pPr>
              <w:pStyle w:val="TAC"/>
              <w:rPr>
                <w:szCs w:val="18"/>
                <w:lang w:val="en-US" w:eastAsia="zh-CN"/>
              </w:rPr>
            </w:pPr>
          </w:p>
        </w:tc>
      </w:tr>
      <w:tr w:rsidR="007105C4" w14:paraId="1D30FB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6E232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46C24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88326"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EC22B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FCC57D" w14:textId="77777777" w:rsidR="007105C4" w:rsidRDefault="007105C4" w:rsidP="007105C4">
            <w:pPr>
              <w:pStyle w:val="TAC"/>
              <w:rPr>
                <w:szCs w:val="18"/>
                <w:lang w:val="en-US" w:eastAsia="zh-CN"/>
              </w:rPr>
            </w:pPr>
          </w:p>
        </w:tc>
      </w:tr>
      <w:tr w:rsidR="007105C4" w14:paraId="313BC8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2900E5" w14:textId="77777777" w:rsidR="007105C4" w:rsidRDefault="007105C4" w:rsidP="007105C4">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6F143BA9"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641C6F1" w14:textId="77777777" w:rsidR="007105C4" w:rsidRDefault="007105C4" w:rsidP="007105C4">
            <w:pPr>
              <w:pStyle w:val="TAC"/>
              <w:rPr>
                <w:lang w:val="en-US" w:eastAsia="zh-CN"/>
              </w:rPr>
            </w:pPr>
            <w:r>
              <w:rPr>
                <w:lang w:val="en-US" w:eastAsia="zh-CN"/>
              </w:rPr>
              <w:t>CA_n14A-n30A</w:t>
            </w:r>
          </w:p>
          <w:p w14:paraId="5479F1D4" w14:textId="77777777" w:rsidR="007105C4" w:rsidRDefault="007105C4" w:rsidP="007105C4">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3F299B"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32C061C"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F3421B" w14:textId="77777777" w:rsidR="007105C4" w:rsidRDefault="007105C4" w:rsidP="007105C4">
            <w:pPr>
              <w:pStyle w:val="TAC"/>
              <w:rPr>
                <w:szCs w:val="18"/>
                <w:lang w:val="en-US" w:eastAsia="zh-CN"/>
              </w:rPr>
            </w:pPr>
            <w:r>
              <w:rPr>
                <w:szCs w:val="18"/>
                <w:lang w:val="en-US" w:eastAsia="zh-CN"/>
              </w:rPr>
              <w:t>0</w:t>
            </w:r>
          </w:p>
        </w:tc>
      </w:tr>
      <w:tr w:rsidR="007105C4" w14:paraId="642E3A3C" w14:textId="77777777" w:rsidTr="003B00B4">
        <w:trPr>
          <w:trHeight w:val="29"/>
        </w:trPr>
        <w:tc>
          <w:tcPr>
            <w:tcW w:w="1848" w:type="dxa"/>
            <w:tcBorders>
              <w:top w:val="nil"/>
              <w:left w:val="single" w:sz="4" w:space="0" w:color="auto"/>
              <w:bottom w:val="nil"/>
              <w:right w:val="single" w:sz="4" w:space="0" w:color="auto"/>
            </w:tcBorders>
            <w:vAlign w:val="center"/>
          </w:tcPr>
          <w:p w14:paraId="5D92FC6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AEA8B8E" w14:textId="77777777" w:rsidR="007105C4" w:rsidRDefault="007105C4" w:rsidP="007105C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8BC00"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5117C0"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1091317" w14:textId="77777777" w:rsidR="007105C4" w:rsidRDefault="007105C4" w:rsidP="007105C4">
            <w:pPr>
              <w:pStyle w:val="TAC"/>
              <w:rPr>
                <w:szCs w:val="18"/>
                <w:lang w:val="en-US" w:eastAsia="zh-CN"/>
              </w:rPr>
            </w:pPr>
          </w:p>
        </w:tc>
      </w:tr>
      <w:tr w:rsidR="007105C4" w14:paraId="208736A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7D0AA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F8ADB" w14:textId="77777777" w:rsidR="007105C4" w:rsidRDefault="007105C4" w:rsidP="007105C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EBEA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44D35"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2A380" w14:textId="77777777" w:rsidR="007105C4" w:rsidRDefault="007105C4" w:rsidP="007105C4">
            <w:pPr>
              <w:pStyle w:val="TAC"/>
              <w:rPr>
                <w:szCs w:val="18"/>
                <w:lang w:val="en-US" w:eastAsia="zh-CN"/>
              </w:rPr>
            </w:pPr>
          </w:p>
        </w:tc>
      </w:tr>
      <w:tr w:rsidR="007105C4" w14:paraId="323D032A" w14:textId="77777777" w:rsidTr="003B00B4">
        <w:trPr>
          <w:trHeight w:val="29"/>
        </w:trPr>
        <w:tc>
          <w:tcPr>
            <w:tcW w:w="1848" w:type="dxa"/>
            <w:tcBorders>
              <w:top w:val="nil"/>
              <w:left w:val="single" w:sz="4" w:space="0" w:color="auto"/>
              <w:bottom w:val="nil"/>
              <w:right w:val="single" w:sz="4" w:space="0" w:color="auto"/>
            </w:tcBorders>
            <w:vAlign w:val="center"/>
          </w:tcPr>
          <w:p w14:paraId="7E484D47" w14:textId="77777777" w:rsidR="007105C4" w:rsidRDefault="007105C4" w:rsidP="007105C4">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36C987DE" w14:textId="77777777" w:rsidR="007105C4" w:rsidRDefault="007105C4" w:rsidP="007105C4">
            <w:pPr>
              <w:pStyle w:val="TAC"/>
              <w:rPr>
                <w:vertAlign w:val="superscript"/>
                <w:lang w:val="en-US"/>
              </w:rPr>
            </w:pPr>
            <w:r>
              <w:rPr>
                <w:lang w:val="en-US"/>
              </w:rPr>
              <w:t>n77</w:t>
            </w:r>
            <w:r>
              <w:rPr>
                <w:vertAlign w:val="superscript"/>
                <w:lang w:val="en-US"/>
              </w:rPr>
              <w:t>7</w:t>
            </w:r>
          </w:p>
          <w:p w14:paraId="6C6E18DA" w14:textId="77777777" w:rsidR="007105C4" w:rsidRDefault="007105C4" w:rsidP="007105C4">
            <w:pPr>
              <w:pStyle w:val="TAC"/>
              <w:rPr>
                <w:lang w:val="en-US" w:eastAsia="zh-CN"/>
              </w:rPr>
            </w:pPr>
            <w:r>
              <w:rPr>
                <w:lang w:val="en-US" w:eastAsia="zh-CN"/>
              </w:rPr>
              <w:t>CA_n14A-n66A</w:t>
            </w:r>
          </w:p>
          <w:p w14:paraId="56BC4E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1127954B"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97260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F9AB4D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18247F" w14:textId="77777777" w:rsidR="007105C4" w:rsidRDefault="007105C4" w:rsidP="007105C4">
            <w:pPr>
              <w:pStyle w:val="TAC"/>
              <w:rPr>
                <w:szCs w:val="18"/>
                <w:lang w:val="en-US" w:eastAsia="zh-CN"/>
              </w:rPr>
            </w:pPr>
            <w:r>
              <w:rPr>
                <w:szCs w:val="18"/>
                <w:lang w:val="en-US" w:eastAsia="zh-CN"/>
              </w:rPr>
              <w:t>0</w:t>
            </w:r>
          </w:p>
        </w:tc>
      </w:tr>
      <w:tr w:rsidR="007105C4" w14:paraId="3E8184F5" w14:textId="77777777" w:rsidTr="003B00B4">
        <w:trPr>
          <w:trHeight w:val="29"/>
        </w:trPr>
        <w:tc>
          <w:tcPr>
            <w:tcW w:w="1848" w:type="dxa"/>
            <w:tcBorders>
              <w:top w:val="nil"/>
              <w:left w:val="single" w:sz="4" w:space="0" w:color="auto"/>
              <w:bottom w:val="nil"/>
              <w:right w:val="single" w:sz="4" w:space="0" w:color="auto"/>
            </w:tcBorders>
            <w:vAlign w:val="center"/>
          </w:tcPr>
          <w:p w14:paraId="69AF32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3A0CE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7D2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E4C6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A9507D" w14:textId="77777777" w:rsidR="007105C4" w:rsidRDefault="007105C4" w:rsidP="007105C4">
            <w:pPr>
              <w:pStyle w:val="TAC"/>
              <w:rPr>
                <w:szCs w:val="18"/>
                <w:lang w:val="en-US" w:eastAsia="zh-CN"/>
              </w:rPr>
            </w:pPr>
          </w:p>
        </w:tc>
      </w:tr>
      <w:tr w:rsidR="007105C4" w14:paraId="428601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D671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345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46E7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DE5FE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1263A9" w14:textId="77777777" w:rsidR="007105C4" w:rsidRDefault="007105C4" w:rsidP="007105C4">
            <w:pPr>
              <w:pStyle w:val="TAC"/>
              <w:rPr>
                <w:szCs w:val="18"/>
                <w:lang w:val="en-US" w:eastAsia="zh-CN"/>
              </w:rPr>
            </w:pPr>
          </w:p>
        </w:tc>
      </w:tr>
      <w:tr w:rsidR="007105C4" w14:paraId="35778A6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E79FFF" w14:textId="77777777" w:rsidR="007105C4" w:rsidRDefault="007105C4" w:rsidP="007105C4">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5F1B727" w14:textId="77777777" w:rsidR="007105C4" w:rsidRDefault="007105C4" w:rsidP="007105C4">
            <w:pPr>
              <w:pStyle w:val="TAC"/>
              <w:rPr>
                <w:lang w:val="en-US" w:eastAsia="zh-CN"/>
              </w:rPr>
            </w:pPr>
            <w:r>
              <w:t>n77</w:t>
            </w:r>
            <w:r>
              <w:rPr>
                <w:vertAlign w:val="superscript"/>
              </w:rPr>
              <w:t>7</w:t>
            </w:r>
          </w:p>
          <w:p w14:paraId="150C31E1"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E24EFF"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7FD405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9A09D2" w14:textId="77777777" w:rsidR="007105C4" w:rsidRDefault="007105C4" w:rsidP="007105C4">
            <w:pPr>
              <w:pStyle w:val="TAC"/>
              <w:rPr>
                <w:lang w:val="en-US" w:eastAsia="zh-CN"/>
              </w:rPr>
            </w:pPr>
            <w:r>
              <w:rPr>
                <w:szCs w:val="18"/>
                <w:lang w:val="en-US" w:eastAsia="zh-CN"/>
              </w:rPr>
              <w:t>0</w:t>
            </w:r>
          </w:p>
        </w:tc>
      </w:tr>
      <w:tr w:rsidR="007105C4" w14:paraId="23A90036" w14:textId="77777777" w:rsidTr="003B00B4">
        <w:trPr>
          <w:trHeight w:val="29"/>
        </w:trPr>
        <w:tc>
          <w:tcPr>
            <w:tcW w:w="1848" w:type="dxa"/>
            <w:tcBorders>
              <w:top w:val="nil"/>
              <w:left w:val="single" w:sz="4" w:space="0" w:color="auto"/>
              <w:bottom w:val="nil"/>
              <w:right w:val="single" w:sz="4" w:space="0" w:color="auto"/>
            </w:tcBorders>
            <w:vAlign w:val="center"/>
          </w:tcPr>
          <w:p w14:paraId="4604F4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2A41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AB4C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95F2E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94AC76" w14:textId="77777777" w:rsidR="007105C4" w:rsidRDefault="007105C4" w:rsidP="007105C4">
            <w:pPr>
              <w:pStyle w:val="TAC"/>
              <w:rPr>
                <w:lang w:val="en-US" w:eastAsia="zh-CN"/>
              </w:rPr>
            </w:pPr>
          </w:p>
        </w:tc>
      </w:tr>
      <w:tr w:rsidR="007105C4" w14:paraId="505384A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79ED3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8D0E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3EEF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A37F5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588E30" w14:textId="77777777" w:rsidR="007105C4" w:rsidRDefault="007105C4" w:rsidP="007105C4">
            <w:pPr>
              <w:pStyle w:val="TAC"/>
              <w:rPr>
                <w:lang w:val="en-US" w:eastAsia="zh-CN"/>
              </w:rPr>
            </w:pPr>
          </w:p>
        </w:tc>
      </w:tr>
      <w:tr w:rsidR="007105C4" w14:paraId="40AD48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14E3DE" w14:textId="77777777" w:rsidR="007105C4" w:rsidRDefault="007105C4" w:rsidP="007105C4">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4F769663" w14:textId="77777777" w:rsidR="007105C4" w:rsidRDefault="007105C4" w:rsidP="007105C4">
            <w:pPr>
              <w:pStyle w:val="TAC"/>
              <w:rPr>
                <w:lang w:val="en-US" w:eastAsia="zh-CN"/>
              </w:rPr>
            </w:pPr>
            <w:r>
              <w:t>n77</w:t>
            </w:r>
            <w:r>
              <w:rPr>
                <w:vertAlign w:val="superscript"/>
              </w:rPr>
              <w:t>7</w:t>
            </w:r>
          </w:p>
          <w:p w14:paraId="13742C88"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DD2BB4"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1E2917A"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F3BD2E" w14:textId="77777777" w:rsidR="007105C4" w:rsidRDefault="007105C4" w:rsidP="007105C4">
            <w:pPr>
              <w:pStyle w:val="TAC"/>
              <w:rPr>
                <w:lang w:val="en-US" w:eastAsia="zh-CN"/>
              </w:rPr>
            </w:pPr>
            <w:r>
              <w:rPr>
                <w:szCs w:val="18"/>
                <w:lang w:val="en-US" w:eastAsia="zh-CN"/>
              </w:rPr>
              <w:t>0</w:t>
            </w:r>
          </w:p>
        </w:tc>
      </w:tr>
      <w:tr w:rsidR="007105C4" w14:paraId="78ABB54C" w14:textId="77777777" w:rsidTr="003B00B4">
        <w:trPr>
          <w:trHeight w:val="29"/>
        </w:trPr>
        <w:tc>
          <w:tcPr>
            <w:tcW w:w="1848" w:type="dxa"/>
            <w:tcBorders>
              <w:top w:val="nil"/>
              <w:left w:val="single" w:sz="4" w:space="0" w:color="auto"/>
              <w:bottom w:val="nil"/>
              <w:right w:val="single" w:sz="4" w:space="0" w:color="auto"/>
            </w:tcBorders>
            <w:vAlign w:val="center"/>
          </w:tcPr>
          <w:p w14:paraId="52C733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081EB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0059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34206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C6E2D" w14:textId="77777777" w:rsidR="007105C4" w:rsidRDefault="007105C4" w:rsidP="007105C4">
            <w:pPr>
              <w:pStyle w:val="TAC"/>
              <w:rPr>
                <w:lang w:val="en-US" w:eastAsia="zh-CN"/>
              </w:rPr>
            </w:pPr>
          </w:p>
        </w:tc>
      </w:tr>
      <w:tr w:rsidR="007105C4" w14:paraId="41AE26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5715A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E76B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1563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257476"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F1D610" w14:textId="77777777" w:rsidR="007105C4" w:rsidRDefault="007105C4" w:rsidP="007105C4">
            <w:pPr>
              <w:pStyle w:val="TAC"/>
              <w:rPr>
                <w:lang w:val="en-US" w:eastAsia="zh-CN"/>
              </w:rPr>
            </w:pPr>
          </w:p>
        </w:tc>
      </w:tr>
      <w:tr w:rsidR="007105C4" w14:paraId="546E580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F8FB94" w14:textId="77777777" w:rsidR="007105C4" w:rsidRDefault="007105C4" w:rsidP="007105C4">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7AD83CD2" w14:textId="77777777" w:rsidR="007105C4" w:rsidRPr="00B27DF0" w:rsidRDefault="007105C4" w:rsidP="007105C4">
            <w:pPr>
              <w:pStyle w:val="TAC"/>
              <w:rPr>
                <w:lang w:val="en-US" w:eastAsia="zh-CN"/>
              </w:rPr>
            </w:pPr>
            <w:r w:rsidRPr="00B27DF0">
              <w:t>n77</w:t>
            </w:r>
            <w:r w:rsidRPr="00B27DF0">
              <w:rPr>
                <w:vertAlign w:val="superscript"/>
              </w:rPr>
              <w:t>7</w:t>
            </w:r>
          </w:p>
          <w:p w14:paraId="54A23F3F" w14:textId="77777777" w:rsidR="007105C4" w:rsidRDefault="007105C4" w:rsidP="007105C4">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613092" w14:textId="77777777" w:rsidR="007105C4" w:rsidRDefault="007105C4" w:rsidP="007105C4">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E914553"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1D7DC3" w14:textId="77777777" w:rsidR="007105C4" w:rsidRDefault="007105C4" w:rsidP="007105C4">
            <w:pPr>
              <w:pStyle w:val="TAC"/>
              <w:rPr>
                <w:lang w:val="en-US" w:eastAsia="zh-CN"/>
              </w:rPr>
            </w:pPr>
            <w:r>
              <w:rPr>
                <w:rFonts w:eastAsia="SimSun"/>
                <w:kern w:val="2"/>
                <w:szCs w:val="18"/>
                <w:lang w:val="en-US" w:eastAsia="zh-CN"/>
              </w:rPr>
              <w:t>0</w:t>
            </w:r>
          </w:p>
        </w:tc>
      </w:tr>
      <w:tr w:rsidR="007105C4" w14:paraId="3DEB32B7" w14:textId="77777777" w:rsidTr="003B00B4">
        <w:trPr>
          <w:trHeight w:val="29"/>
        </w:trPr>
        <w:tc>
          <w:tcPr>
            <w:tcW w:w="1848" w:type="dxa"/>
            <w:tcBorders>
              <w:top w:val="nil"/>
              <w:left w:val="single" w:sz="4" w:space="0" w:color="auto"/>
              <w:bottom w:val="nil"/>
              <w:right w:val="single" w:sz="4" w:space="0" w:color="auto"/>
            </w:tcBorders>
            <w:vAlign w:val="center"/>
          </w:tcPr>
          <w:p w14:paraId="2833517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C83A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A757B"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9D61C"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A97D5A0" w14:textId="77777777" w:rsidR="007105C4" w:rsidRDefault="007105C4" w:rsidP="007105C4">
            <w:pPr>
              <w:pStyle w:val="TAC"/>
              <w:rPr>
                <w:lang w:val="en-US" w:eastAsia="zh-CN"/>
              </w:rPr>
            </w:pPr>
          </w:p>
        </w:tc>
      </w:tr>
      <w:tr w:rsidR="007105C4" w14:paraId="6F60EA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057D4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41517" w14:textId="77777777" w:rsidR="007105C4" w:rsidRPr="00144EFC"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9D658"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30C746"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59A6CE" w14:textId="77777777" w:rsidR="007105C4" w:rsidRDefault="007105C4" w:rsidP="007105C4">
            <w:pPr>
              <w:pStyle w:val="TAC"/>
              <w:rPr>
                <w:lang w:val="en-US" w:eastAsia="zh-CN"/>
              </w:rPr>
            </w:pPr>
          </w:p>
        </w:tc>
      </w:tr>
      <w:tr w:rsidR="007105C4" w14:paraId="0410EC9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1F7C7F" w14:textId="77777777" w:rsidR="007105C4" w:rsidRDefault="007105C4" w:rsidP="007105C4">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76F80E57" w14:textId="77777777" w:rsidR="007105C4" w:rsidRPr="00144EFC" w:rsidRDefault="007105C4" w:rsidP="007105C4">
            <w:pPr>
              <w:pStyle w:val="TAC"/>
              <w:rPr>
                <w:lang w:val="en-US" w:eastAsia="zh-CN"/>
              </w:rPr>
            </w:pPr>
            <w:r w:rsidRPr="00144EFC">
              <w:t>n77</w:t>
            </w:r>
            <w:r w:rsidRPr="00144EFC">
              <w:rPr>
                <w:vertAlign w:val="superscript"/>
              </w:rPr>
              <w:t>7</w:t>
            </w:r>
          </w:p>
          <w:p w14:paraId="254B29B3" w14:textId="77777777" w:rsidR="007105C4" w:rsidRPr="00144EFC" w:rsidRDefault="007105C4" w:rsidP="007105C4">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8B88E0" w14:textId="77777777" w:rsidR="007105C4" w:rsidRDefault="007105C4" w:rsidP="007105C4">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70ED2D7"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BB574C" w14:textId="77777777" w:rsidR="007105C4" w:rsidRDefault="007105C4" w:rsidP="007105C4">
            <w:pPr>
              <w:pStyle w:val="TAC"/>
              <w:rPr>
                <w:lang w:val="en-US" w:eastAsia="zh-CN"/>
              </w:rPr>
            </w:pPr>
            <w:r>
              <w:rPr>
                <w:rFonts w:eastAsia="SimSun"/>
                <w:kern w:val="2"/>
                <w:szCs w:val="18"/>
                <w:lang w:val="en-US" w:eastAsia="zh-CN"/>
              </w:rPr>
              <w:t>0</w:t>
            </w:r>
          </w:p>
        </w:tc>
      </w:tr>
      <w:tr w:rsidR="007105C4" w14:paraId="2DE28507" w14:textId="77777777" w:rsidTr="003B00B4">
        <w:trPr>
          <w:trHeight w:val="29"/>
        </w:trPr>
        <w:tc>
          <w:tcPr>
            <w:tcW w:w="1848" w:type="dxa"/>
            <w:tcBorders>
              <w:top w:val="nil"/>
              <w:left w:val="single" w:sz="4" w:space="0" w:color="auto"/>
              <w:bottom w:val="nil"/>
              <w:right w:val="single" w:sz="4" w:space="0" w:color="auto"/>
            </w:tcBorders>
            <w:vAlign w:val="center"/>
          </w:tcPr>
          <w:p w14:paraId="1851C2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A5AAC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49464"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0D97D8"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487194D" w14:textId="77777777" w:rsidR="007105C4" w:rsidRDefault="007105C4" w:rsidP="007105C4">
            <w:pPr>
              <w:pStyle w:val="TAC"/>
              <w:rPr>
                <w:lang w:val="en-US" w:eastAsia="zh-CN"/>
              </w:rPr>
            </w:pPr>
          </w:p>
        </w:tc>
      </w:tr>
      <w:tr w:rsidR="007105C4" w14:paraId="79A697C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16202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DC64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328B7"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3DC1BB"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3E0730" w14:textId="77777777" w:rsidR="007105C4" w:rsidRDefault="007105C4" w:rsidP="007105C4">
            <w:pPr>
              <w:pStyle w:val="TAC"/>
              <w:rPr>
                <w:lang w:val="en-US" w:eastAsia="zh-CN"/>
              </w:rPr>
            </w:pPr>
          </w:p>
        </w:tc>
      </w:tr>
      <w:tr w:rsidR="006F4C08" w14:paraId="0CA004DD" w14:textId="77777777" w:rsidTr="00B82B3F">
        <w:trPr>
          <w:trHeight w:val="29"/>
        </w:trPr>
        <w:tc>
          <w:tcPr>
            <w:tcW w:w="1848" w:type="dxa"/>
            <w:tcBorders>
              <w:top w:val="single" w:sz="4" w:space="0" w:color="auto"/>
              <w:left w:val="single" w:sz="4" w:space="0" w:color="auto"/>
              <w:bottom w:val="nil"/>
              <w:right w:val="single" w:sz="4" w:space="0" w:color="auto"/>
            </w:tcBorders>
            <w:vAlign w:val="center"/>
          </w:tcPr>
          <w:p w14:paraId="2E4427FA" w14:textId="4FDC39A3" w:rsidR="006F4C08" w:rsidRDefault="006F4C08" w:rsidP="006F4C08">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4E9BFDDA" w14:textId="77777777" w:rsidR="006F4C08" w:rsidRPr="002115D6" w:rsidRDefault="006F4C08" w:rsidP="006F4C08">
            <w:pPr>
              <w:pStyle w:val="TAC"/>
              <w:rPr>
                <w:lang w:val="en-US" w:eastAsia="zh-CN"/>
              </w:rPr>
            </w:pPr>
            <w:r w:rsidRPr="002115D6">
              <w:rPr>
                <w:lang w:val="en-US" w:eastAsia="zh-CN"/>
              </w:rPr>
              <w:t>CA_n1</w:t>
            </w:r>
            <w:r>
              <w:rPr>
                <w:lang w:val="en-US" w:eastAsia="zh-CN"/>
              </w:rPr>
              <w:t>4</w:t>
            </w:r>
            <w:r w:rsidRPr="002115D6">
              <w:rPr>
                <w:lang w:val="en-US" w:eastAsia="zh-CN"/>
              </w:rPr>
              <w:t>A-n66A</w:t>
            </w:r>
          </w:p>
          <w:p w14:paraId="516673A7" w14:textId="77777777" w:rsidR="006F4C08" w:rsidRPr="002115D6" w:rsidRDefault="006F4C08" w:rsidP="006F4C08">
            <w:pPr>
              <w:pStyle w:val="TAC"/>
              <w:rPr>
                <w:lang w:val="en-US" w:eastAsia="zh-CN"/>
              </w:rPr>
            </w:pPr>
            <w:r w:rsidRPr="002115D6">
              <w:rPr>
                <w:lang w:val="en-US" w:eastAsia="zh-CN"/>
              </w:rPr>
              <w:t>CA_n1</w:t>
            </w:r>
            <w:r>
              <w:rPr>
                <w:lang w:val="en-US" w:eastAsia="zh-CN"/>
              </w:rPr>
              <w:t>4</w:t>
            </w:r>
            <w:r w:rsidRPr="002115D6">
              <w:rPr>
                <w:lang w:val="en-US" w:eastAsia="zh-CN"/>
              </w:rPr>
              <w:t>A-n77A</w:t>
            </w:r>
          </w:p>
          <w:p w14:paraId="07BE6B41" w14:textId="626FB73D" w:rsidR="006F4C08" w:rsidRDefault="006F4C08" w:rsidP="006F4C08">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F255064" w14:textId="72D59CBD" w:rsidR="006F4C08" w:rsidRDefault="006F4C08" w:rsidP="006F4C08">
            <w:pPr>
              <w:pStyle w:val="TAC"/>
              <w:rPr>
                <w:szCs w:val="18"/>
              </w:rPr>
            </w:pPr>
            <w:r>
              <w:rPr>
                <w:rFonts w:eastAsia="SimSun"/>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589D383" w14:textId="07EAE8FD" w:rsidR="006F4C08" w:rsidRDefault="006F4C08" w:rsidP="006F4C08">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84117F" w14:textId="59F8DBCB" w:rsidR="006F4C08" w:rsidRDefault="006F4C08" w:rsidP="006F4C08">
            <w:pPr>
              <w:pStyle w:val="TAC"/>
              <w:rPr>
                <w:szCs w:val="18"/>
                <w:lang w:val="en-US" w:eastAsia="zh-CN"/>
              </w:rPr>
            </w:pPr>
            <w:r>
              <w:rPr>
                <w:lang w:val="en-US" w:eastAsia="zh-CN"/>
              </w:rPr>
              <w:t>0</w:t>
            </w:r>
          </w:p>
        </w:tc>
      </w:tr>
      <w:tr w:rsidR="006F4C08" w14:paraId="2CF1486F" w14:textId="77777777" w:rsidTr="00B82B3F">
        <w:trPr>
          <w:trHeight w:val="29"/>
        </w:trPr>
        <w:tc>
          <w:tcPr>
            <w:tcW w:w="1848" w:type="dxa"/>
            <w:tcBorders>
              <w:top w:val="nil"/>
              <w:left w:val="single" w:sz="4" w:space="0" w:color="auto"/>
              <w:bottom w:val="nil"/>
              <w:right w:val="single" w:sz="4" w:space="0" w:color="auto"/>
            </w:tcBorders>
            <w:vAlign w:val="center"/>
          </w:tcPr>
          <w:p w14:paraId="4F8E8BAD" w14:textId="77777777" w:rsidR="006F4C08" w:rsidRDefault="006F4C08" w:rsidP="006F4C08">
            <w:pPr>
              <w:pStyle w:val="TAC"/>
              <w:rPr>
                <w:szCs w:val="18"/>
              </w:rPr>
            </w:pPr>
          </w:p>
        </w:tc>
        <w:tc>
          <w:tcPr>
            <w:tcW w:w="1878" w:type="dxa"/>
            <w:tcBorders>
              <w:top w:val="nil"/>
              <w:left w:val="single" w:sz="4" w:space="0" w:color="auto"/>
              <w:bottom w:val="nil"/>
              <w:right w:val="single" w:sz="4" w:space="0" w:color="auto"/>
            </w:tcBorders>
            <w:vAlign w:val="center"/>
          </w:tcPr>
          <w:p w14:paraId="2A914517" w14:textId="77777777" w:rsidR="006F4C08" w:rsidRDefault="006F4C08" w:rsidP="006F4C0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443A5" w14:textId="3B14E931" w:rsidR="006F4C08" w:rsidRDefault="006F4C08" w:rsidP="006F4C08">
            <w:pPr>
              <w:pStyle w:val="TAC"/>
              <w:rPr>
                <w:szCs w:val="18"/>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73E4EF" w14:textId="2C42CC9A" w:rsidR="006F4C08" w:rsidRDefault="006F4C08" w:rsidP="006F4C08">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F22966A" w14:textId="77777777" w:rsidR="006F4C08" w:rsidRDefault="006F4C08" w:rsidP="006F4C08">
            <w:pPr>
              <w:pStyle w:val="TAC"/>
              <w:rPr>
                <w:szCs w:val="18"/>
                <w:lang w:val="en-US" w:eastAsia="zh-CN"/>
              </w:rPr>
            </w:pPr>
          </w:p>
        </w:tc>
      </w:tr>
      <w:tr w:rsidR="006F4C08" w14:paraId="57DD13DD" w14:textId="77777777" w:rsidTr="00B82B3F">
        <w:trPr>
          <w:trHeight w:val="29"/>
        </w:trPr>
        <w:tc>
          <w:tcPr>
            <w:tcW w:w="1848" w:type="dxa"/>
            <w:tcBorders>
              <w:top w:val="nil"/>
              <w:left w:val="single" w:sz="4" w:space="0" w:color="auto"/>
              <w:bottom w:val="single" w:sz="4" w:space="0" w:color="auto"/>
              <w:right w:val="single" w:sz="4" w:space="0" w:color="auto"/>
            </w:tcBorders>
            <w:vAlign w:val="center"/>
          </w:tcPr>
          <w:p w14:paraId="4366B87B" w14:textId="77777777" w:rsidR="006F4C08" w:rsidRDefault="006F4C08" w:rsidP="006F4C08">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56C02B3C" w14:textId="77777777" w:rsidR="006F4C08" w:rsidRDefault="006F4C08" w:rsidP="006F4C08">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793DC" w14:textId="19AFF495" w:rsidR="006F4C08" w:rsidRDefault="006F4C08" w:rsidP="006F4C08">
            <w:pPr>
              <w:pStyle w:val="TAC"/>
              <w:rPr>
                <w:szCs w:val="18"/>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002A73" w14:textId="0E46BA4B" w:rsidR="006F4C08" w:rsidRDefault="006F4C08" w:rsidP="006F4C08">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695B37" w14:textId="77777777" w:rsidR="006F4C08" w:rsidRDefault="006F4C08" w:rsidP="006F4C08">
            <w:pPr>
              <w:pStyle w:val="TAC"/>
              <w:rPr>
                <w:szCs w:val="18"/>
                <w:lang w:val="en-US" w:eastAsia="zh-CN"/>
              </w:rPr>
            </w:pPr>
          </w:p>
        </w:tc>
      </w:tr>
      <w:tr w:rsidR="007105C4" w14:paraId="1D8425DD" w14:textId="77777777" w:rsidTr="003B00B4">
        <w:trPr>
          <w:trHeight w:val="29"/>
        </w:trPr>
        <w:tc>
          <w:tcPr>
            <w:tcW w:w="1848" w:type="dxa"/>
            <w:tcBorders>
              <w:top w:val="single" w:sz="4" w:space="0" w:color="auto"/>
              <w:left w:val="single" w:sz="4" w:space="0" w:color="auto"/>
              <w:bottom w:val="nil"/>
              <w:right w:val="single" w:sz="4" w:space="0" w:color="auto"/>
            </w:tcBorders>
          </w:tcPr>
          <w:p w14:paraId="071970E2"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760C3B94" w14:textId="77777777" w:rsidR="007105C4" w:rsidRDefault="007105C4" w:rsidP="007105C4">
            <w:pPr>
              <w:pStyle w:val="TAC"/>
              <w:rPr>
                <w:lang w:val="en-US"/>
              </w:rPr>
            </w:pPr>
            <w:r>
              <w:rPr>
                <w:lang w:val="en-US"/>
              </w:rPr>
              <w:t>CA_n18A-n28A</w:t>
            </w:r>
          </w:p>
          <w:p w14:paraId="4E56A6C8" w14:textId="77777777" w:rsidR="007105C4" w:rsidRDefault="007105C4" w:rsidP="007105C4">
            <w:pPr>
              <w:pStyle w:val="TAC"/>
              <w:rPr>
                <w:lang w:val="en-US"/>
              </w:rPr>
            </w:pPr>
            <w:r>
              <w:rPr>
                <w:lang w:val="en-US"/>
              </w:rPr>
              <w:t>CA_n18A-n41A</w:t>
            </w:r>
          </w:p>
          <w:p w14:paraId="6D4936F9"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CCED303"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581EAF1"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41ED2A7" w14:textId="77777777" w:rsidR="007105C4" w:rsidRDefault="007105C4" w:rsidP="007105C4">
            <w:pPr>
              <w:pStyle w:val="TAC"/>
              <w:rPr>
                <w:lang w:val="en-US" w:eastAsia="zh-CN"/>
              </w:rPr>
            </w:pPr>
            <w:r>
              <w:rPr>
                <w:szCs w:val="18"/>
                <w:lang w:val="en-US" w:eastAsia="zh-CN"/>
              </w:rPr>
              <w:t>0</w:t>
            </w:r>
          </w:p>
        </w:tc>
      </w:tr>
      <w:tr w:rsidR="007105C4" w14:paraId="521A554F" w14:textId="77777777" w:rsidTr="003B00B4">
        <w:trPr>
          <w:trHeight w:val="29"/>
        </w:trPr>
        <w:tc>
          <w:tcPr>
            <w:tcW w:w="1848" w:type="dxa"/>
            <w:tcBorders>
              <w:top w:val="nil"/>
              <w:left w:val="single" w:sz="4" w:space="0" w:color="auto"/>
              <w:bottom w:val="nil"/>
              <w:right w:val="single" w:sz="4" w:space="0" w:color="auto"/>
            </w:tcBorders>
          </w:tcPr>
          <w:p w14:paraId="71AD56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1EC4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A233A4"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A407D4"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BCCFD33" w14:textId="77777777" w:rsidR="007105C4" w:rsidRDefault="007105C4" w:rsidP="007105C4">
            <w:pPr>
              <w:pStyle w:val="TAC"/>
              <w:rPr>
                <w:lang w:val="en-US" w:eastAsia="zh-CN"/>
              </w:rPr>
            </w:pPr>
          </w:p>
        </w:tc>
      </w:tr>
      <w:tr w:rsidR="007105C4" w14:paraId="4FF7053E" w14:textId="77777777" w:rsidTr="003B00B4">
        <w:trPr>
          <w:trHeight w:val="29"/>
        </w:trPr>
        <w:tc>
          <w:tcPr>
            <w:tcW w:w="1848" w:type="dxa"/>
            <w:tcBorders>
              <w:top w:val="nil"/>
              <w:left w:val="single" w:sz="4" w:space="0" w:color="auto"/>
              <w:bottom w:val="single" w:sz="4" w:space="0" w:color="auto"/>
              <w:right w:val="single" w:sz="4" w:space="0" w:color="auto"/>
            </w:tcBorders>
          </w:tcPr>
          <w:p w14:paraId="574791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FB86C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152F93"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CEC496"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B589272" w14:textId="77777777" w:rsidR="007105C4" w:rsidRDefault="007105C4" w:rsidP="007105C4">
            <w:pPr>
              <w:pStyle w:val="TAC"/>
              <w:rPr>
                <w:lang w:val="en-US" w:eastAsia="zh-CN"/>
              </w:rPr>
            </w:pPr>
          </w:p>
        </w:tc>
      </w:tr>
      <w:tr w:rsidR="007105C4" w14:paraId="5B57DDD3" w14:textId="77777777" w:rsidTr="003B00B4">
        <w:trPr>
          <w:trHeight w:val="29"/>
        </w:trPr>
        <w:tc>
          <w:tcPr>
            <w:tcW w:w="1848" w:type="dxa"/>
            <w:tcBorders>
              <w:top w:val="single" w:sz="4" w:space="0" w:color="auto"/>
              <w:left w:val="single" w:sz="4" w:space="0" w:color="auto"/>
              <w:bottom w:val="nil"/>
              <w:right w:val="single" w:sz="4" w:space="0" w:color="auto"/>
            </w:tcBorders>
          </w:tcPr>
          <w:p w14:paraId="5290EF98"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1D446C6B" w14:textId="77777777" w:rsidR="007105C4" w:rsidRDefault="007105C4" w:rsidP="007105C4">
            <w:pPr>
              <w:pStyle w:val="TAC"/>
              <w:rPr>
                <w:lang w:val="en-US"/>
              </w:rPr>
            </w:pPr>
            <w:r>
              <w:rPr>
                <w:lang w:val="en-US"/>
              </w:rPr>
              <w:t>CA_n18A-n28A</w:t>
            </w:r>
          </w:p>
          <w:p w14:paraId="6500024F" w14:textId="77777777" w:rsidR="007105C4" w:rsidRDefault="007105C4" w:rsidP="007105C4">
            <w:pPr>
              <w:pStyle w:val="TAC"/>
              <w:rPr>
                <w:lang w:val="en-US"/>
              </w:rPr>
            </w:pPr>
            <w:r>
              <w:rPr>
                <w:lang w:val="en-US"/>
              </w:rPr>
              <w:t>CA_n18A-n41A</w:t>
            </w:r>
          </w:p>
          <w:p w14:paraId="4C658ECE"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F244335"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D33484E"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369C283" w14:textId="77777777" w:rsidR="007105C4" w:rsidRDefault="007105C4" w:rsidP="007105C4">
            <w:pPr>
              <w:pStyle w:val="TAC"/>
              <w:rPr>
                <w:lang w:val="en-US" w:eastAsia="zh-CN"/>
              </w:rPr>
            </w:pPr>
            <w:r>
              <w:rPr>
                <w:szCs w:val="18"/>
                <w:lang w:val="en-US" w:eastAsia="zh-CN"/>
              </w:rPr>
              <w:t>0</w:t>
            </w:r>
          </w:p>
        </w:tc>
      </w:tr>
      <w:tr w:rsidR="007105C4" w14:paraId="4670EF55" w14:textId="77777777" w:rsidTr="003B00B4">
        <w:trPr>
          <w:trHeight w:val="29"/>
        </w:trPr>
        <w:tc>
          <w:tcPr>
            <w:tcW w:w="1848" w:type="dxa"/>
            <w:tcBorders>
              <w:top w:val="nil"/>
              <w:left w:val="single" w:sz="4" w:space="0" w:color="auto"/>
              <w:bottom w:val="nil"/>
              <w:right w:val="single" w:sz="4" w:space="0" w:color="auto"/>
            </w:tcBorders>
          </w:tcPr>
          <w:p w14:paraId="54E5D7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0842AA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6646E1"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B9EE45"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F6A050" w14:textId="77777777" w:rsidR="007105C4" w:rsidRDefault="007105C4" w:rsidP="007105C4">
            <w:pPr>
              <w:pStyle w:val="TAC"/>
              <w:rPr>
                <w:lang w:val="en-US" w:eastAsia="zh-CN"/>
              </w:rPr>
            </w:pPr>
          </w:p>
        </w:tc>
      </w:tr>
      <w:tr w:rsidR="007105C4" w14:paraId="204FC506" w14:textId="77777777" w:rsidTr="003B00B4">
        <w:trPr>
          <w:trHeight w:val="29"/>
        </w:trPr>
        <w:tc>
          <w:tcPr>
            <w:tcW w:w="1848" w:type="dxa"/>
            <w:tcBorders>
              <w:top w:val="nil"/>
              <w:left w:val="single" w:sz="4" w:space="0" w:color="auto"/>
              <w:bottom w:val="single" w:sz="4" w:space="0" w:color="auto"/>
              <w:right w:val="single" w:sz="4" w:space="0" w:color="auto"/>
            </w:tcBorders>
          </w:tcPr>
          <w:p w14:paraId="759A7AA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602C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FE1A1"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FDA04"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EBC775" w14:textId="77777777" w:rsidR="007105C4" w:rsidRDefault="007105C4" w:rsidP="007105C4">
            <w:pPr>
              <w:pStyle w:val="TAC"/>
              <w:rPr>
                <w:lang w:val="en-US" w:eastAsia="zh-CN"/>
              </w:rPr>
            </w:pPr>
          </w:p>
        </w:tc>
      </w:tr>
      <w:tr w:rsidR="007105C4" w14:paraId="43BC5DE1" w14:textId="77777777" w:rsidTr="003B00B4">
        <w:trPr>
          <w:trHeight w:val="29"/>
        </w:trPr>
        <w:tc>
          <w:tcPr>
            <w:tcW w:w="1848" w:type="dxa"/>
            <w:tcBorders>
              <w:top w:val="single" w:sz="4" w:space="0" w:color="auto"/>
              <w:left w:val="single" w:sz="4" w:space="0" w:color="auto"/>
              <w:bottom w:val="nil"/>
              <w:right w:val="single" w:sz="4" w:space="0" w:color="auto"/>
            </w:tcBorders>
          </w:tcPr>
          <w:p w14:paraId="2F4631DA" w14:textId="77777777" w:rsidR="007105C4" w:rsidRDefault="007105C4" w:rsidP="007105C4">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32F3344A" w14:textId="77777777" w:rsidR="007105C4" w:rsidRDefault="007105C4" w:rsidP="007105C4">
            <w:pPr>
              <w:pStyle w:val="TAC"/>
              <w:rPr>
                <w:lang w:val="en-US" w:eastAsia="zh-CN"/>
              </w:rPr>
            </w:pPr>
            <w:r>
              <w:rPr>
                <w:lang w:val="en-US" w:eastAsia="zh-CN"/>
              </w:rPr>
              <w:t>CA_n18A-n28A</w:t>
            </w:r>
          </w:p>
          <w:p w14:paraId="3729C849" w14:textId="77777777" w:rsidR="007105C4" w:rsidRDefault="007105C4" w:rsidP="007105C4">
            <w:pPr>
              <w:pStyle w:val="TAC"/>
              <w:rPr>
                <w:lang w:val="en-US" w:eastAsia="zh-CN"/>
              </w:rPr>
            </w:pPr>
            <w:r>
              <w:rPr>
                <w:lang w:val="en-US" w:eastAsia="zh-CN"/>
              </w:rPr>
              <w:t>CA_n18A-n77A</w:t>
            </w:r>
          </w:p>
          <w:p w14:paraId="58F56459"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59177D47"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52DE98D"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D65C17A" w14:textId="77777777" w:rsidR="007105C4" w:rsidRDefault="007105C4" w:rsidP="007105C4">
            <w:pPr>
              <w:pStyle w:val="TAC"/>
              <w:rPr>
                <w:lang w:val="en-US" w:eastAsia="zh-CN"/>
              </w:rPr>
            </w:pPr>
            <w:r>
              <w:rPr>
                <w:rFonts w:hint="eastAsia"/>
                <w:lang w:val="en-US" w:eastAsia="zh-CN"/>
              </w:rPr>
              <w:t>0</w:t>
            </w:r>
          </w:p>
        </w:tc>
      </w:tr>
      <w:tr w:rsidR="007105C4" w14:paraId="207B453A" w14:textId="77777777" w:rsidTr="003B00B4">
        <w:trPr>
          <w:trHeight w:val="29"/>
        </w:trPr>
        <w:tc>
          <w:tcPr>
            <w:tcW w:w="1848" w:type="dxa"/>
            <w:tcBorders>
              <w:top w:val="nil"/>
              <w:left w:val="single" w:sz="4" w:space="0" w:color="auto"/>
              <w:bottom w:val="nil"/>
              <w:right w:val="single" w:sz="4" w:space="0" w:color="auto"/>
            </w:tcBorders>
          </w:tcPr>
          <w:p w14:paraId="2C6A64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08A2E0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7C5C6C" w14:textId="77777777" w:rsidR="007105C4" w:rsidRDefault="007105C4" w:rsidP="007105C4">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F29BAA"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24A8920" w14:textId="77777777" w:rsidR="007105C4" w:rsidRDefault="007105C4" w:rsidP="007105C4">
            <w:pPr>
              <w:pStyle w:val="TAC"/>
              <w:rPr>
                <w:lang w:val="en-US" w:eastAsia="zh-CN"/>
              </w:rPr>
            </w:pPr>
          </w:p>
        </w:tc>
      </w:tr>
      <w:tr w:rsidR="007105C4" w14:paraId="4EEB111A" w14:textId="77777777" w:rsidTr="003B00B4">
        <w:trPr>
          <w:trHeight w:val="29"/>
        </w:trPr>
        <w:tc>
          <w:tcPr>
            <w:tcW w:w="1848" w:type="dxa"/>
            <w:tcBorders>
              <w:top w:val="nil"/>
              <w:left w:val="single" w:sz="4" w:space="0" w:color="auto"/>
              <w:bottom w:val="single" w:sz="4" w:space="0" w:color="auto"/>
              <w:right w:val="single" w:sz="4" w:space="0" w:color="auto"/>
            </w:tcBorders>
          </w:tcPr>
          <w:p w14:paraId="341B892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6A6B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B09326"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09FC76"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2704AD" w14:textId="77777777" w:rsidR="007105C4" w:rsidRDefault="007105C4" w:rsidP="007105C4">
            <w:pPr>
              <w:pStyle w:val="TAC"/>
              <w:rPr>
                <w:lang w:val="en-US" w:eastAsia="zh-CN"/>
              </w:rPr>
            </w:pPr>
          </w:p>
        </w:tc>
      </w:tr>
      <w:tr w:rsidR="007105C4" w14:paraId="72BB739C" w14:textId="77777777" w:rsidTr="003B00B4">
        <w:trPr>
          <w:trHeight w:val="29"/>
        </w:trPr>
        <w:tc>
          <w:tcPr>
            <w:tcW w:w="1848" w:type="dxa"/>
            <w:tcBorders>
              <w:top w:val="single" w:sz="4" w:space="0" w:color="auto"/>
              <w:left w:val="single" w:sz="4" w:space="0" w:color="auto"/>
              <w:bottom w:val="nil"/>
              <w:right w:val="single" w:sz="4" w:space="0" w:color="auto"/>
            </w:tcBorders>
          </w:tcPr>
          <w:p w14:paraId="2AFBEB63" w14:textId="77777777" w:rsidR="007105C4" w:rsidRDefault="007105C4" w:rsidP="007105C4">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1D81FFBF" w14:textId="77777777" w:rsidR="007105C4" w:rsidRDefault="007105C4" w:rsidP="007105C4">
            <w:pPr>
              <w:pStyle w:val="TAC"/>
              <w:rPr>
                <w:lang w:val="en-US"/>
              </w:rPr>
            </w:pPr>
            <w:r>
              <w:rPr>
                <w:lang w:val="en-US"/>
              </w:rPr>
              <w:t>CA_n18A-n28A</w:t>
            </w:r>
          </w:p>
          <w:p w14:paraId="1F3D0081" w14:textId="77777777" w:rsidR="007105C4" w:rsidRDefault="007105C4" w:rsidP="007105C4">
            <w:pPr>
              <w:pStyle w:val="TAC"/>
              <w:rPr>
                <w:lang w:val="en-US"/>
              </w:rPr>
            </w:pPr>
            <w:r>
              <w:rPr>
                <w:lang w:val="en-US"/>
              </w:rPr>
              <w:t>CA_n18A-n41A</w:t>
            </w:r>
          </w:p>
          <w:p w14:paraId="02491E99"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A277CDE"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7EE2DB6"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75C8086" w14:textId="77777777" w:rsidR="007105C4" w:rsidRDefault="007105C4" w:rsidP="007105C4">
            <w:pPr>
              <w:pStyle w:val="TAC"/>
              <w:rPr>
                <w:lang w:val="en-US" w:eastAsia="zh-CN"/>
              </w:rPr>
            </w:pPr>
            <w:r>
              <w:rPr>
                <w:szCs w:val="18"/>
                <w:lang w:val="en-US" w:eastAsia="zh-CN"/>
              </w:rPr>
              <w:t>0</w:t>
            </w:r>
          </w:p>
        </w:tc>
      </w:tr>
      <w:tr w:rsidR="007105C4" w14:paraId="4FCA9C79" w14:textId="77777777" w:rsidTr="003B00B4">
        <w:trPr>
          <w:trHeight w:val="29"/>
        </w:trPr>
        <w:tc>
          <w:tcPr>
            <w:tcW w:w="1848" w:type="dxa"/>
            <w:tcBorders>
              <w:top w:val="nil"/>
              <w:left w:val="single" w:sz="4" w:space="0" w:color="auto"/>
              <w:bottom w:val="nil"/>
              <w:right w:val="single" w:sz="4" w:space="0" w:color="auto"/>
            </w:tcBorders>
          </w:tcPr>
          <w:p w14:paraId="1C4F2D3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485A5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1859BA"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371527" w14:textId="77777777" w:rsidR="007105C4" w:rsidRDefault="007105C4" w:rsidP="007105C4">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F33582D" w14:textId="77777777" w:rsidR="007105C4" w:rsidRDefault="007105C4" w:rsidP="007105C4">
            <w:pPr>
              <w:pStyle w:val="TAC"/>
              <w:rPr>
                <w:lang w:val="en-US" w:eastAsia="zh-CN"/>
              </w:rPr>
            </w:pPr>
          </w:p>
        </w:tc>
      </w:tr>
      <w:tr w:rsidR="007105C4" w14:paraId="0DFD3644" w14:textId="77777777" w:rsidTr="003B00B4">
        <w:trPr>
          <w:trHeight w:val="29"/>
        </w:trPr>
        <w:tc>
          <w:tcPr>
            <w:tcW w:w="1848" w:type="dxa"/>
            <w:tcBorders>
              <w:top w:val="nil"/>
              <w:left w:val="single" w:sz="4" w:space="0" w:color="auto"/>
              <w:bottom w:val="single" w:sz="4" w:space="0" w:color="auto"/>
              <w:right w:val="single" w:sz="4" w:space="0" w:color="auto"/>
            </w:tcBorders>
          </w:tcPr>
          <w:p w14:paraId="2AE1BDE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13F08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3AEDCA"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C14E67"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FE98E1A" w14:textId="77777777" w:rsidR="007105C4" w:rsidRDefault="007105C4" w:rsidP="007105C4">
            <w:pPr>
              <w:pStyle w:val="TAC"/>
              <w:rPr>
                <w:lang w:val="en-US" w:eastAsia="zh-CN"/>
              </w:rPr>
            </w:pPr>
          </w:p>
        </w:tc>
      </w:tr>
      <w:tr w:rsidR="007105C4" w14:paraId="11785F09" w14:textId="77777777" w:rsidTr="003B00B4">
        <w:trPr>
          <w:trHeight w:val="29"/>
        </w:trPr>
        <w:tc>
          <w:tcPr>
            <w:tcW w:w="1848" w:type="dxa"/>
            <w:tcBorders>
              <w:top w:val="single" w:sz="4" w:space="0" w:color="auto"/>
              <w:left w:val="single" w:sz="4" w:space="0" w:color="auto"/>
              <w:bottom w:val="nil"/>
              <w:right w:val="single" w:sz="4" w:space="0" w:color="auto"/>
            </w:tcBorders>
          </w:tcPr>
          <w:p w14:paraId="461798BB" w14:textId="77777777" w:rsidR="007105C4" w:rsidRDefault="007105C4" w:rsidP="007105C4">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124B2975" w14:textId="77777777" w:rsidR="007105C4" w:rsidRDefault="007105C4" w:rsidP="007105C4">
            <w:pPr>
              <w:pStyle w:val="TAC"/>
              <w:rPr>
                <w:lang w:val="en-US" w:eastAsia="zh-CN"/>
              </w:rPr>
            </w:pPr>
            <w:r>
              <w:rPr>
                <w:lang w:val="en-US" w:eastAsia="zh-CN"/>
              </w:rPr>
              <w:t>CA_n18A-n41A</w:t>
            </w:r>
          </w:p>
          <w:p w14:paraId="68823A14" w14:textId="77777777" w:rsidR="007105C4" w:rsidRDefault="007105C4" w:rsidP="007105C4">
            <w:pPr>
              <w:pStyle w:val="TAC"/>
              <w:rPr>
                <w:lang w:val="en-US" w:eastAsia="zh-CN"/>
              </w:rPr>
            </w:pPr>
            <w:r>
              <w:rPr>
                <w:lang w:val="en-US" w:eastAsia="zh-CN"/>
              </w:rPr>
              <w:t>CA_n18A-n77A</w:t>
            </w:r>
          </w:p>
          <w:p w14:paraId="66FB0387"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46C35252"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E39EC6E"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F300D3B" w14:textId="77777777" w:rsidR="007105C4" w:rsidRDefault="007105C4" w:rsidP="007105C4">
            <w:pPr>
              <w:pStyle w:val="TAC"/>
              <w:rPr>
                <w:lang w:val="en-US" w:eastAsia="zh-CN"/>
              </w:rPr>
            </w:pPr>
            <w:r>
              <w:rPr>
                <w:rFonts w:hint="eastAsia"/>
                <w:lang w:val="en-US" w:eastAsia="zh-CN"/>
              </w:rPr>
              <w:t>0</w:t>
            </w:r>
          </w:p>
        </w:tc>
      </w:tr>
      <w:tr w:rsidR="007105C4" w14:paraId="73B085D7" w14:textId="77777777" w:rsidTr="003B00B4">
        <w:trPr>
          <w:trHeight w:val="29"/>
        </w:trPr>
        <w:tc>
          <w:tcPr>
            <w:tcW w:w="1848" w:type="dxa"/>
            <w:tcBorders>
              <w:top w:val="nil"/>
              <w:left w:val="single" w:sz="4" w:space="0" w:color="auto"/>
              <w:bottom w:val="nil"/>
              <w:right w:val="single" w:sz="4" w:space="0" w:color="auto"/>
            </w:tcBorders>
          </w:tcPr>
          <w:p w14:paraId="51E2A48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ECDA0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89008E" w14:textId="77777777" w:rsidR="007105C4" w:rsidRDefault="007105C4" w:rsidP="007105C4">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E70AA5" w14:textId="77777777" w:rsidR="007105C4" w:rsidRDefault="007105C4" w:rsidP="007105C4">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D904B97" w14:textId="77777777" w:rsidR="007105C4" w:rsidRDefault="007105C4" w:rsidP="007105C4">
            <w:pPr>
              <w:pStyle w:val="TAC"/>
              <w:rPr>
                <w:lang w:val="en-US" w:eastAsia="zh-CN"/>
              </w:rPr>
            </w:pPr>
          </w:p>
        </w:tc>
      </w:tr>
      <w:tr w:rsidR="007105C4" w14:paraId="399A0E7C" w14:textId="77777777" w:rsidTr="003B00B4">
        <w:trPr>
          <w:trHeight w:val="29"/>
        </w:trPr>
        <w:tc>
          <w:tcPr>
            <w:tcW w:w="1848" w:type="dxa"/>
            <w:tcBorders>
              <w:top w:val="nil"/>
              <w:left w:val="single" w:sz="4" w:space="0" w:color="auto"/>
              <w:bottom w:val="single" w:sz="4" w:space="0" w:color="auto"/>
              <w:right w:val="single" w:sz="4" w:space="0" w:color="auto"/>
            </w:tcBorders>
          </w:tcPr>
          <w:p w14:paraId="560B8CD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42687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26DF81"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92F74"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7E5BF0" w14:textId="77777777" w:rsidR="007105C4" w:rsidRDefault="007105C4" w:rsidP="007105C4">
            <w:pPr>
              <w:pStyle w:val="TAC"/>
              <w:rPr>
                <w:lang w:val="en-US" w:eastAsia="zh-CN"/>
              </w:rPr>
            </w:pPr>
          </w:p>
        </w:tc>
      </w:tr>
      <w:tr w:rsidR="007105C4" w14:paraId="282A3B9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2A6E1B" w14:textId="77777777" w:rsidR="007105C4" w:rsidRDefault="007105C4" w:rsidP="007105C4">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04CEF175"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11BB59" w14:textId="77777777" w:rsidR="007105C4" w:rsidRDefault="007105C4" w:rsidP="007105C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D4CEE64"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6260DA" w14:textId="77777777" w:rsidR="007105C4" w:rsidRDefault="007105C4" w:rsidP="007105C4">
            <w:pPr>
              <w:pStyle w:val="TAC"/>
              <w:rPr>
                <w:lang w:val="en-US" w:eastAsia="zh-CN"/>
              </w:rPr>
            </w:pPr>
            <w:r>
              <w:rPr>
                <w:lang w:val="en-US" w:eastAsia="zh-CN"/>
              </w:rPr>
              <w:t>0</w:t>
            </w:r>
          </w:p>
        </w:tc>
      </w:tr>
      <w:tr w:rsidR="007105C4" w14:paraId="53E820B5" w14:textId="77777777" w:rsidTr="003B00B4">
        <w:trPr>
          <w:trHeight w:val="29"/>
        </w:trPr>
        <w:tc>
          <w:tcPr>
            <w:tcW w:w="1848" w:type="dxa"/>
            <w:tcBorders>
              <w:top w:val="nil"/>
              <w:left w:val="single" w:sz="4" w:space="0" w:color="auto"/>
              <w:bottom w:val="nil"/>
              <w:right w:val="single" w:sz="4" w:space="0" w:color="auto"/>
            </w:tcBorders>
            <w:vAlign w:val="center"/>
          </w:tcPr>
          <w:p w14:paraId="773D43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51C86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1FCA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C62EF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F059313" w14:textId="77777777" w:rsidR="007105C4" w:rsidRDefault="007105C4" w:rsidP="007105C4">
            <w:pPr>
              <w:pStyle w:val="TAC"/>
              <w:rPr>
                <w:lang w:val="en-US" w:eastAsia="zh-CN"/>
              </w:rPr>
            </w:pPr>
          </w:p>
        </w:tc>
      </w:tr>
      <w:tr w:rsidR="007105C4" w14:paraId="70A7BA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3BB3A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6880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54F2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5B0221"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86DA035" w14:textId="77777777" w:rsidR="007105C4" w:rsidRDefault="007105C4" w:rsidP="007105C4">
            <w:pPr>
              <w:pStyle w:val="TAC"/>
              <w:rPr>
                <w:lang w:val="en-US" w:eastAsia="zh-CN"/>
              </w:rPr>
            </w:pPr>
          </w:p>
        </w:tc>
      </w:tr>
      <w:tr w:rsidR="00810E58" w14:paraId="44D5AC4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62D4C8" w14:textId="15A4D9D2" w:rsidR="00810E58" w:rsidRDefault="00810E58" w:rsidP="00810E58">
            <w:pPr>
              <w:pStyle w:val="TAC"/>
              <w:rPr>
                <w:rFonts w:eastAsia="MS Mincho"/>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6989B560" w14:textId="70451179" w:rsidR="00810E58" w:rsidRDefault="00810E58" w:rsidP="00810E58">
            <w:pPr>
              <w:pStyle w:val="TAC"/>
              <w:rPr>
                <w:rFonts w:eastAsia="MS Mincho"/>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0010F8" w14:textId="24BC340A" w:rsidR="00810E58" w:rsidRDefault="00810E58" w:rsidP="00810E58">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497E5EB" w14:textId="63251875" w:rsidR="00810E58" w:rsidRDefault="00810E58" w:rsidP="00810E58">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225C2A76" w14:textId="21281C85" w:rsidR="00810E58" w:rsidRDefault="00810E58" w:rsidP="00810E58">
            <w:pPr>
              <w:pStyle w:val="TAC"/>
              <w:rPr>
                <w:lang w:val="en-US" w:eastAsia="zh-CN"/>
              </w:rPr>
            </w:pPr>
            <w:r>
              <w:rPr>
                <w:lang w:val="en-US" w:eastAsia="zh-CN"/>
              </w:rPr>
              <w:t>0</w:t>
            </w:r>
          </w:p>
        </w:tc>
      </w:tr>
      <w:tr w:rsidR="00810E58" w14:paraId="30075261" w14:textId="77777777" w:rsidTr="00DA2E90">
        <w:trPr>
          <w:trHeight w:val="29"/>
        </w:trPr>
        <w:tc>
          <w:tcPr>
            <w:tcW w:w="1848" w:type="dxa"/>
            <w:tcBorders>
              <w:top w:val="nil"/>
              <w:left w:val="single" w:sz="4" w:space="0" w:color="auto"/>
              <w:bottom w:val="nil"/>
              <w:right w:val="single" w:sz="4" w:space="0" w:color="auto"/>
            </w:tcBorders>
            <w:vAlign w:val="center"/>
          </w:tcPr>
          <w:p w14:paraId="47058FC8" w14:textId="77777777" w:rsidR="00810E58" w:rsidRDefault="00810E58" w:rsidP="00810E58">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B69B77C" w14:textId="77777777" w:rsidR="00810E58" w:rsidRDefault="00810E58" w:rsidP="00810E5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0E2FE" w14:textId="1ADACFE5" w:rsidR="00810E58" w:rsidRDefault="00810E58" w:rsidP="00810E58">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010709" w14:textId="576632CC" w:rsidR="00810E58" w:rsidRDefault="00810E58" w:rsidP="00810E58">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477B929" w14:textId="77777777" w:rsidR="00810E58" w:rsidRDefault="00810E58" w:rsidP="00810E58">
            <w:pPr>
              <w:pStyle w:val="TAC"/>
              <w:rPr>
                <w:lang w:val="en-US" w:eastAsia="zh-CN"/>
              </w:rPr>
            </w:pPr>
          </w:p>
        </w:tc>
      </w:tr>
      <w:tr w:rsidR="00810E58" w14:paraId="251DD930" w14:textId="77777777" w:rsidTr="00DA2E90">
        <w:trPr>
          <w:trHeight w:val="29"/>
        </w:trPr>
        <w:tc>
          <w:tcPr>
            <w:tcW w:w="1848" w:type="dxa"/>
            <w:tcBorders>
              <w:top w:val="nil"/>
              <w:left w:val="single" w:sz="4" w:space="0" w:color="auto"/>
              <w:bottom w:val="single" w:sz="4" w:space="0" w:color="auto"/>
              <w:right w:val="single" w:sz="4" w:space="0" w:color="auto"/>
            </w:tcBorders>
            <w:vAlign w:val="center"/>
          </w:tcPr>
          <w:p w14:paraId="219AD49D" w14:textId="77777777" w:rsidR="00810E58" w:rsidRDefault="00810E58" w:rsidP="00810E58">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BDB55BD" w14:textId="77777777" w:rsidR="00810E58" w:rsidRDefault="00810E58" w:rsidP="00810E58">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5112C" w14:textId="06B79534" w:rsidR="00810E58" w:rsidRDefault="00810E58" w:rsidP="00810E58">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2092D5" w14:textId="4BE39E3E" w:rsidR="00810E58" w:rsidRDefault="00810E58" w:rsidP="00810E58">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42ADEB04" w14:textId="77777777" w:rsidR="00810E58" w:rsidRDefault="00810E58" w:rsidP="00810E58">
            <w:pPr>
              <w:pStyle w:val="TAC"/>
              <w:rPr>
                <w:lang w:val="en-US" w:eastAsia="zh-CN"/>
              </w:rPr>
            </w:pPr>
          </w:p>
        </w:tc>
      </w:tr>
      <w:tr w:rsidR="00CB4401" w14:paraId="37DEB7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9DBDD7" w14:textId="14BEEBC4" w:rsidR="00CB4401" w:rsidRDefault="00CB4401" w:rsidP="00CB4401">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4B94E578" w14:textId="77777777" w:rsidR="00CB4401" w:rsidRDefault="00CB4401" w:rsidP="00CB440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A33FA25" w14:textId="5135FB7C" w:rsidR="00CB4401" w:rsidRDefault="00CB4401" w:rsidP="00CB4401">
            <w:pPr>
              <w:pStyle w:val="TAC"/>
              <w:rPr>
                <w:rFonts w:eastAsia="MS Mincho"/>
                <w:lang w:val="sv-SE" w:eastAsia="ja-JP"/>
              </w:rPr>
            </w:pPr>
            <w:r>
              <w:rPr>
                <w:rFonts w:eastAsia="MS Mincho"/>
                <w:lang w:val="sv-SE" w:eastAsia="ja-JP"/>
              </w:rPr>
              <w:t>CA_n24A-n48A</w:t>
            </w:r>
          </w:p>
          <w:p w14:paraId="5E05D319" w14:textId="1EFD98A5" w:rsidR="00CB4401" w:rsidRDefault="00CB4401" w:rsidP="00CB4401">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0804A6A" w14:textId="77777777" w:rsidR="00CB4401" w:rsidRDefault="00CB4401" w:rsidP="00CB440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4B3804C" w14:textId="77777777" w:rsidR="00CB4401" w:rsidRDefault="00CB4401" w:rsidP="00CB440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4DE1DE" w14:textId="77777777" w:rsidR="00CB4401" w:rsidRDefault="00CB4401" w:rsidP="00CB4401">
            <w:pPr>
              <w:pStyle w:val="TAC"/>
              <w:rPr>
                <w:rFonts w:eastAsia="MS Mincho"/>
                <w:szCs w:val="18"/>
                <w:lang w:val="en-US" w:eastAsia="zh-CN"/>
              </w:rPr>
            </w:pPr>
            <w:r>
              <w:rPr>
                <w:lang w:val="en-US" w:eastAsia="zh-CN"/>
              </w:rPr>
              <w:t>0</w:t>
            </w:r>
          </w:p>
        </w:tc>
      </w:tr>
      <w:tr w:rsidR="00CB4401" w14:paraId="096A8DE7" w14:textId="77777777" w:rsidTr="003B00B4">
        <w:trPr>
          <w:trHeight w:val="29"/>
        </w:trPr>
        <w:tc>
          <w:tcPr>
            <w:tcW w:w="1848" w:type="dxa"/>
            <w:tcBorders>
              <w:top w:val="nil"/>
              <w:left w:val="single" w:sz="4" w:space="0" w:color="auto"/>
              <w:bottom w:val="nil"/>
              <w:right w:val="single" w:sz="4" w:space="0" w:color="auto"/>
            </w:tcBorders>
            <w:vAlign w:val="center"/>
          </w:tcPr>
          <w:p w14:paraId="763919E6" w14:textId="77777777" w:rsidR="00CB4401" w:rsidRDefault="00CB4401" w:rsidP="00CB440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7A37349" w14:textId="77777777" w:rsidR="00CB4401" w:rsidRDefault="00CB4401" w:rsidP="00CB440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A6C32" w14:textId="77777777" w:rsidR="00CB4401" w:rsidRDefault="00CB4401" w:rsidP="00CB440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65883D" w14:textId="77777777" w:rsidR="00CB4401" w:rsidRDefault="00CB4401" w:rsidP="00CB440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B287056" w14:textId="77777777" w:rsidR="00CB4401" w:rsidRDefault="00CB4401" w:rsidP="00CB4401">
            <w:pPr>
              <w:pStyle w:val="TAC"/>
              <w:rPr>
                <w:rFonts w:eastAsia="MS Mincho"/>
                <w:szCs w:val="18"/>
                <w:lang w:val="en-US" w:eastAsia="zh-CN"/>
              </w:rPr>
            </w:pPr>
          </w:p>
        </w:tc>
      </w:tr>
      <w:tr w:rsidR="00CB4401" w14:paraId="55A8C5D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D297BB" w14:textId="77777777" w:rsidR="00CB4401" w:rsidRDefault="00CB4401" w:rsidP="00CB440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13BF58" w14:textId="77777777" w:rsidR="00CB4401" w:rsidRDefault="00CB4401" w:rsidP="00CB440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067B7" w14:textId="77777777" w:rsidR="00CB4401" w:rsidRDefault="00CB4401" w:rsidP="00CB4401">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B79BAB" w14:textId="77777777" w:rsidR="00CB4401" w:rsidRDefault="00CB4401" w:rsidP="00CB4401">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BDBADD7" w14:textId="77777777" w:rsidR="00CB4401" w:rsidRDefault="00CB4401" w:rsidP="00CB4401">
            <w:pPr>
              <w:pStyle w:val="TAC"/>
              <w:rPr>
                <w:rFonts w:eastAsia="MS Mincho"/>
                <w:szCs w:val="18"/>
                <w:lang w:val="en-US" w:eastAsia="zh-CN"/>
              </w:rPr>
            </w:pPr>
          </w:p>
        </w:tc>
      </w:tr>
      <w:tr w:rsidR="00CB4401" w14:paraId="340460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BB379A" w14:textId="32D1B284" w:rsidR="00CB4401" w:rsidRDefault="00CB4401" w:rsidP="00CB4401">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512E911C" w14:textId="77777777" w:rsidR="00CB4401" w:rsidRDefault="00CB4401" w:rsidP="00CB440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281BFC2" w14:textId="01D5A832" w:rsidR="00CB4401" w:rsidRDefault="00CB4401" w:rsidP="00CB4401">
            <w:pPr>
              <w:pStyle w:val="TAC"/>
              <w:rPr>
                <w:rFonts w:eastAsia="MS Mincho"/>
                <w:lang w:val="sv-SE" w:eastAsia="ja-JP"/>
              </w:rPr>
            </w:pPr>
            <w:r>
              <w:rPr>
                <w:rFonts w:eastAsia="MS Mincho"/>
                <w:lang w:val="sv-SE" w:eastAsia="ja-JP"/>
              </w:rPr>
              <w:t>CA_n24A-n48A</w:t>
            </w:r>
          </w:p>
          <w:p w14:paraId="3C030C9E" w14:textId="7CA226C1" w:rsidR="00CB4401" w:rsidRDefault="00CB4401" w:rsidP="00CB4401">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C07D05B" w14:textId="77777777" w:rsidR="00CB4401" w:rsidRDefault="00CB4401" w:rsidP="00CB440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2D10D6C" w14:textId="77777777" w:rsidR="00CB4401" w:rsidRDefault="00CB4401" w:rsidP="00CB440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FCC453" w14:textId="77777777" w:rsidR="00CB4401" w:rsidRDefault="00CB4401" w:rsidP="00CB4401">
            <w:pPr>
              <w:pStyle w:val="TAC"/>
              <w:rPr>
                <w:rFonts w:eastAsia="MS Mincho"/>
                <w:szCs w:val="18"/>
                <w:lang w:val="en-US" w:eastAsia="zh-CN"/>
              </w:rPr>
            </w:pPr>
            <w:r>
              <w:rPr>
                <w:lang w:val="en-US" w:eastAsia="zh-CN"/>
              </w:rPr>
              <w:t>0</w:t>
            </w:r>
          </w:p>
        </w:tc>
      </w:tr>
      <w:tr w:rsidR="00CB4401" w14:paraId="46E639A8" w14:textId="77777777" w:rsidTr="003B00B4">
        <w:trPr>
          <w:trHeight w:val="29"/>
        </w:trPr>
        <w:tc>
          <w:tcPr>
            <w:tcW w:w="1848" w:type="dxa"/>
            <w:tcBorders>
              <w:top w:val="nil"/>
              <w:left w:val="single" w:sz="4" w:space="0" w:color="auto"/>
              <w:bottom w:val="nil"/>
              <w:right w:val="single" w:sz="4" w:space="0" w:color="auto"/>
            </w:tcBorders>
            <w:vAlign w:val="center"/>
          </w:tcPr>
          <w:p w14:paraId="26FE5D83" w14:textId="77777777" w:rsidR="00CB4401" w:rsidRDefault="00CB4401" w:rsidP="00CB440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756440F" w14:textId="77777777" w:rsidR="00CB4401" w:rsidRDefault="00CB4401" w:rsidP="00CB440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DA248" w14:textId="77777777" w:rsidR="00CB4401" w:rsidRDefault="00CB4401" w:rsidP="00CB440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C76BC9" w14:textId="77777777" w:rsidR="00CB4401" w:rsidRDefault="00CB4401" w:rsidP="00CB4401">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E7EF0BC" w14:textId="77777777" w:rsidR="00CB4401" w:rsidRDefault="00CB4401" w:rsidP="00CB4401">
            <w:pPr>
              <w:pStyle w:val="TAC"/>
              <w:rPr>
                <w:rFonts w:eastAsia="MS Mincho"/>
                <w:szCs w:val="18"/>
                <w:lang w:val="en-US" w:eastAsia="zh-CN"/>
              </w:rPr>
            </w:pPr>
          </w:p>
        </w:tc>
      </w:tr>
      <w:tr w:rsidR="00CB4401" w14:paraId="414EC8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3EC850" w14:textId="77777777" w:rsidR="00CB4401" w:rsidRDefault="00CB4401" w:rsidP="00CB440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8975637" w14:textId="77777777" w:rsidR="00CB4401" w:rsidRDefault="00CB4401" w:rsidP="00CB440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35BD0" w14:textId="77777777" w:rsidR="00CB4401" w:rsidRDefault="00CB4401" w:rsidP="00CB4401">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76209D" w14:textId="77777777" w:rsidR="00CB4401" w:rsidRDefault="00CB4401" w:rsidP="00CB4401">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9CE102A" w14:textId="77777777" w:rsidR="00CB4401" w:rsidRDefault="00CB4401" w:rsidP="00CB4401">
            <w:pPr>
              <w:pStyle w:val="TAC"/>
              <w:rPr>
                <w:rFonts w:eastAsia="MS Mincho"/>
                <w:lang w:val="en-US" w:eastAsia="zh-CN"/>
              </w:rPr>
            </w:pPr>
          </w:p>
        </w:tc>
      </w:tr>
      <w:tr w:rsidR="00CB4401" w14:paraId="055D98D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77DE52" w14:textId="058D79EA" w:rsidR="00CB4401" w:rsidRDefault="00CB4401" w:rsidP="00CB4401">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28C3D2AB" w14:textId="77777777" w:rsidR="00CB4401" w:rsidRDefault="00CB4401" w:rsidP="00CB440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B75AF94" w14:textId="73B5BAD7" w:rsidR="00CB4401" w:rsidRDefault="00CB4401" w:rsidP="00CB4401">
            <w:pPr>
              <w:pStyle w:val="TAC"/>
              <w:rPr>
                <w:rFonts w:eastAsia="MS Mincho"/>
                <w:lang w:val="sv-SE" w:eastAsia="ja-JP"/>
              </w:rPr>
            </w:pPr>
            <w:r>
              <w:rPr>
                <w:rFonts w:eastAsia="MS Mincho"/>
                <w:lang w:val="sv-SE" w:eastAsia="ja-JP"/>
              </w:rPr>
              <w:t>CA_n24A-n48A</w:t>
            </w:r>
          </w:p>
          <w:p w14:paraId="6A156CA9" w14:textId="1DCDBD46" w:rsidR="00CB4401" w:rsidRDefault="00CB4401" w:rsidP="00CB4401">
            <w:pPr>
              <w:pStyle w:val="TAC"/>
              <w:rPr>
                <w:rFonts w:eastAsia="MS Mincho"/>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2F68089" w14:textId="77777777" w:rsidR="00CB4401" w:rsidRDefault="00CB4401" w:rsidP="00CB440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5ADEC3F" w14:textId="77777777" w:rsidR="00CB4401" w:rsidRDefault="00CB4401" w:rsidP="00CB440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4D1CFC" w14:textId="77777777" w:rsidR="00CB4401" w:rsidRDefault="00CB4401" w:rsidP="00CB4401">
            <w:pPr>
              <w:pStyle w:val="TAC"/>
              <w:rPr>
                <w:rFonts w:eastAsia="MS Mincho"/>
                <w:lang w:val="en-US" w:eastAsia="zh-CN"/>
              </w:rPr>
            </w:pPr>
            <w:r>
              <w:rPr>
                <w:lang w:val="en-US" w:eastAsia="zh-CN"/>
              </w:rPr>
              <w:t>0</w:t>
            </w:r>
          </w:p>
        </w:tc>
      </w:tr>
      <w:tr w:rsidR="00CB4401" w14:paraId="60D10F07" w14:textId="77777777" w:rsidTr="003B00B4">
        <w:trPr>
          <w:trHeight w:val="29"/>
        </w:trPr>
        <w:tc>
          <w:tcPr>
            <w:tcW w:w="1848" w:type="dxa"/>
            <w:tcBorders>
              <w:top w:val="nil"/>
              <w:left w:val="single" w:sz="4" w:space="0" w:color="auto"/>
              <w:bottom w:val="nil"/>
              <w:right w:val="single" w:sz="4" w:space="0" w:color="auto"/>
            </w:tcBorders>
            <w:vAlign w:val="center"/>
          </w:tcPr>
          <w:p w14:paraId="72BD0070" w14:textId="77777777" w:rsidR="00CB4401" w:rsidRDefault="00CB4401" w:rsidP="00CB440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7C6B974" w14:textId="77777777" w:rsidR="00CB4401" w:rsidRDefault="00CB4401" w:rsidP="00CB440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57F36" w14:textId="77777777" w:rsidR="00CB4401" w:rsidRDefault="00CB4401" w:rsidP="00CB440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AE4649" w14:textId="77777777" w:rsidR="00CB4401" w:rsidRDefault="00CB4401" w:rsidP="00CB440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4CB282C" w14:textId="77777777" w:rsidR="00CB4401" w:rsidRDefault="00CB4401" w:rsidP="00CB4401">
            <w:pPr>
              <w:pStyle w:val="TAC"/>
              <w:rPr>
                <w:rFonts w:eastAsia="MS Mincho"/>
                <w:szCs w:val="18"/>
                <w:lang w:val="en-US" w:eastAsia="zh-CN"/>
              </w:rPr>
            </w:pPr>
          </w:p>
        </w:tc>
      </w:tr>
      <w:tr w:rsidR="00CB4401" w14:paraId="69CC09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3A60B9" w14:textId="77777777" w:rsidR="00CB4401" w:rsidRDefault="00CB4401" w:rsidP="00CB440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9D899A" w14:textId="77777777" w:rsidR="00CB4401" w:rsidRDefault="00CB4401" w:rsidP="00CB440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49E1A" w14:textId="77777777" w:rsidR="00CB4401" w:rsidRDefault="00CB4401" w:rsidP="00CB4401">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223E62" w14:textId="77777777" w:rsidR="00CB4401" w:rsidRDefault="00CB4401" w:rsidP="00CB4401">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5FC02804" w14:textId="77777777" w:rsidR="00CB4401" w:rsidRDefault="00CB4401" w:rsidP="00CB4401">
            <w:pPr>
              <w:pStyle w:val="TAC"/>
              <w:rPr>
                <w:rFonts w:eastAsia="MS Mincho"/>
                <w:szCs w:val="18"/>
                <w:lang w:val="en-US" w:eastAsia="zh-CN"/>
              </w:rPr>
            </w:pPr>
          </w:p>
        </w:tc>
      </w:tr>
      <w:tr w:rsidR="003D569C" w14:paraId="69A6D8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90A59B" w14:textId="5DE45AD7" w:rsidR="003D569C" w:rsidRDefault="003D569C" w:rsidP="003D569C">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229EAC63" w14:textId="77777777" w:rsidR="003D569C" w:rsidRDefault="003D569C" w:rsidP="003D569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C480EA8" w14:textId="78E2E0F2" w:rsidR="003D569C" w:rsidRDefault="003D569C" w:rsidP="003D569C">
            <w:pPr>
              <w:pStyle w:val="TAC"/>
              <w:rPr>
                <w:rFonts w:eastAsia="MS Mincho"/>
                <w:lang w:val="sv-SE" w:eastAsia="ja-JP"/>
              </w:rPr>
            </w:pPr>
            <w:r>
              <w:rPr>
                <w:rFonts w:eastAsia="MS Mincho"/>
                <w:lang w:val="sv-SE" w:eastAsia="ja-JP"/>
              </w:rPr>
              <w:t>CA_n24A-n48A</w:t>
            </w:r>
          </w:p>
          <w:p w14:paraId="06F5CD4E" w14:textId="32DC9ECC" w:rsidR="003D569C" w:rsidRDefault="003D569C" w:rsidP="003D569C">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ED1CFDA" w14:textId="77777777" w:rsidR="003D569C" w:rsidRDefault="003D569C" w:rsidP="003D569C">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21F9F9B" w14:textId="77777777" w:rsidR="003D569C" w:rsidRDefault="003D569C" w:rsidP="003D569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3AED1A" w14:textId="77777777" w:rsidR="003D569C" w:rsidRDefault="003D569C" w:rsidP="003D569C">
            <w:pPr>
              <w:pStyle w:val="TAC"/>
              <w:rPr>
                <w:rFonts w:eastAsia="MS Mincho"/>
                <w:szCs w:val="18"/>
                <w:lang w:val="en-US" w:eastAsia="zh-CN"/>
              </w:rPr>
            </w:pPr>
            <w:r>
              <w:rPr>
                <w:lang w:val="en-US" w:eastAsia="zh-CN"/>
              </w:rPr>
              <w:t>0</w:t>
            </w:r>
          </w:p>
        </w:tc>
      </w:tr>
      <w:tr w:rsidR="003D569C" w14:paraId="031C57DE" w14:textId="77777777" w:rsidTr="003B00B4">
        <w:trPr>
          <w:trHeight w:val="29"/>
        </w:trPr>
        <w:tc>
          <w:tcPr>
            <w:tcW w:w="1848" w:type="dxa"/>
            <w:tcBorders>
              <w:top w:val="nil"/>
              <w:left w:val="single" w:sz="4" w:space="0" w:color="auto"/>
              <w:bottom w:val="nil"/>
              <w:right w:val="single" w:sz="4" w:space="0" w:color="auto"/>
            </w:tcBorders>
            <w:vAlign w:val="center"/>
          </w:tcPr>
          <w:p w14:paraId="40CFB9AD" w14:textId="77777777" w:rsidR="003D569C" w:rsidRDefault="003D569C" w:rsidP="003D569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12EAC0" w14:textId="77777777" w:rsidR="003D569C" w:rsidRDefault="003D569C" w:rsidP="003D569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4BDD5" w14:textId="77777777" w:rsidR="003D569C" w:rsidRDefault="003D569C" w:rsidP="003D569C">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B39EC6" w14:textId="77777777" w:rsidR="003D569C" w:rsidRDefault="003D569C" w:rsidP="003D569C">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FDED849" w14:textId="77777777" w:rsidR="003D569C" w:rsidRDefault="003D569C" w:rsidP="003D569C">
            <w:pPr>
              <w:pStyle w:val="TAC"/>
              <w:rPr>
                <w:rFonts w:eastAsia="MS Mincho"/>
                <w:szCs w:val="18"/>
                <w:lang w:val="en-US" w:eastAsia="zh-CN"/>
              </w:rPr>
            </w:pPr>
          </w:p>
        </w:tc>
      </w:tr>
      <w:tr w:rsidR="003D569C" w14:paraId="2D602E0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638FF9" w14:textId="77777777" w:rsidR="003D569C" w:rsidRDefault="003D569C" w:rsidP="003D569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9749BC" w14:textId="77777777" w:rsidR="003D569C" w:rsidRDefault="003D569C" w:rsidP="003D569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468AC" w14:textId="77777777" w:rsidR="003D569C" w:rsidRDefault="003D569C" w:rsidP="003D569C">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04AE1" w14:textId="77777777" w:rsidR="003D569C" w:rsidRDefault="003D569C" w:rsidP="003D569C">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D255CA6" w14:textId="77777777" w:rsidR="003D569C" w:rsidRDefault="003D569C" w:rsidP="003D569C">
            <w:pPr>
              <w:pStyle w:val="TAC"/>
              <w:rPr>
                <w:rFonts w:eastAsia="MS Mincho"/>
                <w:szCs w:val="18"/>
                <w:lang w:val="en-US" w:eastAsia="zh-CN"/>
              </w:rPr>
            </w:pPr>
          </w:p>
        </w:tc>
      </w:tr>
      <w:tr w:rsidR="003D569C" w14:paraId="53AEFA3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D1FD88" w14:textId="45CD826C" w:rsidR="003D569C" w:rsidRDefault="003D569C" w:rsidP="003D569C">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4B076D66" w14:textId="77777777" w:rsidR="003D569C" w:rsidRDefault="003D569C" w:rsidP="003D569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6FCC4E2" w14:textId="54C4CDC0" w:rsidR="003D569C" w:rsidRDefault="003D569C" w:rsidP="003D569C">
            <w:pPr>
              <w:pStyle w:val="TAC"/>
              <w:rPr>
                <w:rFonts w:eastAsia="MS Mincho"/>
                <w:lang w:val="sv-SE" w:eastAsia="ja-JP"/>
              </w:rPr>
            </w:pPr>
            <w:r>
              <w:rPr>
                <w:rFonts w:eastAsia="MS Mincho"/>
                <w:lang w:val="sv-SE" w:eastAsia="ja-JP"/>
              </w:rPr>
              <w:t>CA_n24A-n77A</w:t>
            </w:r>
          </w:p>
          <w:p w14:paraId="6244ABA6" w14:textId="1D163032" w:rsidR="003D569C" w:rsidRDefault="003D569C" w:rsidP="003D569C">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F79E26E" w14:textId="77777777" w:rsidR="003D569C" w:rsidRDefault="003D569C" w:rsidP="003D569C">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1F0A215" w14:textId="77777777" w:rsidR="003D569C" w:rsidRDefault="003D569C" w:rsidP="003D569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86A685" w14:textId="77777777" w:rsidR="003D569C" w:rsidRDefault="003D569C" w:rsidP="003D569C">
            <w:pPr>
              <w:pStyle w:val="TAC"/>
              <w:rPr>
                <w:rFonts w:eastAsia="MS Mincho"/>
                <w:szCs w:val="18"/>
                <w:lang w:val="en-US" w:eastAsia="zh-CN"/>
              </w:rPr>
            </w:pPr>
            <w:r>
              <w:rPr>
                <w:rFonts w:eastAsia="MS Mincho"/>
                <w:szCs w:val="18"/>
                <w:lang w:val="en-US" w:eastAsia="zh-CN"/>
              </w:rPr>
              <w:t>0</w:t>
            </w:r>
          </w:p>
        </w:tc>
      </w:tr>
      <w:tr w:rsidR="007105C4" w14:paraId="202495C9" w14:textId="77777777" w:rsidTr="003B00B4">
        <w:trPr>
          <w:trHeight w:val="29"/>
        </w:trPr>
        <w:tc>
          <w:tcPr>
            <w:tcW w:w="1848" w:type="dxa"/>
            <w:tcBorders>
              <w:top w:val="nil"/>
              <w:left w:val="single" w:sz="4" w:space="0" w:color="auto"/>
              <w:bottom w:val="nil"/>
              <w:right w:val="single" w:sz="4" w:space="0" w:color="auto"/>
            </w:tcBorders>
            <w:vAlign w:val="center"/>
          </w:tcPr>
          <w:p w14:paraId="7AC1B56F"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45A4D58"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62A12" w14:textId="77777777" w:rsidR="007105C4" w:rsidRDefault="007105C4" w:rsidP="007105C4">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98CD2E"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0432FB" w14:textId="77777777" w:rsidR="007105C4" w:rsidRDefault="007105C4" w:rsidP="007105C4">
            <w:pPr>
              <w:pStyle w:val="TAC"/>
              <w:rPr>
                <w:rFonts w:eastAsia="MS Mincho"/>
                <w:szCs w:val="18"/>
                <w:lang w:val="en-US" w:eastAsia="zh-CN"/>
              </w:rPr>
            </w:pPr>
          </w:p>
        </w:tc>
      </w:tr>
      <w:tr w:rsidR="007105C4" w14:paraId="64310A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93084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1B05CFC"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124E" w14:textId="77777777" w:rsidR="007105C4" w:rsidRDefault="007105C4" w:rsidP="007105C4">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86FD3F"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AE3B99" w14:textId="77777777" w:rsidR="007105C4" w:rsidRDefault="007105C4" w:rsidP="007105C4">
            <w:pPr>
              <w:pStyle w:val="TAC"/>
              <w:rPr>
                <w:rFonts w:eastAsia="MS Mincho"/>
                <w:szCs w:val="18"/>
                <w:lang w:val="en-US" w:eastAsia="zh-CN"/>
              </w:rPr>
            </w:pPr>
          </w:p>
        </w:tc>
      </w:tr>
      <w:tr w:rsidR="003D569C" w14:paraId="6288FB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872EA6F" w14:textId="1E2BF892" w:rsidR="003D569C" w:rsidRDefault="003D569C" w:rsidP="003D569C">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46CA7B30" w14:textId="77777777" w:rsidR="003D569C" w:rsidRDefault="003D569C" w:rsidP="003D569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0E4AB37" w14:textId="7743A1C9" w:rsidR="003D569C" w:rsidRDefault="003D569C" w:rsidP="003D569C">
            <w:pPr>
              <w:pStyle w:val="TAC"/>
              <w:rPr>
                <w:rFonts w:eastAsia="MS Mincho"/>
                <w:lang w:val="sv-SE" w:eastAsia="ja-JP"/>
              </w:rPr>
            </w:pPr>
            <w:r>
              <w:rPr>
                <w:rFonts w:eastAsia="MS Mincho"/>
                <w:lang w:val="sv-SE" w:eastAsia="ja-JP"/>
              </w:rPr>
              <w:t>CA_n24A-n77A</w:t>
            </w:r>
          </w:p>
          <w:p w14:paraId="3DFBE160" w14:textId="78A2A1FD" w:rsidR="003D569C" w:rsidRDefault="003D569C" w:rsidP="003D569C">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0205A2" w14:textId="77777777" w:rsidR="003D569C" w:rsidRDefault="003D569C" w:rsidP="003D569C">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F9EBE96" w14:textId="77777777" w:rsidR="003D569C" w:rsidRDefault="003D569C" w:rsidP="003D569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027D2E" w14:textId="77777777" w:rsidR="003D569C" w:rsidRDefault="003D569C" w:rsidP="003D569C">
            <w:pPr>
              <w:pStyle w:val="TAC"/>
              <w:rPr>
                <w:rFonts w:eastAsia="MS Mincho"/>
                <w:szCs w:val="18"/>
                <w:lang w:val="en-US" w:eastAsia="zh-CN"/>
              </w:rPr>
            </w:pPr>
            <w:r>
              <w:rPr>
                <w:rFonts w:eastAsia="MS Mincho"/>
                <w:szCs w:val="18"/>
                <w:lang w:val="en-US" w:eastAsia="zh-CN"/>
              </w:rPr>
              <w:t>0</w:t>
            </w:r>
          </w:p>
        </w:tc>
      </w:tr>
      <w:tr w:rsidR="007105C4" w14:paraId="6FF21A57" w14:textId="77777777" w:rsidTr="003B00B4">
        <w:trPr>
          <w:trHeight w:val="29"/>
        </w:trPr>
        <w:tc>
          <w:tcPr>
            <w:tcW w:w="1848" w:type="dxa"/>
            <w:tcBorders>
              <w:top w:val="nil"/>
              <w:left w:val="single" w:sz="4" w:space="0" w:color="auto"/>
              <w:bottom w:val="nil"/>
              <w:right w:val="single" w:sz="4" w:space="0" w:color="auto"/>
            </w:tcBorders>
            <w:vAlign w:val="center"/>
          </w:tcPr>
          <w:p w14:paraId="3C24E9F0"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F2F7BDE"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FF222"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E8A6D7"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355718E" w14:textId="77777777" w:rsidR="007105C4" w:rsidRDefault="007105C4" w:rsidP="007105C4">
            <w:pPr>
              <w:pStyle w:val="TAC"/>
              <w:rPr>
                <w:rFonts w:eastAsia="MS Mincho"/>
                <w:szCs w:val="18"/>
                <w:lang w:val="en-US" w:eastAsia="zh-CN"/>
              </w:rPr>
            </w:pPr>
          </w:p>
        </w:tc>
      </w:tr>
      <w:tr w:rsidR="007105C4" w14:paraId="0E5BA63D" w14:textId="77777777" w:rsidTr="003B00B4">
        <w:trPr>
          <w:trHeight w:val="29"/>
        </w:trPr>
        <w:tc>
          <w:tcPr>
            <w:tcW w:w="1848" w:type="dxa"/>
            <w:tcBorders>
              <w:top w:val="nil"/>
              <w:left w:val="single" w:sz="4" w:space="0" w:color="auto"/>
              <w:bottom w:val="nil"/>
              <w:right w:val="single" w:sz="4" w:space="0" w:color="auto"/>
            </w:tcBorders>
            <w:vAlign w:val="center"/>
          </w:tcPr>
          <w:p w14:paraId="35E97FEE"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9DD9EE8"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61522"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056D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499165" w14:textId="77777777" w:rsidR="007105C4" w:rsidRDefault="007105C4" w:rsidP="007105C4">
            <w:pPr>
              <w:pStyle w:val="TAC"/>
              <w:rPr>
                <w:rFonts w:eastAsia="MS Mincho"/>
                <w:szCs w:val="18"/>
                <w:lang w:val="en-US" w:eastAsia="zh-CN"/>
              </w:rPr>
            </w:pPr>
          </w:p>
        </w:tc>
      </w:tr>
      <w:tr w:rsidR="007105C4" w14:paraId="4A2EC9D3" w14:textId="77777777" w:rsidTr="003B00B4">
        <w:trPr>
          <w:trHeight w:val="29"/>
        </w:trPr>
        <w:tc>
          <w:tcPr>
            <w:tcW w:w="1848" w:type="dxa"/>
            <w:tcBorders>
              <w:top w:val="nil"/>
              <w:left w:val="single" w:sz="4" w:space="0" w:color="auto"/>
              <w:bottom w:val="nil"/>
              <w:right w:val="single" w:sz="4" w:space="0" w:color="auto"/>
            </w:tcBorders>
            <w:vAlign w:val="center"/>
          </w:tcPr>
          <w:p w14:paraId="6D051DC4"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853DD76"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40269"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BBD4A7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DD91CA"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443ACAA4" w14:textId="77777777" w:rsidTr="003B00B4">
        <w:trPr>
          <w:trHeight w:val="29"/>
        </w:trPr>
        <w:tc>
          <w:tcPr>
            <w:tcW w:w="1848" w:type="dxa"/>
            <w:tcBorders>
              <w:top w:val="nil"/>
              <w:left w:val="single" w:sz="4" w:space="0" w:color="auto"/>
              <w:bottom w:val="nil"/>
              <w:right w:val="single" w:sz="4" w:space="0" w:color="auto"/>
            </w:tcBorders>
            <w:vAlign w:val="center"/>
          </w:tcPr>
          <w:p w14:paraId="00017C8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412BE2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4BA39"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391A4A"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5B24CD8" w14:textId="77777777" w:rsidR="007105C4" w:rsidRDefault="007105C4" w:rsidP="007105C4">
            <w:pPr>
              <w:pStyle w:val="TAC"/>
              <w:rPr>
                <w:rFonts w:eastAsia="MS Mincho"/>
                <w:szCs w:val="18"/>
                <w:lang w:val="en-US" w:eastAsia="zh-CN"/>
              </w:rPr>
            </w:pPr>
          </w:p>
        </w:tc>
      </w:tr>
      <w:tr w:rsidR="007105C4" w14:paraId="5DA820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7CDD0E"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393602"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9AEFD"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1AE59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E6CF37" w14:textId="77777777" w:rsidR="007105C4" w:rsidRDefault="007105C4" w:rsidP="007105C4">
            <w:pPr>
              <w:pStyle w:val="TAC"/>
              <w:rPr>
                <w:rFonts w:eastAsia="MS Mincho"/>
                <w:szCs w:val="18"/>
                <w:lang w:val="en-US" w:eastAsia="zh-CN"/>
              </w:rPr>
            </w:pPr>
          </w:p>
        </w:tc>
      </w:tr>
      <w:tr w:rsidR="003D569C" w14:paraId="5C16DD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E1D5CF" w14:textId="4C5D0132" w:rsidR="003D569C" w:rsidRDefault="003D569C" w:rsidP="003D569C">
            <w:pPr>
              <w:pStyle w:val="TAC"/>
              <w:rPr>
                <w:rFonts w:eastAsia="MS Mincho"/>
                <w:lang w:val="en-US" w:eastAsia="zh-CN"/>
              </w:rPr>
            </w:pPr>
            <w:r>
              <w:rPr>
                <w:rFonts w:eastAsia="MS Mincho"/>
                <w:szCs w:val="18"/>
                <w:lang w:val="en-US" w:eastAsia="zh-CN"/>
              </w:rPr>
              <w:lastRenderedPageBreak/>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541E5AB7" w14:textId="77777777" w:rsidR="003D569C" w:rsidRDefault="003D569C" w:rsidP="003D569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B8B0715" w14:textId="122D5E6D" w:rsidR="003D569C" w:rsidRDefault="003D569C" w:rsidP="003D569C">
            <w:pPr>
              <w:pStyle w:val="TAC"/>
              <w:rPr>
                <w:rFonts w:eastAsia="MS Mincho"/>
                <w:lang w:val="sv-SE" w:eastAsia="ja-JP"/>
              </w:rPr>
            </w:pPr>
            <w:r>
              <w:rPr>
                <w:rFonts w:eastAsia="MS Mincho"/>
                <w:lang w:val="sv-SE" w:eastAsia="ja-JP"/>
              </w:rPr>
              <w:t>CA_n24A-n77A</w:t>
            </w:r>
          </w:p>
          <w:p w14:paraId="77538272" w14:textId="718C2448" w:rsidR="003D569C" w:rsidRDefault="003D569C" w:rsidP="003D569C">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9C035D7" w14:textId="77777777" w:rsidR="003D569C" w:rsidRDefault="003D569C" w:rsidP="003D569C">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DDE5EA2" w14:textId="77777777" w:rsidR="003D569C" w:rsidRDefault="003D569C" w:rsidP="003D569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E14B6A" w14:textId="77777777" w:rsidR="003D569C" w:rsidRDefault="003D569C" w:rsidP="003D569C">
            <w:pPr>
              <w:pStyle w:val="TAC"/>
              <w:rPr>
                <w:rFonts w:eastAsia="MS Mincho"/>
                <w:szCs w:val="18"/>
                <w:lang w:val="en-US" w:eastAsia="zh-CN"/>
              </w:rPr>
            </w:pPr>
            <w:r>
              <w:rPr>
                <w:rFonts w:eastAsia="MS Mincho"/>
                <w:szCs w:val="18"/>
                <w:lang w:val="en-US" w:eastAsia="zh-CN"/>
              </w:rPr>
              <w:t>0</w:t>
            </w:r>
          </w:p>
        </w:tc>
      </w:tr>
      <w:tr w:rsidR="007105C4" w14:paraId="6CE37748" w14:textId="77777777" w:rsidTr="003B00B4">
        <w:trPr>
          <w:trHeight w:val="29"/>
        </w:trPr>
        <w:tc>
          <w:tcPr>
            <w:tcW w:w="1848" w:type="dxa"/>
            <w:tcBorders>
              <w:top w:val="nil"/>
              <w:left w:val="single" w:sz="4" w:space="0" w:color="auto"/>
              <w:bottom w:val="nil"/>
              <w:right w:val="single" w:sz="4" w:space="0" w:color="auto"/>
            </w:tcBorders>
            <w:vAlign w:val="center"/>
          </w:tcPr>
          <w:p w14:paraId="7448C9F5"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778A1D5"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53C86"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4FB9D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997326" w14:textId="77777777" w:rsidR="007105C4" w:rsidRDefault="007105C4" w:rsidP="007105C4">
            <w:pPr>
              <w:pStyle w:val="TAC"/>
              <w:rPr>
                <w:rFonts w:eastAsia="MS Mincho"/>
                <w:szCs w:val="18"/>
                <w:lang w:val="en-US" w:eastAsia="zh-CN"/>
              </w:rPr>
            </w:pPr>
          </w:p>
        </w:tc>
      </w:tr>
      <w:tr w:rsidR="007105C4" w14:paraId="11755D77" w14:textId="77777777" w:rsidTr="003B00B4">
        <w:trPr>
          <w:trHeight w:val="29"/>
        </w:trPr>
        <w:tc>
          <w:tcPr>
            <w:tcW w:w="1848" w:type="dxa"/>
            <w:tcBorders>
              <w:top w:val="nil"/>
              <w:left w:val="single" w:sz="4" w:space="0" w:color="auto"/>
              <w:bottom w:val="nil"/>
              <w:right w:val="single" w:sz="4" w:space="0" w:color="auto"/>
            </w:tcBorders>
            <w:vAlign w:val="center"/>
          </w:tcPr>
          <w:p w14:paraId="6D63F65F"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EEF8609"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5D3EC"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CFD79B"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A8F2B19" w14:textId="77777777" w:rsidR="007105C4" w:rsidRDefault="007105C4" w:rsidP="007105C4">
            <w:pPr>
              <w:pStyle w:val="TAC"/>
              <w:rPr>
                <w:rFonts w:eastAsia="MS Mincho"/>
                <w:szCs w:val="18"/>
                <w:lang w:val="en-US" w:eastAsia="zh-CN"/>
              </w:rPr>
            </w:pPr>
          </w:p>
        </w:tc>
      </w:tr>
      <w:tr w:rsidR="007105C4" w14:paraId="1AED4BAE" w14:textId="77777777" w:rsidTr="003B00B4">
        <w:trPr>
          <w:trHeight w:val="29"/>
        </w:trPr>
        <w:tc>
          <w:tcPr>
            <w:tcW w:w="1848" w:type="dxa"/>
            <w:tcBorders>
              <w:top w:val="nil"/>
              <w:left w:val="single" w:sz="4" w:space="0" w:color="auto"/>
              <w:bottom w:val="nil"/>
              <w:right w:val="single" w:sz="4" w:space="0" w:color="auto"/>
            </w:tcBorders>
            <w:vAlign w:val="center"/>
          </w:tcPr>
          <w:p w14:paraId="5E8F499D"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A07EC6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4A8CB"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6CC663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7AFA9E"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1BF9EB8C" w14:textId="77777777" w:rsidTr="003B00B4">
        <w:trPr>
          <w:trHeight w:val="29"/>
        </w:trPr>
        <w:tc>
          <w:tcPr>
            <w:tcW w:w="1848" w:type="dxa"/>
            <w:tcBorders>
              <w:top w:val="nil"/>
              <w:left w:val="single" w:sz="4" w:space="0" w:color="auto"/>
              <w:bottom w:val="nil"/>
              <w:right w:val="single" w:sz="4" w:space="0" w:color="auto"/>
            </w:tcBorders>
            <w:vAlign w:val="center"/>
          </w:tcPr>
          <w:p w14:paraId="1C7D023E"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2CBC89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9ED17"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696EB6"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C9276B" w14:textId="77777777" w:rsidR="007105C4" w:rsidRDefault="007105C4" w:rsidP="007105C4">
            <w:pPr>
              <w:pStyle w:val="TAC"/>
              <w:rPr>
                <w:rFonts w:eastAsia="MS Mincho"/>
                <w:szCs w:val="18"/>
                <w:lang w:val="en-US" w:eastAsia="zh-CN"/>
              </w:rPr>
            </w:pPr>
          </w:p>
        </w:tc>
      </w:tr>
      <w:tr w:rsidR="007105C4" w14:paraId="7CF9F8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CE0BC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A610A1"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8D3B2"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3E1A05"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7792128" w14:textId="77777777" w:rsidR="007105C4" w:rsidRDefault="007105C4" w:rsidP="007105C4">
            <w:pPr>
              <w:pStyle w:val="TAC"/>
              <w:rPr>
                <w:rFonts w:eastAsia="MS Mincho"/>
                <w:szCs w:val="18"/>
                <w:lang w:val="en-US" w:eastAsia="zh-CN"/>
              </w:rPr>
            </w:pPr>
          </w:p>
        </w:tc>
      </w:tr>
      <w:tr w:rsidR="003D569C" w14:paraId="02EB6F3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C2727A" w14:textId="08597200" w:rsidR="003D569C" w:rsidRDefault="003D569C" w:rsidP="003D569C">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7425C86" w14:textId="77777777" w:rsidR="003D569C" w:rsidRDefault="003D569C" w:rsidP="003D569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7E47232" w14:textId="2858D033" w:rsidR="003D569C" w:rsidRDefault="003D569C" w:rsidP="003D569C">
            <w:pPr>
              <w:pStyle w:val="TAC"/>
              <w:rPr>
                <w:rFonts w:eastAsia="MS Mincho"/>
                <w:lang w:val="sv-SE" w:eastAsia="ja-JP"/>
              </w:rPr>
            </w:pPr>
            <w:r>
              <w:rPr>
                <w:rFonts w:eastAsia="MS Mincho"/>
                <w:lang w:val="sv-SE" w:eastAsia="ja-JP"/>
              </w:rPr>
              <w:t>CA_n24A-n77A</w:t>
            </w:r>
          </w:p>
          <w:p w14:paraId="0D62DBC8" w14:textId="7237F9AF" w:rsidR="003D569C" w:rsidRDefault="003D569C" w:rsidP="003D569C">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4963F8E" w14:textId="77777777" w:rsidR="003D569C" w:rsidRDefault="003D569C" w:rsidP="003D569C">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310F165" w14:textId="77777777" w:rsidR="003D569C" w:rsidRDefault="003D569C" w:rsidP="003D569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097C1F" w14:textId="77777777" w:rsidR="003D569C" w:rsidRDefault="003D569C" w:rsidP="003D569C">
            <w:pPr>
              <w:pStyle w:val="TAC"/>
              <w:rPr>
                <w:rFonts w:eastAsia="MS Mincho"/>
                <w:szCs w:val="18"/>
                <w:lang w:val="en-US" w:eastAsia="zh-CN"/>
              </w:rPr>
            </w:pPr>
            <w:r>
              <w:rPr>
                <w:rFonts w:eastAsia="MS Mincho"/>
                <w:szCs w:val="18"/>
                <w:lang w:val="en-US" w:eastAsia="zh-CN"/>
              </w:rPr>
              <w:t>0</w:t>
            </w:r>
          </w:p>
        </w:tc>
      </w:tr>
      <w:tr w:rsidR="007105C4" w14:paraId="6CBD7251" w14:textId="77777777" w:rsidTr="003B00B4">
        <w:trPr>
          <w:trHeight w:val="29"/>
        </w:trPr>
        <w:tc>
          <w:tcPr>
            <w:tcW w:w="1848" w:type="dxa"/>
            <w:tcBorders>
              <w:top w:val="nil"/>
              <w:left w:val="single" w:sz="4" w:space="0" w:color="auto"/>
              <w:bottom w:val="nil"/>
              <w:right w:val="single" w:sz="4" w:space="0" w:color="auto"/>
            </w:tcBorders>
            <w:vAlign w:val="center"/>
          </w:tcPr>
          <w:p w14:paraId="1D16E63B"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28B16F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CCEAE"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91D7F5"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B169777" w14:textId="77777777" w:rsidR="007105C4" w:rsidRDefault="007105C4" w:rsidP="007105C4">
            <w:pPr>
              <w:pStyle w:val="TAC"/>
              <w:rPr>
                <w:rFonts w:eastAsia="MS Mincho"/>
                <w:szCs w:val="18"/>
                <w:lang w:val="en-US" w:eastAsia="zh-CN"/>
              </w:rPr>
            </w:pPr>
          </w:p>
        </w:tc>
      </w:tr>
      <w:tr w:rsidR="007105C4" w14:paraId="7BCD0A68" w14:textId="77777777" w:rsidTr="003B00B4">
        <w:trPr>
          <w:trHeight w:val="29"/>
        </w:trPr>
        <w:tc>
          <w:tcPr>
            <w:tcW w:w="1848" w:type="dxa"/>
            <w:tcBorders>
              <w:top w:val="nil"/>
              <w:left w:val="single" w:sz="4" w:space="0" w:color="auto"/>
              <w:bottom w:val="nil"/>
              <w:right w:val="single" w:sz="4" w:space="0" w:color="auto"/>
            </w:tcBorders>
            <w:vAlign w:val="center"/>
          </w:tcPr>
          <w:p w14:paraId="3AD76F35"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5D21FB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88D8C"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FAFF50"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01217689" w14:textId="77777777" w:rsidR="007105C4" w:rsidRDefault="007105C4" w:rsidP="007105C4">
            <w:pPr>
              <w:pStyle w:val="TAC"/>
              <w:rPr>
                <w:rFonts w:eastAsia="MS Mincho"/>
                <w:szCs w:val="18"/>
                <w:lang w:val="en-US" w:eastAsia="zh-CN"/>
              </w:rPr>
            </w:pPr>
          </w:p>
        </w:tc>
      </w:tr>
      <w:tr w:rsidR="007105C4" w14:paraId="03CD9FA5" w14:textId="77777777" w:rsidTr="003B00B4">
        <w:trPr>
          <w:trHeight w:val="29"/>
        </w:trPr>
        <w:tc>
          <w:tcPr>
            <w:tcW w:w="1848" w:type="dxa"/>
            <w:tcBorders>
              <w:top w:val="nil"/>
              <w:left w:val="single" w:sz="4" w:space="0" w:color="auto"/>
              <w:bottom w:val="nil"/>
              <w:right w:val="single" w:sz="4" w:space="0" w:color="auto"/>
            </w:tcBorders>
            <w:vAlign w:val="center"/>
          </w:tcPr>
          <w:p w14:paraId="0415312C"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C0C0787"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995C5"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D43643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691815"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6A44282B" w14:textId="77777777" w:rsidTr="003B00B4">
        <w:trPr>
          <w:trHeight w:val="29"/>
        </w:trPr>
        <w:tc>
          <w:tcPr>
            <w:tcW w:w="1848" w:type="dxa"/>
            <w:tcBorders>
              <w:top w:val="nil"/>
              <w:left w:val="single" w:sz="4" w:space="0" w:color="auto"/>
              <w:bottom w:val="nil"/>
              <w:right w:val="single" w:sz="4" w:space="0" w:color="auto"/>
            </w:tcBorders>
            <w:vAlign w:val="center"/>
          </w:tcPr>
          <w:p w14:paraId="02723165"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1DDA8D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3F077"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4CEF68"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5892B05" w14:textId="77777777" w:rsidR="007105C4" w:rsidRDefault="007105C4" w:rsidP="007105C4">
            <w:pPr>
              <w:pStyle w:val="TAC"/>
              <w:rPr>
                <w:rFonts w:eastAsia="MS Mincho"/>
                <w:szCs w:val="18"/>
                <w:lang w:val="en-US" w:eastAsia="zh-CN"/>
              </w:rPr>
            </w:pPr>
          </w:p>
        </w:tc>
      </w:tr>
      <w:tr w:rsidR="007105C4" w14:paraId="03FACE8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C5F327"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0E10D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8AA45"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9912AD"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A6E4932" w14:textId="77777777" w:rsidR="007105C4" w:rsidRDefault="007105C4" w:rsidP="007105C4">
            <w:pPr>
              <w:pStyle w:val="TAC"/>
              <w:rPr>
                <w:rFonts w:eastAsia="MS Mincho"/>
                <w:szCs w:val="18"/>
                <w:lang w:val="en-US" w:eastAsia="zh-CN"/>
              </w:rPr>
            </w:pPr>
          </w:p>
        </w:tc>
      </w:tr>
      <w:tr w:rsidR="007105C4" w14:paraId="2409F96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D279FF"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709EFAC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6DD7D" w14:textId="77777777" w:rsidR="007105C4" w:rsidRDefault="007105C4" w:rsidP="007105C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86BC56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7FB9DC" w14:textId="77777777" w:rsidR="007105C4" w:rsidRDefault="007105C4" w:rsidP="007105C4">
            <w:pPr>
              <w:pStyle w:val="TAC"/>
              <w:rPr>
                <w:szCs w:val="18"/>
                <w:lang w:val="en-US" w:eastAsia="zh-CN"/>
              </w:rPr>
            </w:pPr>
            <w:r>
              <w:rPr>
                <w:lang w:val="en-US" w:eastAsia="zh-CN"/>
              </w:rPr>
              <w:t>0</w:t>
            </w:r>
          </w:p>
        </w:tc>
      </w:tr>
      <w:tr w:rsidR="007105C4" w14:paraId="292D85CC" w14:textId="77777777" w:rsidTr="003B00B4">
        <w:trPr>
          <w:trHeight w:val="29"/>
        </w:trPr>
        <w:tc>
          <w:tcPr>
            <w:tcW w:w="1848" w:type="dxa"/>
            <w:tcBorders>
              <w:top w:val="nil"/>
              <w:left w:val="single" w:sz="4" w:space="0" w:color="auto"/>
              <w:bottom w:val="nil"/>
              <w:right w:val="single" w:sz="4" w:space="0" w:color="auto"/>
            </w:tcBorders>
            <w:vAlign w:val="center"/>
          </w:tcPr>
          <w:p w14:paraId="2DB28F8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639327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0F151"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468936" w14:textId="77777777" w:rsidR="007105C4" w:rsidRDefault="007105C4" w:rsidP="007105C4">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C0AE62F" w14:textId="77777777" w:rsidR="007105C4" w:rsidRDefault="007105C4" w:rsidP="007105C4">
            <w:pPr>
              <w:pStyle w:val="TAC"/>
              <w:rPr>
                <w:szCs w:val="18"/>
                <w:lang w:val="en-US" w:eastAsia="zh-CN"/>
              </w:rPr>
            </w:pPr>
          </w:p>
        </w:tc>
      </w:tr>
      <w:tr w:rsidR="007105C4" w14:paraId="72A088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72AC17"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440C50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43D45"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3F46B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890C10" w14:textId="77777777" w:rsidR="007105C4" w:rsidRDefault="007105C4" w:rsidP="007105C4">
            <w:pPr>
              <w:pStyle w:val="TAC"/>
              <w:rPr>
                <w:szCs w:val="18"/>
                <w:lang w:val="en-US" w:eastAsia="zh-CN"/>
              </w:rPr>
            </w:pPr>
          </w:p>
        </w:tc>
      </w:tr>
      <w:tr w:rsidR="007105C4" w14:paraId="330D1705" w14:textId="77777777" w:rsidTr="003B00B4">
        <w:trPr>
          <w:trHeight w:val="29"/>
        </w:trPr>
        <w:tc>
          <w:tcPr>
            <w:tcW w:w="1848" w:type="dxa"/>
            <w:tcBorders>
              <w:top w:val="nil"/>
              <w:left w:val="single" w:sz="4" w:space="0" w:color="auto"/>
              <w:bottom w:val="nil"/>
              <w:right w:val="single" w:sz="4" w:space="0" w:color="auto"/>
            </w:tcBorders>
            <w:vAlign w:val="center"/>
          </w:tcPr>
          <w:p w14:paraId="138F093A"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7161AE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5A8BD" w14:textId="77777777" w:rsidR="007105C4" w:rsidRDefault="007105C4" w:rsidP="007105C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BD7288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39F8DE" w14:textId="77777777" w:rsidR="007105C4" w:rsidRDefault="007105C4" w:rsidP="007105C4">
            <w:pPr>
              <w:pStyle w:val="TAC"/>
              <w:rPr>
                <w:szCs w:val="18"/>
                <w:lang w:val="en-US" w:eastAsia="zh-CN"/>
              </w:rPr>
            </w:pPr>
            <w:r>
              <w:rPr>
                <w:lang w:val="en-US" w:eastAsia="zh-CN"/>
              </w:rPr>
              <w:t>0</w:t>
            </w:r>
          </w:p>
        </w:tc>
      </w:tr>
      <w:tr w:rsidR="007105C4" w14:paraId="6148A994" w14:textId="77777777" w:rsidTr="003B00B4">
        <w:trPr>
          <w:trHeight w:val="29"/>
        </w:trPr>
        <w:tc>
          <w:tcPr>
            <w:tcW w:w="1848" w:type="dxa"/>
            <w:tcBorders>
              <w:top w:val="nil"/>
              <w:left w:val="single" w:sz="4" w:space="0" w:color="auto"/>
              <w:bottom w:val="nil"/>
              <w:right w:val="single" w:sz="4" w:space="0" w:color="auto"/>
            </w:tcBorders>
            <w:vAlign w:val="center"/>
          </w:tcPr>
          <w:p w14:paraId="1838E16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92BE3F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45EE2"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48BEC6"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52CB6E05" w14:textId="77777777" w:rsidR="007105C4" w:rsidRDefault="007105C4" w:rsidP="007105C4">
            <w:pPr>
              <w:pStyle w:val="TAC"/>
              <w:rPr>
                <w:szCs w:val="18"/>
                <w:lang w:val="en-US" w:eastAsia="zh-CN"/>
              </w:rPr>
            </w:pPr>
          </w:p>
        </w:tc>
      </w:tr>
      <w:tr w:rsidR="007105C4" w14:paraId="7CF545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9E84F5"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B5F7DF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FB00A"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1448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6EC12A" w14:textId="77777777" w:rsidR="007105C4" w:rsidRDefault="007105C4" w:rsidP="007105C4">
            <w:pPr>
              <w:pStyle w:val="TAC"/>
              <w:rPr>
                <w:szCs w:val="18"/>
                <w:lang w:val="en-US" w:eastAsia="zh-CN"/>
              </w:rPr>
            </w:pPr>
          </w:p>
        </w:tc>
      </w:tr>
      <w:tr w:rsidR="007105C4" w14:paraId="30F7819B" w14:textId="77777777" w:rsidTr="003B00B4">
        <w:trPr>
          <w:trHeight w:val="29"/>
        </w:trPr>
        <w:tc>
          <w:tcPr>
            <w:tcW w:w="1848" w:type="dxa"/>
            <w:tcBorders>
              <w:top w:val="nil"/>
              <w:left w:val="single" w:sz="4" w:space="0" w:color="auto"/>
              <w:bottom w:val="nil"/>
              <w:right w:val="single" w:sz="4" w:space="0" w:color="auto"/>
            </w:tcBorders>
            <w:vAlign w:val="center"/>
          </w:tcPr>
          <w:p w14:paraId="68688594" w14:textId="77777777" w:rsidR="007105C4" w:rsidRDefault="007105C4" w:rsidP="007105C4">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0CD9734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855F2" w14:textId="77777777" w:rsidR="007105C4" w:rsidRDefault="007105C4" w:rsidP="007105C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F75CEA6"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58596D0" w14:textId="77777777" w:rsidR="007105C4" w:rsidRDefault="007105C4" w:rsidP="007105C4">
            <w:pPr>
              <w:pStyle w:val="TAC"/>
              <w:rPr>
                <w:szCs w:val="18"/>
                <w:lang w:val="en-US" w:eastAsia="zh-CN"/>
              </w:rPr>
            </w:pPr>
            <w:r>
              <w:rPr>
                <w:szCs w:val="18"/>
                <w:lang w:val="en-US" w:eastAsia="zh-CN"/>
              </w:rPr>
              <w:t>0</w:t>
            </w:r>
          </w:p>
        </w:tc>
      </w:tr>
      <w:tr w:rsidR="007105C4" w14:paraId="5D566977" w14:textId="77777777" w:rsidTr="003B00B4">
        <w:trPr>
          <w:trHeight w:val="29"/>
        </w:trPr>
        <w:tc>
          <w:tcPr>
            <w:tcW w:w="1848" w:type="dxa"/>
            <w:tcBorders>
              <w:top w:val="nil"/>
              <w:left w:val="single" w:sz="4" w:space="0" w:color="auto"/>
              <w:bottom w:val="nil"/>
              <w:right w:val="single" w:sz="4" w:space="0" w:color="auto"/>
            </w:tcBorders>
            <w:vAlign w:val="center"/>
          </w:tcPr>
          <w:p w14:paraId="2233DB32"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A6CD65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8BFBE" w14:textId="77777777" w:rsidR="007105C4" w:rsidRDefault="007105C4" w:rsidP="007105C4">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90D5EE" w14:textId="77777777" w:rsidR="007105C4" w:rsidRDefault="007105C4" w:rsidP="007105C4">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246BF9AF" w14:textId="77777777" w:rsidR="007105C4" w:rsidRDefault="007105C4" w:rsidP="007105C4">
            <w:pPr>
              <w:pStyle w:val="TAC"/>
              <w:rPr>
                <w:szCs w:val="18"/>
                <w:lang w:val="en-US" w:eastAsia="zh-CN"/>
              </w:rPr>
            </w:pPr>
          </w:p>
        </w:tc>
      </w:tr>
      <w:tr w:rsidR="007105C4" w14:paraId="4CFAE4B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18F197"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2F9154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151ED" w14:textId="77777777" w:rsidR="007105C4" w:rsidRDefault="007105C4" w:rsidP="007105C4">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0DFEB" w14:textId="77777777" w:rsidR="007105C4" w:rsidRDefault="007105C4" w:rsidP="007105C4">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7BB06A6" w14:textId="77777777" w:rsidR="007105C4" w:rsidRDefault="007105C4" w:rsidP="007105C4">
            <w:pPr>
              <w:pStyle w:val="TAC"/>
              <w:rPr>
                <w:szCs w:val="18"/>
                <w:lang w:val="en-US" w:eastAsia="zh-CN"/>
              </w:rPr>
            </w:pPr>
          </w:p>
        </w:tc>
      </w:tr>
      <w:tr w:rsidR="007105C4" w14:paraId="06703CC2" w14:textId="77777777" w:rsidTr="003B00B4">
        <w:trPr>
          <w:trHeight w:val="29"/>
        </w:trPr>
        <w:tc>
          <w:tcPr>
            <w:tcW w:w="1848" w:type="dxa"/>
            <w:tcBorders>
              <w:top w:val="nil"/>
              <w:left w:val="single" w:sz="4" w:space="0" w:color="auto"/>
              <w:bottom w:val="nil"/>
              <w:right w:val="single" w:sz="4" w:space="0" w:color="auto"/>
            </w:tcBorders>
            <w:vAlign w:val="center"/>
          </w:tcPr>
          <w:p w14:paraId="50246B10" w14:textId="77777777" w:rsidR="007105C4" w:rsidRDefault="007105C4" w:rsidP="007105C4">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202C1B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942FF" w14:textId="77777777" w:rsidR="007105C4" w:rsidRDefault="007105C4" w:rsidP="007105C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ACC04EE"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FE60591" w14:textId="77777777" w:rsidR="007105C4" w:rsidRDefault="007105C4" w:rsidP="007105C4">
            <w:pPr>
              <w:pStyle w:val="TAC"/>
              <w:rPr>
                <w:szCs w:val="18"/>
                <w:lang w:val="en-US" w:eastAsia="zh-CN"/>
              </w:rPr>
            </w:pPr>
            <w:r>
              <w:rPr>
                <w:lang w:val="en-US" w:eastAsia="zh-CN"/>
              </w:rPr>
              <w:t>0</w:t>
            </w:r>
          </w:p>
        </w:tc>
      </w:tr>
      <w:tr w:rsidR="007105C4" w14:paraId="00C3DE1E" w14:textId="77777777" w:rsidTr="003B00B4">
        <w:trPr>
          <w:trHeight w:val="29"/>
        </w:trPr>
        <w:tc>
          <w:tcPr>
            <w:tcW w:w="1848" w:type="dxa"/>
            <w:tcBorders>
              <w:top w:val="nil"/>
              <w:left w:val="single" w:sz="4" w:space="0" w:color="auto"/>
              <w:bottom w:val="nil"/>
              <w:right w:val="single" w:sz="4" w:space="0" w:color="auto"/>
            </w:tcBorders>
            <w:vAlign w:val="center"/>
          </w:tcPr>
          <w:p w14:paraId="1AD790FB"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AE1B0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FE8E0"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A5A2BB"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0860B31C" w14:textId="77777777" w:rsidR="007105C4" w:rsidRDefault="007105C4" w:rsidP="007105C4">
            <w:pPr>
              <w:pStyle w:val="TAC"/>
              <w:rPr>
                <w:szCs w:val="18"/>
                <w:lang w:val="en-US" w:eastAsia="zh-CN"/>
              </w:rPr>
            </w:pPr>
          </w:p>
        </w:tc>
      </w:tr>
      <w:tr w:rsidR="007105C4" w14:paraId="62F4F5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2CC710"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1DDAA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FCF1F"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19A298"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A7F5BE3" w14:textId="77777777" w:rsidR="007105C4" w:rsidRDefault="007105C4" w:rsidP="007105C4">
            <w:pPr>
              <w:pStyle w:val="TAC"/>
              <w:rPr>
                <w:szCs w:val="18"/>
                <w:lang w:val="en-US" w:eastAsia="zh-CN"/>
              </w:rPr>
            </w:pPr>
          </w:p>
        </w:tc>
      </w:tr>
      <w:tr w:rsidR="007105C4" w14:paraId="00AC508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8B2C22" w14:textId="77777777" w:rsidR="007105C4" w:rsidRDefault="007105C4" w:rsidP="007105C4">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7829068A"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8ECD571"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C52CE4"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57DC53"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1478E6DD" w14:textId="77777777" w:rsidTr="003B00B4">
        <w:trPr>
          <w:trHeight w:val="29"/>
        </w:trPr>
        <w:tc>
          <w:tcPr>
            <w:tcW w:w="1848" w:type="dxa"/>
            <w:tcBorders>
              <w:top w:val="nil"/>
              <w:left w:val="single" w:sz="4" w:space="0" w:color="auto"/>
              <w:bottom w:val="nil"/>
              <w:right w:val="single" w:sz="4" w:space="0" w:color="auto"/>
            </w:tcBorders>
            <w:vAlign w:val="center"/>
          </w:tcPr>
          <w:p w14:paraId="6D99B53D"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CCAC4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016C5" w14:textId="77777777" w:rsidR="007105C4" w:rsidRDefault="007105C4" w:rsidP="007105C4">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D661FA"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798891" w14:textId="77777777" w:rsidR="007105C4" w:rsidRDefault="007105C4" w:rsidP="007105C4">
            <w:pPr>
              <w:pStyle w:val="TAC"/>
              <w:rPr>
                <w:rFonts w:cs="Arial"/>
                <w:szCs w:val="18"/>
                <w:lang w:val="en-US" w:eastAsia="zh-CN"/>
              </w:rPr>
            </w:pPr>
          </w:p>
        </w:tc>
      </w:tr>
      <w:tr w:rsidR="007105C4" w14:paraId="66F604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3D6AFF"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3EBA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6BF94"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A070D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152340" w14:textId="77777777" w:rsidR="007105C4" w:rsidRDefault="007105C4" w:rsidP="007105C4">
            <w:pPr>
              <w:pStyle w:val="TAC"/>
              <w:rPr>
                <w:rFonts w:cs="Arial"/>
                <w:szCs w:val="18"/>
                <w:lang w:val="en-US" w:eastAsia="zh-CN"/>
              </w:rPr>
            </w:pPr>
          </w:p>
        </w:tc>
      </w:tr>
      <w:tr w:rsidR="007105C4" w14:paraId="654E00E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176976" w14:textId="77777777" w:rsidR="007105C4" w:rsidRDefault="007105C4" w:rsidP="007105C4">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283587DF" w14:textId="77777777" w:rsidR="007105C4" w:rsidRDefault="007105C4" w:rsidP="007105C4">
            <w:pPr>
              <w:pStyle w:val="TAC"/>
              <w:rPr>
                <w:rFonts w:cs="Arial"/>
                <w:szCs w:val="18"/>
                <w:lang w:val="en-US" w:eastAsia="zh-CN"/>
              </w:rPr>
            </w:pPr>
            <w:r>
              <w:rPr>
                <w:rFonts w:cs="Arial"/>
                <w:szCs w:val="18"/>
                <w:lang w:val="en-US" w:eastAsia="zh-CN"/>
              </w:rPr>
              <w:t>CA_n25A-n38A</w:t>
            </w:r>
          </w:p>
          <w:p w14:paraId="28AA2BBD" w14:textId="77777777" w:rsidR="007105C4" w:rsidRDefault="007105C4" w:rsidP="007105C4">
            <w:pPr>
              <w:pStyle w:val="TAC"/>
              <w:rPr>
                <w:rFonts w:cs="Arial"/>
                <w:szCs w:val="18"/>
                <w:lang w:val="en-US" w:eastAsia="zh-CN"/>
              </w:rPr>
            </w:pPr>
            <w:r>
              <w:rPr>
                <w:rFonts w:cs="Arial"/>
                <w:szCs w:val="18"/>
                <w:lang w:val="en-US" w:eastAsia="zh-CN"/>
              </w:rPr>
              <w:t>CA_n25A-n66A</w:t>
            </w:r>
          </w:p>
          <w:p w14:paraId="235CAE34"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593D1BD" w14:textId="77777777" w:rsidR="007105C4" w:rsidRDefault="007105C4" w:rsidP="007105C4">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E2192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EAB5D2"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3D5EDD7E" w14:textId="77777777" w:rsidTr="003B00B4">
        <w:trPr>
          <w:trHeight w:val="29"/>
        </w:trPr>
        <w:tc>
          <w:tcPr>
            <w:tcW w:w="1848" w:type="dxa"/>
            <w:tcBorders>
              <w:top w:val="nil"/>
              <w:left w:val="single" w:sz="4" w:space="0" w:color="auto"/>
              <w:bottom w:val="nil"/>
              <w:right w:val="single" w:sz="4" w:space="0" w:color="auto"/>
            </w:tcBorders>
            <w:vAlign w:val="center"/>
          </w:tcPr>
          <w:p w14:paraId="7C864116"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57BE3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93E7B" w14:textId="77777777" w:rsidR="007105C4" w:rsidRDefault="007105C4" w:rsidP="007105C4">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53ED31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351477" w14:textId="77777777" w:rsidR="007105C4" w:rsidRDefault="007105C4" w:rsidP="007105C4">
            <w:pPr>
              <w:pStyle w:val="TAC"/>
              <w:rPr>
                <w:rFonts w:cs="Arial"/>
                <w:szCs w:val="18"/>
                <w:lang w:val="en-US" w:eastAsia="zh-CN"/>
              </w:rPr>
            </w:pPr>
          </w:p>
        </w:tc>
      </w:tr>
      <w:tr w:rsidR="007105C4" w14:paraId="7BE588B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63F074"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0C8F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9D0A2"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F593F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3B5982" w14:textId="77777777" w:rsidR="007105C4" w:rsidRDefault="007105C4" w:rsidP="007105C4">
            <w:pPr>
              <w:pStyle w:val="TAC"/>
              <w:rPr>
                <w:rFonts w:cs="Arial"/>
                <w:szCs w:val="18"/>
                <w:lang w:val="en-US" w:eastAsia="zh-CN"/>
              </w:rPr>
            </w:pPr>
          </w:p>
        </w:tc>
      </w:tr>
      <w:tr w:rsidR="007105C4" w14:paraId="630E175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BAF966" w14:textId="77777777" w:rsidR="007105C4" w:rsidRDefault="007105C4" w:rsidP="007105C4">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32FE8FF4" w14:textId="77777777" w:rsidR="007105C4" w:rsidRDefault="007105C4" w:rsidP="007105C4">
            <w:pPr>
              <w:pStyle w:val="TAC"/>
              <w:rPr>
                <w:rFonts w:cs="Arial"/>
                <w:szCs w:val="18"/>
                <w:lang w:val="en-US" w:eastAsia="zh-CN"/>
              </w:rPr>
            </w:pPr>
            <w:r>
              <w:rPr>
                <w:rFonts w:cs="Arial"/>
                <w:szCs w:val="18"/>
                <w:lang w:val="en-US" w:eastAsia="zh-CN"/>
              </w:rPr>
              <w:t>CA_n25A-n38A</w:t>
            </w:r>
          </w:p>
          <w:p w14:paraId="6AE54B92" w14:textId="77777777" w:rsidR="007105C4" w:rsidRDefault="007105C4" w:rsidP="007105C4">
            <w:pPr>
              <w:pStyle w:val="TAC"/>
              <w:rPr>
                <w:rFonts w:cs="Arial"/>
                <w:szCs w:val="18"/>
                <w:lang w:val="en-US" w:eastAsia="zh-CN"/>
              </w:rPr>
            </w:pPr>
            <w:r>
              <w:rPr>
                <w:rFonts w:cs="Arial"/>
                <w:szCs w:val="18"/>
                <w:lang w:val="en-US" w:eastAsia="zh-CN"/>
              </w:rPr>
              <w:t>CA_n25A-n66A</w:t>
            </w:r>
          </w:p>
          <w:p w14:paraId="79910843"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BF6E5A7"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D5267C"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13255AF"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D9DCE93" w14:textId="77777777" w:rsidTr="003B00B4">
        <w:trPr>
          <w:trHeight w:val="29"/>
        </w:trPr>
        <w:tc>
          <w:tcPr>
            <w:tcW w:w="1848" w:type="dxa"/>
            <w:tcBorders>
              <w:top w:val="nil"/>
              <w:left w:val="single" w:sz="4" w:space="0" w:color="auto"/>
              <w:bottom w:val="nil"/>
              <w:right w:val="single" w:sz="4" w:space="0" w:color="auto"/>
            </w:tcBorders>
            <w:vAlign w:val="center"/>
          </w:tcPr>
          <w:p w14:paraId="2EA1DBEA"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27E77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DD02A" w14:textId="77777777" w:rsidR="007105C4" w:rsidRDefault="007105C4" w:rsidP="007105C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17893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F6DD8A" w14:textId="77777777" w:rsidR="007105C4" w:rsidRDefault="007105C4" w:rsidP="007105C4">
            <w:pPr>
              <w:pStyle w:val="TAC"/>
              <w:rPr>
                <w:rFonts w:cs="Arial"/>
                <w:szCs w:val="18"/>
                <w:lang w:val="en-US" w:eastAsia="zh-CN"/>
              </w:rPr>
            </w:pPr>
          </w:p>
        </w:tc>
      </w:tr>
      <w:tr w:rsidR="007105C4" w14:paraId="74CBBB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0AB645"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FF38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5D1FB"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C52D2C"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62EA85" w14:textId="77777777" w:rsidR="007105C4" w:rsidRDefault="007105C4" w:rsidP="007105C4">
            <w:pPr>
              <w:pStyle w:val="TAC"/>
              <w:rPr>
                <w:rFonts w:cs="Arial"/>
                <w:szCs w:val="18"/>
                <w:lang w:val="en-US" w:eastAsia="zh-CN"/>
              </w:rPr>
            </w:pPr>
          </w:p>
        </w:tc>
      </w:tr>
      <w:tr w:rsidR="007105C4" w14:paraId="252EAE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EF4B09" w14:textId="77777777" w:rsidR="007105C4" w:rsidRDefault="007105C4" w:rsidP="007105C4">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651E636C" w14:textId="77777777" w:rsidR="007105C4" w:rsidRDefault="007105C4" w:rsidP="007105C4">
            <w:pPr>
              <w:pStyle w:val="TAC"/>
              <w:rPr>
                <w:rFonts w:cs="Arial"/>
                <w:szCs w:val="18"/>
              </w:rPr>
            </w:pPr>
            <w:r>
              <w:rPr>
                <w:rFonts w:cs="Arial"/>
                <w:szCs w:val="18"/>
              </w:rPr>
              <w:t>CA_n25A-n38A</w:t>
            </w:r>
          </w:p>
          <w:p w14:paraId="59D90731" w14:textId="77777777" w:rsidR="007105C4" w:rsidRDefault="007105C4" w:rsidP="007105C4">
            <w:pPr>
              <w:pStyle w:val="TAC"/>
              <w:rPr>
                <w:rFonts w:cs="Arial"/>
                <w:szCs w:val="18"/>
              </w:rPr>
            </w:pPr>
            <w:r>
              <w:rPr>
                <w:rFonts w:cs="Arial"/>
                <w:szCs w:val="18"/>
              </w:rPr>
              <w:t>CA_n25A-n66A</w:t>
            </w:r>
          </w:p>
          <w:p w14:paraId="75F5BE49" w14:textId="77777777" w:rsidR="007105C4" w:rsidRDefault="007105C4" w:rsidP="007105C4">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6F91EE67" w14:textId="77777777" w:rsidR="007105C4" w:rsidRDefault="007105C4" w:rsidP="007105C4">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73D73C"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314EF5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675C68E6" w14:textId="77777777" w:rsidTr="003B00B4">
        <w:trPr>
          <w:trHeight w:val="29"/>
        </w:trPr>
        <w:tc>
          <w:tcPr>
            <w:tcW w:w="1848" w:type="dxa"/>
            <w:tcBorders>
              <w:top w:val="nil"/>
              <w:left w:val="single" w:sz="4" w:space="0" w:color="auto"/>
              <w:bottom w:val="nil"/>
              <w:right w:val="single" w:sz="4" w:space="0" w:color="auto"/>
            </w:tcBorders>
          </w:tcPr>
          <w:p w14:paraId="0AEC32AB"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26087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48F689" w14:textId="77777777" w:rsidR="007105C4" w:rsidRDefault="007105C4" w:rsidP="007105C4">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626CA0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212384" w14:textId="77777777" w:rsidR="007105C4" w:rsidRDefault="007105C4" w:rsidP="007105C4">
            <w:pPr>
              <w:pStyle w:val="TAC"/>
              <w:rPr>
                <w:rFonts w:cs="Arial"/>
                <w:szCs w:val="18"/>
                <w:lang w:val="en-US" w:eastAsia="zh-CN"/>
              </w:rPr>
            </w:pPr>
          </w:p>
        </w:tc>
      </w:tr>
      <w:tr w:rsidR="007105C4" w14:paraId="7E2A4F09" w14:textId="77777777" w:rsidTr="003B00B4">
        <w:trPr>
          <w:trHeight w:val="29"/>
        </w:trPr>
        <w:tc>
          <w:tcPr>
            <w:tcW w:w="1848" w:type="dxa"/>
            <w:tcBorders>
              <w:top w:val="nil"/>
              <w:left w:val="single" w:sz="4" w:space="0" w:color="auto"/>
              <w:bottom w:val="single" w:sz="4" w:space="0" w:color="auto"/>
              <w:right w:val="single" w:sz="4" w:space="0" w:color="auto"/>
            </w:tcBorders>
          </w:tcPr>
          <w:p w14:paraId="5F31399C"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E7C11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C1EB28" w14:textId="77777777" w:rsidR="007105C4" w:rsidRDefault="007105C4" w:rsidP="007105C4">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6759D6" w14:textId="77777777" w:rsidR="007105C4" w:rsidRDefault="007105C4" w:rsidP="007105C4">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1EE4DC6" w14:textId="77777777" w:rsidR="007105C4" w:rsidRDefault="007105C4" w:rsidP="007105C4">
            <w:pPr>
              <w:pStyle w:val="TAC"/>
              <w:rPr>
                <w:rFonts w:cs="Arial"/>
                <w:szCs w:val="18"/>
                <w:lang w:val="en-US" w:eastAsia="zh-CN"/>
              </w:rPr>
            </w:pPr>
          </w:p>
        </w:tc>
      </w:tr>
      <w:tr w:rsidR="007105C4" w14:paraId="6B2789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270F9F" w14:textId="77777777" w:rsidR="007105C4" w:rsidRDefault="007105C4" w:rsidP="007105C4">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4D8F0A46" w14:textId="77777777" w:rsidR="007105C4" w:rsidRDefault="007105C4" w:rsidP="007105C4">
            <w:pPr>
              <w:pStyle w:val="TAC"/>
              <w:rPr>
                <w:rFonts w:cs="Arial"/>
                <w:szCs w:val="18"/>
                <w:lang w:val="en-US" w:eastAsia="zh-CN"/>
              </w:rPr>
            </w:pPr>
            <w:r>
              <w:rPr>
                <w:rFonts w:cs="Arial"/>
                <w:szCs w:val="18"/>
                <w:lang w:val="en-US" w:eastAsia="zh-CN"/>
              </w:rPr>
              <w:t>CA_n25A-n38A</w:t>
            </w:r>
          </w:p>
          <w:p w14:paraId="0389EC29" w14:textId="77777777" w:rsidR="007105C4" w:rsidRDefault="007105C4" w:rsidP="007105C4">
            <w:pPr>
              <w:pStyle w:val="TAC"/>
              <w:rPr>
                <w:rFonts w:cs="Arial"/>
                <w:szCs w:val="18"/>
                <w:lang w:val="en-US" w:eastAsia="zh-CN"/>
              </w:rPr>
            </w:pPr>
            <w:r>
              <w:rPr>
                <w:rFonts w:cs="Arial"/>
                <w:szCs w:val="18"/>
                <w:lang w:val="en-US" w:eastAsia="zh-CN"/>
              </w:rPr>
              <w:t>CA_n25A-n66A</w:t>
            </w:r>
          </w:p>
          <w:p w14:paraId="5D35945E"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B89D22E"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512E77"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70598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68EB6F7" w14:textId="77777777" w:rsidTr="003B00B4">
        <w:trPr>
          <w:trHeight w:val="29"/>
        </w:trPr>
        <w:tc>
          <w:tcPr>
            <w:tcW w:w="1848" w:type="dxa"/>
            <w:tcBorders>
              <w:top w:val="nil"/>
              <w:left w:val="single" w:sz="4" w:space="0" w:color="auto"/>
              <w:bottom w:val="nil"/>
              <w:right w:val="single" w:sz="4" w:space="0" w:color="auto"/>
            </w:tcBorders>
            <w:vAlign w:val="center"/>
          </w:tcPr>
          <w:p w14:paraId="66C47ED8"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B4305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2616F" w14:textId="77777777" w:rsidR="007105C4" w:rsidRDefault="007105C4" w:rsidP="007105C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EA0E8F9"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163F7F" w14:textId="77777777" w:rsidR="007105C4" w:rsidRDefault="007105C4" w:rsidP="007105C4">
            <w:pPr>
              <w:pStyle w:val="TAC"/>
              <w:rPr>
                <w:rFonts w:cs="Arial"/>
                <w:szCs w:val="18"/>
                <w:lang w:val="en-US" w:eastAsia="zh-CN"/>
              </w:rPr>
            </w:pPr>
          </w:p>
        </w:tc>
      </w:tr>
      <w:tr w:rsidR="007105C4" w14:paraId="2A6812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0DF4AC"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706D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9CEB7"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EC229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DF8BC99" w14:textId="77777777" w:rsidR="007105C4" w:rsidRDefault="007105C4" w:rsidP="007105C4">
            <w:pPr>
              <w:pStyle w:val="TAC"/>
              <w:rPr>
                <w:rFonts w:cs="Arial"/>
                <w:szCs w:val="18"/>
                <w:lang w:val="en-US" w:eastAsia="zh-CN"/>
              </w:rPr>
            </w:pPr>
          </w:p>
        </w:tc>
      </w:tr>
      <w:tr w:rsidR="007105C4" w14:paraId="3E929F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8A2A3B" w14:textId="77777777" w:rsidR="007105C4" w:rsidRDefault="007105C4" w:rsidP="007105C4">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08316A3" w14:textId="77777777" w:rsidR="007105C4" w:rsidRDefault="007105C4" w:rsidP="007105C4">
            <w:pPr>
              <w:pStyle w:val="TAC"/>
              <w:rPr>
                <w:lang w:val="en-US" w:eastAsia="zh-CN"/>
              </w:rPr>
            </w:pPr>
            <w:r>
              <w:rPr>
                <w:lang w:val="en-US" w:eastAsia="zh-CN"/>
              </w:rPr>
              <w:t>CA_n25A-n38A</w:t>
            </w:r>
          </w:p>
          <w:p w14:paraId="50085922" w14:textId="77777777" w:rsidR="007105C4" w:rsidRDefault="007105C4" w:rsidP="007105C4">
            <w:pPr>
              <w:pStyle w:val="TAC"/>
              <w:rPr>
                <w:lang w:val="en-US" w:eastAsia="zh-CN"/>
              </w:rPr>
            </w:pPr>
            <w:r>
              <w:rPr>
                <w:lang w:val="en-US" w:eastAsia="zh-CN"/>
              </w:rPr>
              <w:t>CA_n25A-n78A</w:t>
            </w:r>
          </w:p>
          <w:p w14:paraId="6B505919" w14:textId="77777777" w:rsidR="007105C4" w:rsidRDefault="007105C4" w:rsidP="007105C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476F591"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B77B4A"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01A7E4" w14:textId="77777777" w:rsidR="007105C4" w:rsidRDefault="007105C4" w:rsidP="007105C4">
            <w:pPr>
              <w:pStyle w:val="TAC"/>
              <w:rPr>
                <w:lang w:val="en-US" w:eastAsia="zh-CN"/>
              </w:rPr>
            </w:pPr>
            <w:r>
              <w:rPr>
                <w:rFonts w:cs="Arial"/>
                <w:szCs w:val="18"/>
                <w:lang w:val="en-US" w:eastAsia="zh-CN"/>
              </w:rPr>
              <w:t>0</w:t>
            </w:r>
          </w:p>
        </w:tc>
      </w:tr>
      <w:tr w:rsidR="007105C4" w14:paraId="1188FF34" w14:textId="77777777" w:rsidTr="003B00B4">
        <w:trPr>
          <w:trHeight w:val="29"/>
        </w:trPr>
        <w:tc>
          <w:tcPr>
            <w:tcW w:w="1848" w:type="dxa"/>
            <w:tcBorders>
              <w:top w:val="nil"/>
              <w:left w:val="single" w:sz="4" w:space="0" w:color="auto"/>
              <w:bottom w:val="nil"/>
              <w:right w:val="single" w:sz="4" w:space="0" w:color="auto"/>
            </w:tcBorders>
            <w:vAlign w:val="center"/>
          </w:tcPr>
          <w:p w14:paraId="1A08A0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F708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6D6F4"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712C14"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B4C225" w14:textId="77777777" w:rsidR="007105C4" w:rsidRDefault="007105C4" w:rsidP="007105C4">
            <w:pPr>
              <w:pStyle w:val="TAC"/>
              <w:rPr>
                <w:lang w:val="en-US" w:eastAsia="zh-CN"/>
              </w:rPr>
            </w:pPr>
          </w:p>
        </w:tc>
      </w:tr>
      <w:tr w:rsidR="007105C4" w14:paraId="488B238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B327B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0839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F4E64"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8EF3AC"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26E0CF" w14:textId="77777777" w:rsidR="007105C4" w:rsidRDefault="007105C4" w:rsidP="007105C4">
            <w:pPr>
              <w:pStyle w:val="TAC"/>
              <w:rPr>
                <w:lang w:val="en-US" w:eastAsia="zh-CN"/>
              </w:rPr>
            </w:pPr>
          </w:p>
        </w:tc>
      </w:tr>
      <w:tr w:rsidR="007105C4" w14:paraId="3E1A69E9" w14:textId="77777777" w:rsidTr="003B00B4">
        <w:trPr>
          <w:trHeight w:val="29"/>
        </w:trPr>
        <w:tc>
          <w:tcPr>
            <w:tcW w:w="1848" w:type="dxa"/>
            <w:tcBorders>
              <w:top w:val="nil"/>
              <w:left w:val="single" w:sz="4" w:space="0" w:color="auto"/>
              <w:bottom w:val="nil"/>
              <w:right w:val="single" w:sz="4" w:space="0" w:color="auto"/>
            </w:tcBorders>
            <w:vAlign w:val="center"/>
          </w:tcPr>
          <w:p w14:paraId="1CDF43C5" w14:textId="77777777" w:rsidR="007105C4" w:rsidRDefault="007105C4" w:rsidP="007105C4">
            <w:pPr>
              <w:pStyle w:val="TAC"/>
              <w:rPr>
                <w:lang w:val="en-US" w:eastAsia="zh-CN"/>
              </w:rPr>
            </w:pPr>
            <w:r>
              <w:rPr>
                <w:rFonts w:cs="Arial"/>
                <w:szCs w:val="18"/>
                <w:lang w:val="en-US" w:eastAsia="zh-CN"/>
              </w:rPr>
              <w:lastRenderedPageBreak/>
              <w:t>CA_n25A-n38A-n78(2A)</w:t>
            </w:r>
          </w:p>
        </w:tc>
        <w:tc>
          <w:tcPr>
            <w:tcW w:w="1878" w:type="dxa"/>
            <w:tcBorders>
              <w:top w:val="nil"/>
              <w:left w:val="single" w:sz="4" w:space="0" w:color="auto"/>
              <w:bottom w:val="nil"/>
              <w:right w:val="single" w:sz="4" w:space="0" w:color="auto"/>
            </w:tcBorders>
            <w:vAlign w:val="center"/>
          </w:tcPr>
          <w:p w14:paraId="3C379FDA" w14:textId="77777777" w:rsidR="007105C4" w:rsidRDefault="007105C4" w:rsidP="007105C4">
            <w:pPr>
              <w:pStyle w:val="TAC"/>
              <w:rPr>
                <w:lang w:val="en-US" w:eastAsia="zh-CN"/>
              </w:rPr>
            </w:pPr>
            <w:r>
              <w:rPr>
                <w:lang w:val="en-US" w:eastAsia="zh-CN"/>
              </w:rPr>
              <w:t>CA_n25A-n38A</w:t>
            </w:r>
          </w:p>
          <w:p w14:paraId="3CFC4C61" w14:textId="77777777" w:rsidR="007105C4" w:rsidRDefault="007105C4" w:rsidP="007105C4">
            <w:pPr>
              <w:pStyle w:val="TAC"/>
              <w:rPr>
                <w:lang w:val="en-US" w:eastAsia="zh-CN"/>
              </w:rPr>
            </w:pPr>
            <w:r>
              <w:rPr>
                <w:lang w:val="en-US" w:eastAsia="zh-CN"/>
              </w:rPr>
              <w:t>CA_n25A-n78A</w:t>
            </w:r>
          </w:p>
          <w:p w14:paraId="360B0B71" w14:textId="77777777" w:rsidR="007105C4" w:rsidRDefault="007105C4" w:rsidP="007105C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0C2BE99"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16D78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578872" w14:textId="77777777" w:rsidR="007105C4" w:rsidRDefault="007105C4" w:rsidP="007105C4">
            <w:pPr>
              <w:pStyle w:val="TAC"/>
              <w:rPr>
                <w:lang w:val="en-US" w:eastAsia="zh-CN"/>
              </w:rPr>
            </w:pPr>
            <w:r>
              <w:rPr>
                <w:rFonts w:cs="Arial"/>
                <w:szCs w:val="18"/>
                <w:lang w:val="en-US" w:eastAsia="zh-CN"/>
              </w:rPr>
              <w:t>0</w:t>
            </w:r>
          </w:p>
        </w:tc>
      </w:tr>
      <w:tr w:rsidR="007105C4" w14:paraId="7B3E440D" w14:textId="77777777" w:rsidTr="003B00B4">
        <w:trPr>
          <w:trHeight w:val="29"/>
        </w:trPr>
        <w:tc>
          <w:tcPr>
            <w:tcW w:w="1848" w:type="dxa"/>
            <w:tcBorders>
              <w:top w:val="nil"/>
              <w:left w:val="single" w:sz="4" w:space="0" w:color="auto"/>
              <w:bottom w:val="nil"/>
              <w:right w:val="single" w:sz="4" w:space="0" w:color="auto"/>
            </w:tcBorders>
            <w:vAlign w:val="center"/>
          </w:tcPr>
          <w:p w14:paraId="165DEA1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EA0A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8BA5C"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0022CA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778BE2" w14:textId="77777777" w:rsidR="007105C4" w:rsidRDefault="007105C4" w:rsidP="007105C4">
            <w:pPr>
              <w:pStyle w:val="TAC"/>
              <w:rPr>
                <w:lang w:val="en-US" w:eastAsia="zh-CN"/>
              </w:rPr>
            </w:pPr>
          </w:p>
        </w:tc>
      </w:tr>
      <w:tr w:rsidR="007105C4" w14:paraId="1CDC04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C5A4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45A7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A3953"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8609A2"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2C5596" w14:textId="77777777" w:rsidR="007105C4" w:rsidRDefault="007105C4" w:rsidP="007105C4">
            <w:pPr>
              <w:pStyle w:val="TAC"/>
              <w:rPr>
                <w:lang w:val="en-US" w:eastAsia="zh-CN"/>
              </w:rPr>
            </w:pPr>
          </w:p>
        </w:tc>
      </w:tr>
      <w:tr w:rsidR="007105C4" w14:paraId="59A086D5" w14:textId="77777777" w:rsidTr="003B00B4">
        <w:trPr>
          <w:trHeight w:val="29"/>
        </w:trPr>
        <w:tc>
          <w:tcPr>
            <w:tcW w:w="1848" w:type="dxa"/>
            <w:tcBorders>
              <w:top w:val="nil"/>
              <w:left w:val="single" w:sz="4" w:space="0" w:color="auto"/>
              <w:bottom w:val="nil"/>
              <w:right w:val="single" w:sz="4" w:space="0" w:color="auto"/>
            </w:tcBorders>
            <w:vAlign w:val="center"/>
          </w:tcPr>
          <w:p w14:paraId="3FB0235B" w14:textId="77777777" w:rsidR="007105C4" w:rsidRDefault="007105C4" w:rsidP="007105C4">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63492FF6" w14:textId="77777777" w:rsidR="007105C4" w:rsidRDefault="007105C4" w:rsidP="007105C4">
            <w:pPr>
              <w:pStyle w:val="TAC"/>
              <w:rPr>
                <w:lang w:val="en-US"/>
              </w:rPr>
            </w:pPr>
            <w:r>
              <w:rPr>
                <w:lang w:val="en-US"/>
              </w:rPr>
              <w:t>CA_n25A-n38A</w:t>
            </w:r>
          </w:p>
          <w:p w14:paraId="09C1E70F" w14:textId="77777777" w:rsidR="007105C4" w:rsidRDefault="007105C4" w:rsidP="007105C4">
            <w:pPr>
              <w:pStyle w:val="TAC"/>
              <w:rPr>
                <w:lang w:val="en-US"/>
              </w:rPr>
            </w:pPr>
            <w:r>
              <w:rPr>
                <w:lang w:val="en-US"/>
              </w:rPr>
              <w:t>CA_n25A-n78A</w:t>
            </w:r>
          </w:p>
          <w:p w14:paraId="6EC9D322" w14:textId="77777777" w:rsidR="007105C4" w:rsidRDefault="007105C4" w:rsidP="007105C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FB5B164"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6334DB" w14:textId="77777777" w:rsidR="007105C4" w:rsidRDefault="007105C4" w:rsidP="007105C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0EF5BC5" w14:textId="77777777" w:rsidR="007105C4" w:rsidRDefault="007105C4" w:rsidP="007105C4">
            <w:pPr>
              <w:pStyle w:val="TAC"/>
              <w:rPr>
                <w:lang w:val="en-US" w:eastAsia="zh-CN"/>
              </w:rPr>
            </w:pPr>
            <w:r>
              <w:rPr>
                <w:rFonts w:cs="Arial"/>
                <w:szCs w:val="18"/>
                <w:lang w:val="en-US" w:eastAsia="zh-CN"/>
              </w:rPr>
              <w:t>0</w:t>
            </w:r>
          </w:p>
        </w:tc>
      </w:tr>
      <w:tr w:rsidR="007105C4" w14:paraId="303C9CB8" w14:textId="77777777" w:rsidTr="003B00B4">
        <w:trPr>
          <w:trHeight w:val="29"/>
        </w:trPr>
        <w:tc>
          <w:tcPr>
            <w:tcW w:w="1848" w:type="dxa"/>
            <w:tcBorders>
              <w:top w:val="nil"/>
              <w:left w:val="single" w:sz="4" w:space="0" w:color="auto"/>
              <w:bottom w:val="nil"/>
              <w:right w:val="single" w:sz="4" w:space="0" w:color="auto"/>
            </w:tcBorders>
            <w:vAlign w:val="center"/>
          </w:tcPr>
          <w:p w14:paraId="7E6173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B90DC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6C5CE"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8F6BD9"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29089F" w14:textId="77777777" w:rsidR="007105C4" w:rsidRDefault="007105C4" w:rsidP="007105C4">
            <w:pPr>
              <w:pStyle w:val="TAC"/>
              <w:rPr>
                <w:lang w:val="en-US" w:eastAsia="zh-CN"/>
              </w:rPr>
            </w:pPr>
          </w:p>
        </w:tc>
      </w:tr>
      <w:tr w:rsidR="007105C4" w14:paraId="27467C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551A5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E000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3ADF"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EB538E"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F1408F" w14:textId="77777777" w:rsidR="007105C4" w:rsidRDefault="007105C4" w:rsidP="007105C4">
            <w:pPr>
              <w:pStyle w:val="TAC"/>
              <w:rPr>
                <w:lang w:val="en-US" w:eastAsia="zh-CN"/>
              </w:rPr>
            </w:pPr>
          </w:p>
        </w:tc>
      </w:tr>
      <w:tr w:rsidR="007105C4" w14:paraId="6A378BFA" w14:textId="77777777" w:rsidTr="003B00B4">
        <w:trPr>
          <w:trHeight w:val="29"/>
        </w:trPr>
        <w:tc>
          <w:tcPr>
            <w:tcW w:w="1848" w:type="dxa"/>
            <w:tcBorders>
              <w:top w:val="nil"/>
              <w:left w:val="single" w:sz="4" w:space="0" w:color="auto"/>
              <w:bottom w:val="nil"/>
              <w:right w:val="single" w:sz="4" w:space="0" w:color="auto"/>
            </w:tcBorders>
            <w:vAlign w:val="center"/>
          </w:tcPr>
          <w:p w14:paraId="563074EF" w14:textId="77777777" w:rsidR="007105C4" w:rsidRDefault="007105C4" w:rsidP="007105C4">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1C02E871" w14:textId="77777777" w:rsidR="007105C4" w:rsidRDefault="007105C4" w:rsidP="007105C4">
            <w:pPr>
              <w:pStyle w:val="TAC"/>
              <w:rPr>
                <w:lang w:val="en-US"/>
              </w:rPr>
            </w:pPr>
            <w:r>
              <w:rPr>
                <w:lang w:val="en-US"/>
              </w:rPr>
              <w:t>CA_n25A-n38A</w:t>
            </w:r>
          </w:p>
          <w:p w14:paraId="369BF4F1" w14:textId="77777777" w:rsidR="007105C4" w:rsidRDefault="007105C4" w:rsidP="007105C4">
            <w:pPr>
              <w:pStyle w:val="TAC"/>
              <w:rPr>
                <w:lang w:val="en-US"/>
              </w:rPr>
            </w:pPr>
            <w:r>
              <w:rPr>
                <w:lang w:val="en-US"/>
              </w:rPr>
              <w:t>CA_n25A-n78A</w:t>
            </w:r>
          </w:p>
          <w:p w14:paraId="18109CBE" w14:textId="77777777" w:rsidR="007105C4" w:rsidRDefault="007105C4" w:rsidP="007105C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059DAAC"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26D46C" w14:textId="77777777" w:rsidR="007105C4" w:rsidRDefault="007105C4" w:rsidP="007105C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6B00834" w14:textId="77777777" w:rsidR="007105C4" w:rsidRDefault="007105C4" w:rsidP="007105C4">
            <w:pPr>
              <w:pStyle w:val="TAC"/>
              <w:rPr>
                <w:lang w:val="en-US" w:eastAsia="zh-CN"/>
              </w:rPr>
            </w:pPr>
            <w:r>
              <w:rPr>
                <w:rFonts w:cs="Arial"/>
                <w:szCs w:val="18"/>
                <w:lang w:val="en-US" w:eastAsia="zh-CN"/>
              </w:rPr>
              <w:t>0</w:t>
            </w:r>
          </w:p>
        </w:tc>
      </w:tr>
      <w:tr w:rsidR="007105C4" w14:paraId="034144FC" w14:textId="77777777" w:rsidTr="003B00B4">
        <w:trPr>
          <w:trHeight w:val="29"/>
        </w:trPr>
        <w:tc>
          <w:tcPr>
            <w:tcW w:w="1848" w:type="dxa"/>
            <w:tcBorders>
              <w:top w:val="nil"/>
              <w:left w:val="single" w:sz="4" w:space="0" w:color="auto"/>
              <w:bottom w:val="nil"/>
              <w:right w:val="single" w:sz="4" w:space="0" w:color="auto"/>
            </w:tcBorders>
            <w:vAlign w:val="center"/>
          </w:tcPr>
          <w:p w14:paraId="7001F4E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1CF7CB" w14:textId="77777777" w:rsidR="007105C4" w:rsidRDefault="007105C4" w:rsidP="007105C4">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705AF14C"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BE7E68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45F1A" w14:textId="77777777" w:rsidR="007105C4" w:rsidRDefault="007105C4" w:rsidP="007105C4">
            <w:pPr>
              <w:pStyle w:val="TAC"/>
              <w:rPr>
                <w:lang w:val="en-US" w:eastAsia="zh-CN"/>
              </w:rPr>
            </w:pPr>
          </w:p>
        </w:tc>
      </w:tr>
      <w:tr w:rsidR="007105C4" w14:paraId="50B06F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0037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5F61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2ED54"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F78CF4"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0E73386" w14:textId="77777777" w:rsidR="007105C4" w:rsidRDefault="007105C4" w:rsidP="007105C4">
            <w:pPr>
              <w:pStyle w:val="TAC"/>
              <w:rPr>
                <w:lang w:val="en-US" w:eastAsia="zh-CN"/>
              </w:rPr>
            </w:pPr>
          </w:p>
        </w:tc>
      </w:tr>
      <w:tr w:rsidR="007105C4" w14:paraId="09F567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A20C1D" w14:textId="77777777" w:rsidR="007105C4" w:rsidRDefault="007105C4" w:rsidP="007105C4">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2B770B4" w14:textId="77777777" w:rsidR="007105C4" w:rsidRPr="00811221" w:rsidRDefault="007105C4" w:rsidP="007105C4">
            <w:pPr>
              <w:pStyle w:val="TAC"/>
              <w:rPr>
                <w:lang w:val="en-US" w:eastAsia="zh-CN"/>
              </w:rPr>
            </w:pPr>
            <w:r w:rsidRPr="00811221">
              <w:rPr>
                <w:lang w:val="en-US" w:eastAsia="zh-CN"/>
              </w:rPr>
              <w:t>n41</w:t>
            </w:r>
            <w:r w:rsidRPr="00811221">
              <w:rPr>
                <w:vertAlign w:val="superscript"/>
                <w:lang w:val="en-US" w:eastAsia="zh-CN"/>
              </w:rPr>
              <w:t>7,9</w:t>
            </w:r>
          </w:p>
          <w:p w14:paraId="426B7DC3" w14:textId="77777777" w:rsidR="007105C4" w:rsidRPr="00811221" w:rsidRDefault="007105C4" w:rsidP="007105C4">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0C4698C" w14:textId="77777777" w:rsidR="007105C4" w:rsidRPr="00811221" w:rsidRDefault="007105C4" w:rsidP="007105C4">
            <w:pPr>
              <w:pStyle w:val="TAC"/>
              <w:rPr>
                <w:vertAlign w:val="superscript"/>
                <w:lang w:val="en-US" w:eastAsia="zh-CN"/>
              </w:rPr>
            </w:pPr>
            <w:r w:rsidRPr="00811221">
              <w:rPr>
                <w:lang w:val="en-US" w:eastAsia="zh-CN"/>
              </w:rPr>
              <w:t>CA_n25A-n66A</w:t>
            </w:r>
          </w:p>
          <w:p w14:paraId="7A11F32D" w14:textId="79505CE8" w:rsidR="007105C4" w:rsidRPr="00811221" w:rsidRDefault="007105C4" w:rsidP="007105C4">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AB04F4"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9C501"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379253" w14:textId="77777777" w:rsidR="007105C4" w:rsidRDefault="007105C4" w:rsidP="007105C4">
            <w:pPr>
              <w:pStyle w:val="TAC"/>
              <w:rPr>
                <w:lang w:val="en-US" w:eastAsia="zh-CN"/>
              </w:rPr>
            </w:pPr>
            <w:r>
              <w:rPr>
                <w:lang w:val="en-US" w:eastAsia="zh-CN"/>
              </w:rPr>
              <w:t>0</w:t>
            </w:r>
          </w:p>
        </w:tc>
      </w:tr>
      <w:tr w:rsidR="007105C4" w14:paraId="7B394484" w14:textId="77777777" w:rsidTr="003B00B4">
        <w:trPr>
          <w:trHeight w:val="29"/>
        </w:trPr>
        <w:tc>
          <w:tcPr>
            <w:tcW w:w="1848" w:type="dxa"/>
            <w:tcBorders>
              <w:top w:val="nil"/>
              <w:left w:val="single" w:sz="4" w:space="0" w:color="auto"/>
              <w:bottom w:val="nil"/>
              <w:right w:val="single" w:sz="4" w:space="0" w:color="auto"/>
            </w:tcBorders>
            <w:vAlign w:val="center"/>
          </w:tcPr>
          <w:p w14:paraId="2695271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864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A64B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57DBF"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75B8A3" w14:textId="77777777" w:rsidR="007105C4" w:rsidRDefault="007105C4" w:rsidP="007105C4">
            <w:pPr>
              <w:pStyle w:val="TAC"/>
              <w:rPr>
                <w:lang w:val="en-US" w:eastAsia="zh-CN"/>
              </w:rPr>
            </w:pPr>
          </w:p>
        </w:tc>
      </w:tr>
      <w:tr w:rsidR="007105C4" w14:paraId="1B79B7FD" w14:textId="77777777" w:rsidTr="003B00B4">
        <w:trPr>
          <w:trHeight w:val="29"/>
        </w:trPr>
        <w:tc>
          <w:tcPr>
            <w:tcW w:w="1848" w:type="dxa"/>
            <w:tcBorders>
              <w:top w:val="nil"/>
              <w:left w:val="single" w:sz="4" w:space="0" w:color="auto"/>
              <w:bottom w:val="nil"/>
              <w:right w:val="single" w:sz="4" w:space="0" w:color="auto"/>
            </w:tcBorders>
            <w:vAlign w:val="center"/>
          </w:tcPr>
          <w:p w14:paraId="5F066D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96F6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DB60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CA9B8"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F37D1D4" w14:textId="77777777" w:rsidR="007105C4" w:rsidRDefault="007105C4" w:rsidP="007105C4">
            <w:pPr>
              <w:pStyle w:val="TAC"/>
              <w:rPr>
                <w:lang w:val="en-US" w:eastAsia="zh-CN"/>
              </w:rPr>
            </w:pPr>
          </w:p>
        </w:tc>
      </w:tr>
      <w:tr w:rsidR="007105C4" w14:paraId="7F495FA5" w14:textId="77777777" w:rsidTr="003B00B4">
        <w:trPr>
          <w:trHeight w:val="29"/>
        </w:trPr>
        <w:tc>
          <w:tcPr>
            <w:tcW w:w="1848" w:type="dxa"/>
            <w:tcBorders>
              <w:top w:val="nil"/>
              <w:left w:val="single" w:sz="4" w:space="0" w:color="auto"/>
              <w:bottom w:val="nil"/>
              <w:right w:val="single" w:sz="4" w:space="0" w:color="auto"/>
            </w:tcBorders>
            <w:vAlign w:val="center"/>
          </w:tcPr>
          <w:p w14:paraId="2794360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C41DE8" w14:textId="28CF07D1"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C129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22055E"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34D12C" w14:textId="77777777" w:rsidR="007105C4" w:rsidRDefault="007105C4" w:rsidP="007105C4">
            <w:pPr>
              <w:pStyle w:val="TAC"/>
              <w:rPr>
                <w:lang w:val="en-US" w:eastAsia="zh-CN"/>
              </w:rPr>
            </w:pPr>
            <w:r>
              <w:rPr>
                <w:lang w:val="en-US" w:eastAsia="zh-CN"/>
              </w:rPr>
              <w:t>1</w:t>
            </w:r>
          </w:p>
        </w:tc>
      </w:tr>
      <w:tr w:rsidR="007105C4" w14:paraId="6F2CD3EB" w14:textId="77777777" w:rsidTr="003B00B4">
        <w:trPr>
          <w:trHeight w:val="29"/>
        </w:trPr>
        <w:tc>
          <w:tcPr>
            <w:tcW w:w="1848" w:type="dxa"/>
            <w:tcBorders>
              <w:top w:val="nil"/>
              <w:left w:val="single" w:sz="4" w:space="0" w:color="auto"/>
              <w:bottom w:val="nil"/>
              <w:right w:val="single" w:sz="4" w:space="0" w:color="auto"/>
            </w:tcBorders>
            <w:vAlign w:val="center"/>
          </w:tcPr>
          <w:p w14:paraId="3CE734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E554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43FD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7148E9"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06E285" w14:textId="77777777" w:rsidR="007105C4" w:rsidRDefault="007105C4" w:rsidP="007105C4">
            <w:pPr>
              <w:pStyle w:val="TAC"/>
              <w:rPr>
                <w:lang w:val="en-US" w:eastAsia="zh-CN"/>
              </w:rPr>
            </w:pPr>
          </w:p>
        </w:tc>
      </w:tr>
      <w:tr w:rsidR="007105C4" w14:paraId="60E3D496" w14:textId="77777777" w:rsidTr="003B00B4">
        <w:trPr>
          <w:trHeight w:val="29"/>
        </w:trPr>
        <w:tc>
          <w:tcPr>
            <w:tcW w:w="1848" w:type="dxa"/>
            <w:tcBorders>
              <w:top w:val="nil"/>
              <w:left w:val="single" w:sz="4" w:space="0" w:color="auto"/>
              <w:bottom w:val="nil"/>
              <w:right w:val="single" w:sz="4" w:space="0" w:color="auto"/>
            </w:tcBorders>
            <w:vAlign w:val="center"/>
          </w:tcPr>
          <w:p w14:paraId="25CAC2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F0F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15FD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97316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4ECB8D" w14:textId="77777777" w:rsidR="007105C4" w:rsidRDefault="007105C4" w:rsidP="007105C4">
            <w:pPr>
              <w:pStyle w:val="TAC"/>
              <w:rPr>
                <w:lang w:val="en-US" w:eastAsia="zh-CN"/>
              </w:rPr>
            </w:pPr>
          </w:p>
        </w:tc>
      </w:tr>
      <w:tr w:rsidR="007105C4" w14:paraId="5248ECCA" w14:textId="77777777" w:rsidTr="003B00B4">
        <w:trPr>
          <w:trHeight w:val="29"/>
        </w:trPr>
        <w:tc>
          <w:tcPr>
            <w:tcW w:w="1848" w:type="dxa"/>
            <w:tcBorders>
              <w:top w:val="nil"/>
              <w:left w:val="single" w:sz="4" w:space="0" w:color="auto"/>
              <w:bottom w:val="nil"/>
              <w:right w:val="single" w:sz="4" w:space="0" w:color="auto"/>
            </w:tcBorders>
            <w:vAlign w:val="center"/>
          </w:tcPr>
          <w:p w14:paraId="1F5F5B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857662" w14:textId="4AAB685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B7AB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3EEA7C"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6B67F92" w14:textId="77777777" w:rsidR="007105C4" w:rsidRDefault="007105C4" w:rsidP="007105C4">
            <w:pPr>
              <w:pStyle w:val="TAC"/>
              <w:rPr>
                <w:lang w:val="en-US" w:eastAsia="zh-CN"/>
              </w:rPr>
            </w:pPr>
            <w:r>
              <w:rPr>
                <w:lang w:val="en-US" w:eastAsia="zh-CN"/>
              </w:rPr>
              <w:t>4 and 5</w:t>
            </w:r>
          </w:p>
        </w:tc>
      </w:tr>
      <w:tr w:rsidR="007105C4" w14:paraId="390A67C5" w14:textId="77777777" w:rsidTr="003B00B4">
        <w:trPr>
          <w:trHeight w:val="29"/>
        </w:trPr>
        <w:tc>
          <w:tcPr>
            <w:tcW w:w="1848" w:type="dxa"/>
            <w:tcBorders>
              <w:top w:val="nil"/>
              <w:left w:val="single" w:sz="4" w:space="0" w:color="auto"/>
              <w:bottom w:val="nil"/>
              <w:right w:val="single" w:sz="4" w:space="0" w:color="auto"/>
            </w:tcBorders>
            <w:vAlign w:val="center"/>
          </w:tcPr>
          <w:p w14:paraId="52B0D8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7AEF8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3852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57053A"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2704B6D" w14:textId="77777777" w:rsidR="007105C4" w:rsidRDefault="007105C4" w:rsidP="007105C4">
            <w:pPr>
              <w:pStyle w:val="TAC"/>
              <w:rPr>
                <w:lang w:val="en-US" w:eastAsia="zh-CN"/>
              </w:rPr>
            </w:pPr>
          </w:p>
        </w:tc>
      </w:tr>
      <w:tr w:rsidR="007105C4" w14:paraId="0D8C03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3BBBD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A322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101B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5CA84C"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9B13005" w14:textId="77777777" w:rsidR="007105C4" w:rsidRDefault="007105C4" w:rsidP="007105C4">
            <w:pPr>
              <w:pStyle w:val="TAC"/>
              <w:rPr>
                <w:lang w:val="en-US" w:eastAsia="zh-CN"/>
              </w:rPr>
            </w:pPr>
          </w:p>
        </w:tc>
      </w:tr>
      <w:tr w:rsidR="007105C4" w14:paraId="6891D59A" w14:textId="77777777" w:rsidTr="003B00B4">
        <w:trPr>
          <w:trHeight w:val="29"/>
        </w:trPr>
        <w:tc>
          <w:tcPr>
            <w:tcW w:w="1848" w:type="dxa"/>
            <w:tcBorders>
              <w:top w:val="nil"/>
              <w:left w:val="single" w:sz="4" w:space="0" w:color="auto"/>
              <w:bottom w:val="nil"/>
              <w:right w:val="single" w:sz="4" w:space="0" w:color="auto"/>
            </w:tcBorders>
            <w:vAlign w:val="center"/>
          </w:tcPr>
          <w:p w14:paraId="4F6CAE70" w14:textId="77777777" w:rsidR="007105C4" w:rsidRDefault="007105C4" w:rsidP="007105C4">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76CD4DC" w14:textId="77777777" w:rsidR="007105C4" w:rsidRDefault="007105C4" w:rsidP="007105C4">
            <w:pPr>
              <w:pStyle w:val="TAC"/>
            </w:pPr>
            <w:r>
              <w:t>CA_n25A-n41A</w:t>
            </w:r>
          </w:p>
          <w:p w14:paraId="452EAB0D" w14:textId="77777777" w:rsidR="007105C4" w:rsidRDefault="007105C4" w:rsidP="007105C4">
            <w:pPr>
              <w:pStyle w:val="TAC"/>
            </w:pPr>
            <w:r>
              <w:t>CA_n25A-n66A</w:t>
            </w:r>
          </w:p>
          <w:p w14:paraId="2A64F53B" w14:textId="2CCE2E3E" w:rsidR="007105C4" w:rsidRDefault="007105C4" w:rsidP="007105C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E20944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E62CD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352BFB9" w14:textId="77777777" w:rsidR="007105C4" w:rsidRDefault="007105C4" w:rsidP="007105C4">
            <w:pPr>
              <w:pStyle w:val="TAC"/>
              <w:rPr>
                <w:lang w:val="en-US" w:eastAsia="zh-CN"/>
              </w:rPr>
            </w:pPr>
            <w:r>
              <w:rPr>
                <w:lang w:val="en-US" w:eastAsia="zh-CN"/>
              </w:rPr>
              <w:t>0</w:t>
            </w:r>
          </w:p>
        </w:tc>
      </w:tr>
      <w:tr w:rsidR="007105C4" w14:paraId="1E673695" w14:textId="77777777" w:rsidTr="003B00B4">
        <w:trPr>
          <w:trHeight w:val="29"/>
        </w:trPr>
        <w:tc>
          <w:tcPr>
            <w:tcW w:w="1848" w:type="dxa"/>
            <w:tcBorders>
              <w:top w:val="nil"/>
              <w:left w:val="single" w:sz="4" w:space="0" w:color="auto"/>
              <w:bottom w:val="nil"/>
              <w:right w:val="single" w:sz="4" w:space="0" w:color="auto"/>
            </w:tcBorders>
            <w:vAlign w:val="center"/>
          </w:tcPr>
          <w:p w14:paraId="3DBC54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F07D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0C20A"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F0BBCB"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061437F" w14:textId="77777777" w:rsidR="007105C4" w:rsidRDefault="007105C4" w:rsidP="007105C4">
            <w:pPr>
              <w:pStyle w:val="TAC"/>
              <w:rPr>
                <w:lang w:val="en-US" w:eastAsia="zh-CN"/>
              </w:rPr>
            </w:pPr>
          </w:p>
        </w:tc>
      </w:tr>
      <w:tr w:rsidR="007105C4" w14:paraId="74C903EB" w14:textId="77777777" w:rsidTr="003B00B4">
        <w:trPr>
          <w:trHeight w:val="29"/>
        </w:trPr>
        <w:tc>
          <w:tcPr>
            <w:tcW w:w="1848" w:type="dxa"/>
            <w:tcBorders>
              <w:top w:val="nil"/>
              <w:left w:val="single" w:sz="4" w:space="0" w:color="auto"/>
              <w:bottom w:val="nil"/>
              <w:right w:val="single" w:sz="4" w:space="0" w:color="auto"/>
            </w:tcBorders>
            <w:vAlign w:val="center"/>
          </w:tcPr>
          <w:p w14:paraId="78A5A4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A99E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8A21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AE5CDD"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62D5955" w14:textId="77777777" w:rsidR="007105C4" w:rsidRDefault="007105C4" w:rsidP="007105C4">
            <w:pPr>
              <w:pStyle w:val="TAC"/>
              <w:rPr>
                <w:lang w:val="en-US" w:eastAsia="zh-CN"/>
              </w:rPr>
            </w:pPr>
          </w:p>
        </w:tc>
      </w:tr>
      <w:tr w:rsidR="007105C4" w14:paraId="5A8CF3FF" w14:textId="77777777" w:rsidTr="003B00B4">
        <w:trPr>
          <w:trHeight w:val="29"/>
        </w:trPr>
        <w:tc>
          <w:tcPr>
            <w:tcW w:w="1848" w:type="dxa"/>
            <w:tcBorders>
              <w:top w:val="nil"/>
              <w:left w:val="single" w:sz="4" w:space="0" w:color="auto"/>
              <w:bottom w:val="nil"/>
              <w:right w:val="single" w:sz="4" w:space="0" w:color="auto"/>
            </w:tcBorders>
            <w:vAlign w:val="center"/>
          </w:tcPr>
          <w:p w14:paraId="5EA839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69EDFF" w14:textId="4BFE222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tcPr>
          <w:p w14:paraId="53DC095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5ED679" w14:textId="77777777" w:rsidR="007105C4" w:rsidRDefault="007105C4" w:rsidP="007105C4">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056BC92" w14:textId="77777777" w:rsidR="007105C4" w:rsidRDefault="007105C4" w:rsidP="007105C4">
            <w:pPr>
              <w:pStyle w:val="TAC"/>
              <w:rPr>
                <w:lang w:val="en-US" w:eastAsia="zh-CN"/>
              </w:rPr>
            </w:pPr>
            <w:r>
              <w:rPr>
                <w:lang w:val="en-US" w:eastAsia="zh-CN"/>
              </w:rPr>
              <w:t>1</w:t>
            </w:r>
          </w:p>
        </w:tc>
      </w:tr>
      <w:tr w:rsidR="007105C4" w14:paraId="52F3AD7F" w14:textId="77777777" w:rsidTr="003B00B4">
        <w:trPr>
          <w:trHeight w:val="29"/>
        </w:trPr>
        <w:tc>
          <w:tcPr>
            <w:tcW w:w="1848" w:type="dxa"/>
            <w:tcBorders>
              <w:top w:val="nil"/>
              <w:left w:val="single" w:sz="4" w:space="0" w:color="auto"/>
              <w:bottom w:val="nil"/>
              <w:right w:val="single" w:sz="4" w:space="0" w:color="auto"/>
            </w:tcBorders>
            <w:vAlign w:val="center"/>
          </w:tcPr>
          <w:p w14:paraId="6C7957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31D4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A232F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8A5246"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A831CC6" w14:textId="77777777" w:rsidR="007105C4" w:rsidRDefault="007105C4" w:rsidP="007105C4">
            <w:pPr>
              <w:pStyle w:val="TAC"/>
              <w:rPr>
                <w:lang w:val="en-US" w:eastAsia="zh-CN"/>
              </w:rPr>
            </w:pPr>
          </w:p>
        </w:tc>
      </w:tr>
      <w:tr w:rsidR="007105C4" w14:paraId="35C9ABC1" w14:textId="77777777" w:rsidTr="003B00B4">
        <w:trPr>
          <w:trHeight w:val="29"/>
        </w:trPr>
        <w:tc>
          <w:tcPr>
            <w:tcW w:w="1848" w:type="dxa"/>
            <w:tcBorders>
              <w:top w:val="nil"/>
              <w:left w:val="single" w:sz="4" w:space="0" w:color="auto"/>
              <w:bottom w:val="nil"/>
              <w:right w:val="single" w:sz="4" w:space="0" w:color="auto"/>
            </w:tcBorders>
            <w:vAlign w:val="center"/>
          </w:tcPr>
          <w:p w14:paraId="6953CB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B6FD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32C0E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1EBF7E" w14:textId="77777777" w:rsidR="007105C4" w:rsidRDefault="007105C4" w:rsidP="007105C4">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59A54EB7" w14:textId="77777777" w:rsidR="007105C4" w:rsidRDefault="007105C4" w:rsidP="007105C4">
            <w:pPr>
              <w:pStyle w:val="TAC"/>
              <w:rPr>
                <w:lang w:val="en-US" w:eastAsia="zh-CN"/>
              </w:rPr>
            </w:pPr>
          </w:p>
        </w:tc>
      </w:tr>
      <w:tr w:rsidR="007105C4" w14:paraId="3EFE2E59" w14:textId="77777777" w:rsidTr="003B00B4">
        <w:trPr>
          <w:trHeight w:val="29"/>
        </w:trPr>
        <w:tc>
          <w:tcPr>
            <w:tcW w:w="1848" w:type="dxa"/>
            <w:tcBorders>
              <w:top w:val="nil"/>
              <w:left w:val="single" w:sz="4" w:space="0" w:color="auto"/>
              <w:bottom w:val="nil"/>
              <w:right w:val="single" w:sz="4" w:space="0" w:color="auto"/>
            </w:tcBorders>
            <w:vAlign w:val="center"/>
          </w:tcPr>
          <w:p w14:paraId="14CEEC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7F39A8" w14:textId="71F52EB9"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D3BBA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D28C12" w14:textId="77777777" w:rsidR="007105C4" w:rsidRDefault="007105C4" w:rsidP="007105C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C54744B" w14:textId="77777777" w:rsidR="007105C4" w:rsidRDefault="007105C4" w:rsidP="007105C4">
            <w:pPr>
              <w:pStyle w:val="TAC"/>
              <w:rPr>
                <w:lang w:val="en-US" w:eastAsia="zh-CN"/>
              </w:rPr>
            </w:pPr>
            <w:r>
              <w:rPr>
                <w:lang w:val="en-US" w:eastAsia="zh-CN"/>
              </w:rPr>
              <w:t>4 and 5</w:t>
            </w:r>
          </w:p>
        </w:tc>
      </w:tr>
      <w:tr w:rsidR="007105C4" w14:paraId="614F1322" w14:textId="77777777" w:rsidTr="003B00B4">
        <w:trPr>
          <w:trHeight w:val="29"/>
        </w:trPr>
        <w:tc>
          <w:tcPr>
            <w:tcW w:w="1848" w:type="dxa"/>
            <w:tcBorders>
              <w:top w:val="nil"/>
              <w:left w:val="single" w:sz="4" w:space="0" w:color="auto"/>
              <w:bottom w:val="nil"/>
              <w:right w:val="single" w:sz="4" w:space="0" w:color="auto"/>
            </w:tcBorders>
            <w:vAlign w:val="center"/>
          </w:tcPr>
          <w:p w14:paraId="3844E2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B7DD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C2508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9960ED"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D286248" w14:textId="77777777" w:rsidR="007105C4" w:rsidRDefault="007105C4" w:rsidP="007105C4">
            <w:pPr>
              <w:pStyle w:val="TAC"/>
              <w:rPr>
                <w:lang w:val="en-US" w:eastAsia="zh-CN"/>
              </w:rPr>
            </w:pPr>
          </w:p>
        </w:tc>
      </w:tr>
      <w:tr w:rsidR="007105C4" w14:paraId="760CED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9DFB4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BDE3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D2759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64DD1" w14:textId="77777777" w:rsidR="007105C4" w:rsidRDefault="007105C4" w:rsidP="007105C4">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3141F98" w14:textId="77777777" w:rsidR="007105C4" w:rsidRDefault="007105C4" w:rsidP="007105C4">
            <w:pPr>
              <w:pStyle w:val="TAC"/>
              <w:rPr>
                <w:lang w:val="en-US" w:eastAsia="zh-CN"/>
              </w:rPr>
            </w:pPr>
          </w:p>
        </w:tc>
      </w:tr>
      <w:tr w:rsidR="007105C4" w14:paraId="6E5A47C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90B944E" w14:textId="77777777" w:rsidR="007105C4" w:rsidRDefault="007105C4" w:rsidP="007105C4">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7C45756F"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FB72242"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FA9E60F" w14:textId="77777777" w:rsidR="007105C4" w:rsidRPr="00D329AC" w:rsidRDefault="007105C4" w:rsidP="007105C4">
            <w:pPr>
              <w:pStyle w:val="TAC"/>
              <w:rPr>
                <w:lang w:val="en-US"/>
              </w:rPr>
            </w:pPr>
            <w:r w:rsidRPr="00D329AC">
              <w:rPr>
                <w:lang w:val="en-US"/>
              </w:rPr>
              <w:t>CA_n25A-n66A</w:t>
            </w:r>
          </w:p>
          <w:p w14:paraId="33EBD479" w14:textId="77777777" w:rsidR="007105C4" w:rsidRDefault="007105C4" w:rsidP="007105C4">
            <w:pPr>
              <w:pStyle w:val="TAC"/>
              <w:rPr>
                <w:lang w:val="en-US" w:eastAsia="zh-CN"/>
              </w:rPr>
            </w:pPr>
            <w:r w:rsidRPr="00D329AC">
              <w:rPr>
                <w:lang w:val="en-US"/>
              </w:rPr>
              <w:t>CA_n41A-n66A</w:t>
            </w:r>
            <w:r w:rsidRPr="00D329AC">
              <w:rPr>
                <w:vertAlign w:val="superscript"/>
                <w:lang w:val="en-US"/>
              </w:rPr>
              <w:t>7</w:t>
            </w:r>
          </w:p>
          <w:p w14:paraId="7942E5B8" w14:textId="5E4B10BB" w:rsidR="007105C4" w:rsidRDefault="00BE58FD" w:rsidP="007105C4">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673B3C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C50E3E"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C053C3" w14:textId="77777777" w:rsidR="007105C4" w:rsidRDefault="007105C4" w:rsidP="007105C4">
            <w:pPr>
              <w:pStyle w:val="TAC"/>
              <w:rPr>
                <w:lang w:val="en-US" w:eastAsia="zh-CN"/>
              </w:rPr>
            </w:pPr>
            <w:r>
              <w:rPr>
                <w:lang w:val="en-US" w:eastAsia="zh-CN"/>
              </w:rPr>
              <w:t>0</w:t>
            </w:r>
          </w:p>
        </w:tc>
      </w:tr>
      <w:tr w:rsidR="007105C4" w14:paraId="169C5DE0" w14:textId="77777777" w:rsidTr="003B00B4">
        <w:trPr>
          <w:trHeight w:val="29"/>
        </w:trPr>
        <w:tc>
          <w:tcPr>
            <w:tcW w:w="1848" w:type="dxa"/>
            <w:tcBorders>
              <w:top w:val="nil"/>
              <w:left w:val="single" w:sz="4" w:space="0" w:color="auto"/>
              <w:bottom w:val="nil"/>
              <w:right w:val="single" w:sz="4" w:space="0" w:color="auto"/>
            </w:tcBorders>
            <w:vAlign w:val="center"/>
          </w:tcPr>
          <w:p w14:paraId="188001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CBEF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E7BE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A34B38"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0898411" w14:textId="77777777" w:rsidR="007105C4" w:rsidRDefault="007105C4" w:rsidP="007105C4">
            <w:pPr>
              <w:pStyle w:val="TAC"/>
              <w:rPr>
                <w:lang w:val="en-US" w:eastAsia="zh-CN"/>
              </w:rPr>
            </w:pPr>
          </w:p>
        </w:tc>
      </w:tr>
      <w:tr w:rsidR="007105C4" w14:paraId="21BE8FB3" w14:textId="77777777" w:rsidTr="003B00B4">
        <w:trPr>
          <w:trHeight w:val="29"/>
        </w:trPr>
        <w:tc>
          <w:tcPr>
            <w:tcW w:w="1848" w:type="dxa"/>
            <w:tcBorders>
              <w:top w:val="nil"/>
              <w:left w:val="single" w:sz="4" w:space="0" w:color="auto"/>
              <w:bottom w:val="nil"/>
              <w:right w:val="single" w:sz="4" w:space="0" w:color="auto"/>
            </w:tcBorders>
            <w:vAlign w:val="center"/>
          </w:tcPr>
          <w:p w14:paraId="07CA268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33EB5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7751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B2E3B8"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4D6DBE3" w14:textId="77777777" w:rsidR="007105C4" w:rsidRDefault="007105C4" w:rsidP="007105C4">
            <w:pPr>
              <w:pStyle w:val="TAC"/>
              <w:rPr>
                <w:lang w:val="en-US" w:eastAsia="zh-CN"/>
              </w:rPr>
            </w:pPr>
          </w:p>
        </w:tc>
      </w:tr>
      <w:tr w:rsidR="007105C4" w14:paraId="7A4DF816" w14:textId="77777777" w:rsidTr="003B00B4">
        <w:trPr>
          <w:trHeight w:val="29"/>
        </w:trPr>
        <w:tc>
          <w:tcPr>
            <w:tcW w:w="1848" w:type="dxa"/>
            <w:tcBorders>
              <w:top w:val="nil"/>
              <w:left w:val="single" w:sz="4" w:space="0" w:color="auto"/>
              <w:bottom w:val="nil"/>
              <w:right w:val="single" w:sz="4" w:space="0" w:color="auto"/>
            </w:tcBorders>
            <w:vAlign w:val="center"/>
          </w:tcPr>
          <w:p w14:paraId="269B7F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E813BF" w14:textId="4EAD75D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A646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FB5B80"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F21649" w14:textId="77777777" w:rsidR="007105C4" w:rsidRDefault="007105C4" w:rsidP="007105C4">
            <w:pPr>
              <w:pStyle w:val="TAC"/>
              <w:rPr>
                <w:lang w:val="en-US" w:eastAsia="zh-CN"/>
              </w:rPr>
            </w:pPr>
            <w:r>
              <w:rPr>
                <w:lang w:val="en-US" w:eastAsia="zh-CN"/>
              </w:rPr>
              <w:t>1</w:t>
            </w:r>
          </w:p>
        </w:tc>
      </w:tr>
      <w:tr w:rsidR="007105C4" w14:paraId="5DD226C5" w14:textId="77777777" w:rsidTr="003B00B4">
        <w:trPr>
          <w:trHeight w:val="29"/>
        </w:trPr>
        <w:tc>
          <w:tcPr>
            <w:tcW w:w="1848" w:type="dxa"/>
            <w:tcBorders>
              <w:top w:val="nil"/>
              <w:left w:val="single" w:sz="4" w:space="0" w:color="auto"/>
              <w:bottom w:val="nil"/>
              <w:right w:val="single" w:sz="4" w:space="0" w:color="auto"/>
            </w:tcBorders>
            <w:vAlign w:val="center"/>
          </w:tcPr>
          <w:p w14:paraId="1C3350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AC45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4766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7035E7"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AD08D85" w14:textId="77777777" w:rsidR="007105C4" w:rsidRDefault="007105C4" w:rsidP="007105C4">
            <w:pPr>
              <w:pStyle w:val="TAC"/>
              <w:rPr>
                <w:lang w:val="en-US" w:eastAsia="zh-CN"/>
              </w:rPr>
            </w:pPr>
          </w:p>
        </w:tc>
      </w:tr>
      <w:tr w:rsidR="007105C4" w14:paraId="016DFF5C" w14:textId="77777777" w:rsidTr="003B00B4">
        <w:trPr>
          <w:trHeight w:val="29"/>
        </w:trPr>
        <w:tc>
          <w:tcPr>
            <w:tcW w:w="1848" w:type="dxa"/>
            <w:tcBorders>
              <w:top w:val="nil"/>
              <w:left w:val="single" w:sz="4" w:space="0" w:color="auto"/>
              <w:bottom w:val="nil"/>
              <w:right w:val="single" w:sz="4" w:space="0" w:color="auto"/>
            </w:tcBorders>
            <w:vAlign w:val="center"/>
          </w:tcPr>
          <w:p w14:paraId="62262C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8082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2310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F0FBD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FB5162" w14:textId="77777777" w:rsidR="007105C4" w:rsidRDefault="007105C4" w:rsidP="007105C4">
            <w:pPr>
              <w:pStyle w:val="TAC"/>
              <w:rPr>
                <w:lang w:val="en-US" w:eastAsia="zh-CN"/>
              </w:rPr>
            </w:pPr>
          </w:p>
        </w:tc>
      </w:tr>
      <w:tr w:rsidR="007105C4" w14:paraId="5FBF0264" w14:textId="77777777" w:rsidTr="003B00B4">
        <w:trPr>
          <w:trHeight w:val="29"/>
        </w:trPr>
        <w:tc>
          <w:tcPr>
            <w:tcW w:w="1848" w:type="dxa"/>
            <w:tcBorders>
              <w:top w:val="nil"/>
              <w:left w:val="single" w:sz="4" w:space="0" w:color="auto"/>
              <w:bottom w:val="nil"/>
              <w:right w:val="single" w:sz="4" w:space="0" w:color="auto"/>
            </w:tcBorders>
            <w:vAlign w:val="center"/>
          </w:tcPr>
          <w:p w14:paraId="73EA2F5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60C105" w14:textId="59AC007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9C48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54E4C7"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CD9848E" w14:textId="77777777" w:rsidR="007105C4" w:rsidRDefault="007105C4" w:rsidP="007105C4">
            <w:pPr>
              <w:pStyle w:val="TAC"/>
              <w:rPr>
                <w:lang w:val="en-US" w:eastAsia="zh-CN"/>
              </w:rPr>
            </w:pPr>
            <w:r>
              <w:rPr>
                <w:lang w:val="en-US" w:eastAsia="zh-CN"/>
              </w:rPr>
              <w:t>4 and 5</w:t>
            </w:r>
          </w:p>
        </w:tc>
      </w:tr>
      <w:tr w:rsidR="007105C4" w14:paraId="25F1E888" w14:textId="77777777" w:rsidTr="003B00B4">
        <w:trPr>
          <w:trHeight w:val="29"/>
        </w:trPr>
        <w:tc>
          <w:tcPr>
            <w:tcW w:w="1848" w:type="dxa"/>
            <w:tcBorders>
              <w:top w:val="nil"/>
              <w:left w:val="single" w:sz="4" w:space="0" w:color="auto"/>
              <w:bottom w:val="nil"/>
              <w:right w:val="single" w:sz="4" w:space="0" w:color="auto"/>
            </w:tcBorders>
            <w:vAlign w:val="center"/>
          </w:tcPr>
          <w:p w14:paraId="3DCBA9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23C83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53B3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7DF7F6"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C9E74C1" w14:textId="77777777" w:rsidR="007105C4" w:rsidRDefault="007105C4" w:rsidP="007105C4">
            <w:pPr>
              <w:pStyle w:val="TAC"/>
              <w:rPr>
                <w:lang w:val="en-US" w:eastAsia="zh-CN"/>
              </w:rPr>
            </w:pPr>
          </w:p>
        </w:tc>
      </w:tr>
      <w:tr w:rsidR="007105C4" w14:paraId="47C2DE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7269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5085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F798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857EE5"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E61C4AC" w14:textId="77777777" w:rsidR="007105C4" w:rsidRDefault="007105C4" w:rsidP="007105C4">
            <w:pPr>
              <w:pStyle w:val="TAC"/>
              <w:rPr>
                <w:lang w:val="en-US" w:eastAsia="zh-CN"/>
              </w:rPr>
            </w:pPr>
          </w:p>
        </w:tc>
      </w:tr>
      <w:tr w:rsidR="007105C4" w14:paraId="679ACEC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D0D4E3" w14:textId="77777777" w:rsidR="007105C4" w:rsidRDefault="007105C4" w:rsidP="007105C4">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7B83B8B7"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75243CA"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9FF40DF" w14:textId="77777777" w:rsidR="007105C4" w:rsidRPr="00D329AC" w:rsidRDefault="007105C4" w:rsidP="007105C4">
            <w:pPr>
              <w:pStyle w:val="TAC"/>
              <w:rPr>
                <w:lang w:val="en-US"/>
              </w:rPr>
            </w:pPr>
            <w:r w:rsidRPr="00D329AC">
              <w:rPr>
                <w:lang w:val="en-US"/>
              </w:rPr>
              <w:t>CA_n25A-n66A</w:t>
            </w:r>
          </w:p>
          <w:p w14:paraId="50689675" w14:textId="369AD2A9" w:rsidR="007105C4" w:rsidRDefault="007105C4" w:rsidP="007105C4">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760F2A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48C216"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4A974A" w14:textId="77777777" w:rsidR="007105C4" w:rsidRDefault="007105C4" w:rsidP="007105C4">
            <w:pPr>
              <w:pStyle w:val="TAC"/>
              <w:rPr>
                <w:lang w:val="en-US" w:eastAsia="zh-CN"/>
              </w:rPr>
            </w:pPr>
            <w:r>
              <w:rPr>
                <w:lang w:val="en-US" w:eastAsia="zh-CN"/>
              </w:rPr>
              <w:t>0</w:t>
            </w:r>
          </w:p>
        </w:tc>
      </w:tr>
      <w:tr w:rsidR="007105C4" w14:paraId="08E703A6" w14:textId="77777777" w:rsidTr="003B00B4">
        <w:trPr>
          <w:trHeight w:val="29"/>
        </w:trPr>
        <w:tc>
          <w:tcPr>
            <w:tcW w:w="1848" w:type="dxa"/>
            <w:tcBorders>
              <w:top w:val="nil"/>
              <w:left w:val="single" w:sz="4" w:space="0" w:color="auto"/>
              <w:bottom w:val="nil"/>
              <w:right w:val="single" w:sz="4" w:space="0" w:color="auto"/>
            </w:tcBorders>
            <w:vAlign w:val="center"/>
          </w:tcPr>
          <w:p w14:paraId="38FC249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140B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F968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0E8DDD"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E65226F" w14:textId="77777777" w:rsidR="007105C4" w:rsidRDefault="007105C4" w:rsidP="007105C4">
            <w:pPr>
              <w:pStyle w:val="TAC"/>
              <w:rPr>
                <w:lang w:val="en-US" w:eastAsia="zh-CN"/>
              </w:rPr>
            </w:pPr>
          </w:p>
        </w:tc>
      </w:tr>
      <w:tr w:rsidR="007105C4" w14:paraId="3B3235EB" w14:textId="77777777" w:rsidTr="003B00B4">
        <w:trPr>
          <w:trHeight w:val="29"/>
        </w:trPr>
        <w:tc>
          <w:tcPr>
            <w:tcW w:w="1848" w:type="dxa"/>
            <w:tcBorders>
              <w:top w:val="nil"/>
              <w:left w:val="single" w:sz="4" w:space="0" w:color="auto"/>
              <w:bottom w:val="nil"/>
              <w:right w:val="single" w:sz="4" w:space="0" w:color="auto"/>
            </w:tcBorders>
            <w:vAlign w:val="center"/>
          </w:tcPr>
          <w:p w14:paraId="2183AC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8089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D394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2B565F"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29D64D7" w14:textId="77777777" w:rsidR="007105C4" w:rsidRDefault="007105C4" w:rsidP="007105C4">
            <w:pPr>
              <w:pStyle w:val="TAC"/>
              <w:rPr>
                <w:lang w:val="en-US" w:eastAsia="zh-CN"/>
              </w:rPr>
            </w:pPr>
          </w:p>
        </w:tc>
      </w:tr>
      <w:tr w:rsidR="007105C4" w14:paraId="73E04D9D" w14:textId="77777777" w:rsidTr="003B00B4">
        <w:trPr>
          <w:trHeight w:val="29"/>
        </w:trPr>
        <w:tc>
          <w:tcPr>
            <w:tcW w:w="1848" w:type="dxa"/>
            <w:tcBorders>
              <w:top w:val="nil"/>
              <w:left w:val="single" w:sz="4" w:space="0" w:color="auto"/>
              <w:bottom w:val="nil"/>
              <w:right w:val="single" w:sz="4" w:space="0" w:color="auto"/>
            </w:tcBorders>
            <w:vAlign w:val="center"/>
          </w:tcPr>
          <w:p w14:paraId="104B397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02A3BF" w14:textId="02678745"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0872B"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5E399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D51054" w14:textId="77777777" w:rsidR="007105C4" w:rsidRDefault="007105C4" w:rsidP="007105C4">
            <w:pPr>
              <w:pStyle w:val="TAC"/>
              <w:rPr>
                <w:lang w:val="en-US" w:eastAsia="zh-CN"/>
              </w:rPr>
            </w:pPr>
            <w:r>
              <w:rPr>
                <w:lang w:val="en-US" w:eastAsia="zh-CN"/>
              </w:rPr>
              <w:t>1</w:t>
            </w:r>
          </w:p>
        </w:tc>
      </w:tr>
      <w:tr w:rsidR="007105C4" w14:paraId="4790440B" w14:textId="77777777" w:rsidTr="003B00B4">
        <w:trPr>
          <w:trHeight w:val="29"/>
        </w:trPr>
        <w:tc>
          <w:tcPr>
            <w:tcW w:w="1848" w:type="dxa"/>
            <w:tcBorders>
              <w:top w:val="nil"/>
              <w:left w:val="single" w:sz="4" w:space="0" w:color="auto"/>
              <w:bottom w:val="nil"/>
              <w:right w:val="single" w:sz="4" w:space="0" w:color="auto"/>
            </w:tcBorders>
            <w:vAlign w:val="center"/>
          </w:tcPr>
          <w:p w14:paraId="7F0E7DD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FE7A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CE936"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ABA811"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C5B59C9" w14:textId="77777777" w:rsidR="007105C4" w:rsidRDefault="007105C4" w:rsidP="007105C4">
            <w:pPr>
              <w:pStyle w:val="TAC"/>
              <w:rPr>
                <w:lang w:val="en-US" w:eastAsia="zh-CN"/>
              </w:rPr>
            </w:pPr>
          </w:p>
        </w:tc>
      </w:tr>
      <w:tr w:rsidR="007105C4" w14:paraId="2FDB0E80" w14:textId="77777777" w:rsidTr="003B00B4">
        <w:trPr>
          <w:trHeight w:val="29"/>
        </w:trPr>
        <w:tc>
          <w:tcPr>
            <w:tcW w:w="1848" w:type="dxa"/>
            <w:tcBorders>
              <w:top w:val="nil"/>
              <w:left w:val="single" w:sz="4" w:space="0" w:color="auto"/>
              <w:bottom w:val="nil"/>
              <w:right w:val="single" w:sz="4" w:space="0" w:color="auto"/>
            </w:tcBorders>
            <w:vAlign w:val="center"/>
          </w:tcPr>
          <w:p w14:paraId="048F33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B8EA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99656"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A92DF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555CEF" w14:textId="77777777" w:rsidR="007105C4" w:rsidRDefault="007105C4" w:rsidP="007105C4">
            <w:pPr>
              <w:pStyle w:val="TAC"/>
              <w:rPr>
                <w:lang w:val="en-US" w:eastAsia="zh-CN"/>
              </w:rPr>
            </w:pPr>
          </w:p>
        </w:tc>
      </w:tr>
      <w:tr w:rsidR="007105C4" w14:paraId="4F611443" w14:textId="77777777" w:rsidTr="003B00B4">
        <w:trPr>
          <w:trHeight w:val="29"/>
        </w:trPr>
        <w:tc>
          <w:tcPr>
            <w:tcW w:w="1848" w:type="dxa"/>
            <w:tcBorders>
              <w:top w:val="nil"/>
              <w:left w:val="single" w:sz="4" w:space="0" w:color="auto"/>
              <w:bottom w:val="nil"/>
              <w:right w:val="single" w:sz="4" w:space="0" w:color="auto"/>
            </w:tcBorders>
            <w:vAlign w:val="center"/>
          </w:tcPr>
          <w:p w14:paraId="01C802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8B0885F" w14:textId="494DCB4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C5B36"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F3F106"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37234D2" w14:textId="77777777" w:rsidR="007105C4" w:rsidRDefault="007105C4" w:rsidP="007105C4">
            <w:pPr>
              <w:pStyle w:val="TAC"/>
              <w:rPr>
                <w:lang w:val="en-US" w:eastAsia="zh-CN"/>
              </w:rPr>
            </w:pPr>
            <w:r>
              <w:rPr>
                <w:lang w:val="en-US" w:eastAsia="zh-CN"/>
              </w:rPr>
              <w:t>4 and 5</w:t>
            </w:r>
          </w:p>
        </w:tc>
      </w:tr>
      <w:tr w:rsidR="007105C4" w14:paraId="02CDDBA8" w14:textId="77777777" w:rsidTr="003B00B4">
        <w:trPr>
          <w:trHeight w:val="29"/>
        </w:trPr>
        <w:tc>
          <w:tcPr>
            <w:tcW w:w="1848" w:type="dxa"/>
            <w:tcBorders>
              <w:top w:val="nil"/>
              <w:left w:val="single" w:sz="4" w:space="0" w:color="auto"/>
              <w:bottom w:val="nil"/>
              <w:right w:val="single" w:sz="4" w:space="0" w:color="auto"/>
            </w:tcBorders>
            <w:vAlign w:val="center"/>
          </w:tcPr>
          <w:p w14:paraId="5A531C1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6A73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27699"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1C83D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4FB2BD9" w14:textId="77777777" w:rsidR="007105C4" w:rsidRDefault="007105C4" w:rsidP="007105C4">
            <w:pPr>
              <w:pStyle w:val="TAC"/>
              <w:rPr>
                <w:lang w:val="en-US" w:eastAsia="zh-CN"/>
              </w:rPr>
            </w:pPr>
          </w:p>
        </w:tc>
      </w:tr>
      <w:tr w:rsidR="007105C4" w14:paraId="581FF6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707BD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4CEA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F6AE9"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4522E5"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C587226" w14:textId="77777777" w:rsidR="007105C4" w:rsidRDefault="007105C4" w:rsidP="007105C4">
            <w:pPr>
              <w:pStyle w:val="TAC"/>
              <w:rPr>
                <w:lang w:val="en-US" w:eastAsia="zh-CN"/>
              </w:rPr>
            </w:pPr>
          </w:p>
        </w:tc>
      </w:tr>
      <w:tr w:rsidR="007105C4" w14:paraId="5D4EC1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33ABB5" w14:textId="77777777" w:rsidR="007105C4" w:rsidRDefault="007105C4" w:rsidP="007105C4">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224F21A9" w14:textId="77777777" w:rsidR="007105C4" w:rsidRDefault="007105C4" w:rsidP="007105C4">
            <w:pPr>
              <w:pStyle w:val="TAC"/>
              <w:rPr>
                <w:lang w:val="en-US" w:eastAsia="zh-CN"/>
              </w:rPr>
            </w:pPr>
            <w:r>
              <w:rPr>
                <w:lang w:val="en-US" w:eastAsia="zh-CN"/>
              </w:rPr>
              <w:t>CA_n25A-n41A</w:t>
            </w:r>
          </w:p>
          <w:p w14:paraId="50CB213E" w14:textId="77777777" w:rsidR="007105C4" w:rsidRDefault="007105C4" w:rsidP="007105C4">
            <w:pPr>
              <w:pStyle w:val="TAC"/>
              <w:rPr>
                <w:lang w:val="en-US" w:eastAsia="zh-CN"/>
              </w:rPr>
            </w:pPr>
            <w:r>
              <w:rPr>
                <w:lang w:val="en-US" w:eastAsia="zh-CN"/>
              </w:rPr>
              <w:t>CA_n25A-n66A</w:t>
            </w:r>
          </w:p>
          <w:p w14:paraId="1BC720FE"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1495F1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D25671"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4AF967" w14:textId="77777777" w:rsidR="007105C4" w:rsidRDefault="007105C4" w:rsidP="007105C4">
            <w:pPr>
              <w:pStyle w:val="TAC"/>
              <w:rPr>
                <w:lang w:val="en-US" w:eastAsia="zh-CN"/>
              </w:rPr>
            </w:pPr>
            <w:r>
              <w:rPr>
                <w:lang w:val="en-US" w:eastAsia="zh-CN"/>
              </w:rPr>
              <w:t>4 and 5</w:t>
            </w:r>
          </w:p>
        </w:tc>
      </w:tr>
      <w:tr w:rsidR="007105C4" w14:paraId="4C3283F3" w14:textId="77777777" w:rsidTr="003B00B4">
        <w:trPr>
          <w:trHeight w:val="29"/>
        </w:trPr>
        <w:tc>
          <w:tcPr>
            <w:tcW w:w="1848" w:type="dxa"/>
            <w:tcBorders>
              <w:top w:val="nil"/>
              <w:left w:val="single" w:sz="4" w:space="0" w:color="auto"/>
              <w:bottom w:val="nil"/>
              <w:right w:val="single" w:sz="4" w:space="0" w:color="auto"/>
            </w:tcBorders>
            <w:vAlign w:val="center"/>
          </w:tcPr>
          <w:p w14:paraId="316CD5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4A19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33C6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F1BAEC"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09CD8B5" w14:textId="77777777" w:rsidR="007105C4" w:rsidRDefault="007105C4" w:rsidP="007105C4">
            <w:pPr>
              <w:pStyle w:val="TAC"/>
              <w:rPr>
                <w:lang w:val="en-US" w:eastAsia="zh-CN"/>
              </w:rPr>
            </w:pPr>
          </w:p>
        </w:tc>
      </w:tr>
      <w:tr w:rsidR="007105C4" w14:paraId="07DF85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FCE63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184C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8F54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255132"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AA8C6CE" w14:textId="77777777" w:rsidR="007105C4" w:rsidRDefault="007105C4" w:rsidP="007105C4">
            <w:pPr>
              <w:pStyle w:val="TAC"/>
              <w:rPr>
                <w:lang w:val="en-US" w:eastAsia="zh-CN"/>
              </w:rPr>
            </w:pPr>
          </w:p>
        </w:tc>
      </w:tr>
      <w:tr w:rsidR="007105C4" w14:paraId="64E5499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521E509" w14:textId="77777777" w:rsidR="007105C4" w:rsidRDefault="007105C4" w:rsidP="007105C4">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205C617D" w14:textId="77777777" w:rsidR="007105C4" w:rsidRDefault="007105C4" w:rsidP="007105C4">
            <w:pPr>
              <w:pStyle w:val="TAC"/>
              <w:rPr>
                <w:lang w:val="en-US" w:eastAsia="zh-CN"/>
              </w:rPr>
            </w:pPr>
            <w:r>
              <w:rPr>
                <w:lang w:val="en-US" w:eastAsia="zh-CN"/>
              </w:rPr>
              <w:t>CA_n25A-n41A</w:t>
            </w:r>
          </w:p>
          <w:p w14:paraId="1314BC60" w14:textId="77777777" w:rsidR="007105C4" w:rsidRDefault="007105C4" w:rsidP="007105C4">
            <w:pPr>
              <w:pStyle w:val="TAC"/>
              <w:rPr>
                <w:lang w:val="en-US" w:eastAsia="zh-CN"/>
              </w:rPr>
            </w:pPr>
            <w:r>
              <w:rPr>
                <w:lang w:val="en-US" w:eastAsia="zh-CN"/>
              </w:rPr>
              <w:t>CA_n25A-n66A</w:t>
            </w:r>
          </w:p>
          <w:p w14:paraId="1D8B58B0"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5D6190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8BDBA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D760D33" w14:textId="77777777" w:rsidR="007105C4" w:rsidRDefault="007105C4" w:rsidP="007105C4">
            <w:pPr>
              <w:pStyle w:val="TAC"/>
              <w:rPr>
                <w:lang w:val="en-US" w:eastAsia="zh-CN"/>
              </w:rPr>
            </w:pPr>
            <w:r>
              <w:rPr>
                <w:lang w:val="en-US" w:eastAsia="zh-CN"/>
              </w:rPr>
              <w:t>4 and 5</w:t>
            </w:r>
          </w:p>
        </w:tc>
      </w:tr>
      <w:tr w:rsidR="007105C4" w14:paraId="513E758D" w14:textId="77777777" w:rsidTr="003B00B4">
        <w:trPr>
          <w:trHeight w:val="29"/>
        </w:trPr>
        <w:tc>
          <w:tcPr>
            <w:tcW w:w="1848" w:type="dxa"/>
            <w:tcBorders>
              <w:top w:val="nil"/>
              <w:left w:val="single" w:sz="4" w:space="0" w:color="auto"/>
              <w:bottom w:val="nil"/>
              <w:right w:val="single" w:sz="4" w:space="0" w:color="auto"/>
            </w:tcBorders>
            <w:vAlign w:val="center"/>
          </w:tcPr>
          <w:p w14:paraId="4B446E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609B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E94D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20254"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F0501E" w14:textId="77777777" w:rsidR="007105C4" w:rsidRDefault="007105C4" w:rsidP="007105C4">
            <w:pPr>
              <w:pStyle w:val="TAC"/>
              <w:rPr>
                <w:lang w:val="en-US" w:eastAsia="zh-CN"/>
              </w:rPr>
            </w:pPr>
          </w:p>
        </w:tc>
      </w:tr>
      <w:tr w:rsidR="007105C4" w14:paraId="0D122D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3076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40D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981F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FBB8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2D268FA" w14:textId="77777777" w:rsidR="007105C4" w:rsidRDefault="007105C4" w:rsidP="007105C4">
            <w:pPr>
              <w:pStyle w:val="TAC"/>
              <w:rPr>
                <w:lang w:val="en-US" w:eastAsia="zh-CN"/>
              </w:rPr>
            </w:pPr>
          </w:p>
        </w:tc>
      </w:tr>
      <w:tr w:rsidR="007105C4" w14:paraId="3B00C4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5999C4" w14:textId="77777777" w:rsidR="007105C4" w:rsidRDefault="007105C4" w:rsidP="007105C4">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16C9AB7" w14:textId="77777777" w:rsidR="007105C4" w:rsidRDefault="007105C4" w:rsidP="007105C4">
            <w:pPr>
              <w:pStyle w:val="TAC"/>
              <w:rPr>
                <w:lang w:val="en-US" w:eastAsia="zh-CN"/>
              </w:rPr>
            </w:pPr>
            <w:r>
              <w:rPr>
                <w:lang w:val="en-US" w:eastAsia="zh-CN"/>
              </w:rPr>
              <w:t>CA_n25A-n41A</w:t>
            </w:r>
          </w:p>
          <w:p w14:paraId="7E784641" w14:textId="77777777" w:rsidR="007105C4" w:rsidRDefault="007105C4" w:rsidP="007105C4">
            <w:pPr>
              <w:pStyle w:val="TAC"/>
              <w:rPr>
                <w:lang w:val="en-US" w:eastAsia="zh-CN"/>
              </w:rPr>
            </w:pPr>
            <w:r>
              <w:rPr>
                <w:lang w:val="en-US" w:eastAsia="zh-CN"/>
              </w:rPr>
              <w:t>CA_n25A-n66A</w:t>
            </w:r>
          </w:p>
          <w:p w14:paraId="672C1B67" w14:textId="77777777" w:rsidR="007105C4" w:rsidRDefault="007105C4" w:rsidP="007105C4">
            <w:pPr>
              <w:pStyle w:val="TAC"/>
              <w:rPr>
                <w:lang w:val="en-US" w:eastAsia="zh-CN"/>
              </w:rPr>
            </w:pPr>
            <w:r>
              <w:rPr>
                <w:lang w:val="en-US" w:eastAsia="zh-CN"/>
              </w:rPr>
              <w:t>CA_n41A-n66A</w:t>
            </w:r>
          </w:p>
          <w:p w14:paraId="22243EEC"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38EAAE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3FC246"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00CED84" w14:textId="77777777" w:rsidR="007105C4" w:rsidRDefault="007105C4" w:rsidP="007105C4">
            <w:pPr>
              <w:pStyle w:val="TAC"/>
              <w:rPr>
                <w:lang w:val="en-US" w:eastAsia="zh-CN"/>
              </w:rPr>
            </w:pPr>
            <w:r>
              <w:rPr>
                <w:lang w:val="en-US" w:eastAsia="zh-CN"/>
              </w:rPr>
              <w:t>4 and 5</w:t>
            </w:r>
          </w:p>
        </w:tc>
      </w:tr>
      <w:tr w:rsidR="007105C4" w14:paraId="018D8DFD" w14:textId="77777777" w:rsidTr="003B00B4">
        <w:trPr>
          <w:trHeight w:val="29"/>
        </w:trPr>
        <w:tc>
          <w:tcPr>
            <w:tcW w:w="1848" w:type="dxa"/>
            <w:tcBorders>
              <w:top w:val="nil"/>
              <w:left w:val="single" w:sz="4" w:space="0" w:color="auto"/>
              <w:bottom w:val="nil"/>
              <w:right w:val="single" w:sz="4" w:space="0" w:color="auto"/>
            </w:tcBorders>
            <w:vAlign w:val="center"/>
          </w:tcPr>
          <w:p w14:paraId="2791BDE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2F36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17F0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B335D0"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4245996" w14:textId="77777777" w:rsidR="007105C4" w:rsidRDefault="007105C4" w:rsidP="007105C4">
            <w:pPr>
              <w:pStyle w:val="TAC"/>
              <w:rPr>
                <w:lang w:val="en-US" w:eastAsia="zh-CN"/>
              </w:rPr>
            </w:pPr>
          </w:p>
        </w:tc>
      </w:tr>
      <w:tr w:rsidR="007105C4" w14:paraId="1635F5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8CC2C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1847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CA3C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2EA98"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80EADFF" w14:textId="77777777" w:rsidR="007105C4" w:rsidRDefault="007105C4" w:rsidP="007105C4">
            <w:pPr>
              <w:pStyle w:val="TAC"/>
              <w:rPr>
                <w:lang w:val="en-US" w:eastAsia="zh-CN"/>
              </w:rPr>
            </w:pPr>
          </w:p>
        </w:tc>
      </w:tr>
      <w:tr w:rsidR="007105C4" w14:paraId="549C2B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0E0AB0" w14:textId="77777777" w:rsidR="007105C4" w:rsidRDefault="007105C4" w:rsidP="007105C4">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48BCE07F" w14:textId="77777777" w:rsidR="007105C4" w:rsidRDefault="007105C4" w:rsidP="007105C4">
            <w:pPr>
              <w:pStyle w:val="TAC"/>
              <w:rPr>
                <w:lang w:val="en-US" w:eastAsia="zh-CN"/>
              </w:rPr>
            </w:pPr>
            <w:r>
              <w:rPr>
                <w:lang w:val="en-US" w:eastAsia="zh-CN"/>
              </w:rPr>
              <w:t>CA_n25A-n41A</w:t>
            </w:r>
          </w:p>
          <w:p w14:paraId="10FD4AD2" w14:textId="77777777" w:rsidR="007105C4" w:rsidRDefault="007105C4" w:rsidP="007105C4">
            <w:pPr>
              <w:pStyle w:val="TAC"/>
              <w:rPr>
                <w:lang w:val="en-US" w:eastAsia="zh-CN"/>
              </w:rPr>
            </w:pPr>
            <w:r>
              <w:rPr>
                <w:lang w:val="en-US" w:eastAsia="zh-CN"/>
              </w:rPr>
              <w:t>CA_n25A-n66A</w:t>
            </w:r>
          </w:p>
          <w:p w14:paraId="602C163B" w14:textId="77777777" w:rsidR="007105C4" w:rsidRDefault="007105C4" w:rsidP="007105C4">
            <w:pPr>
              <w:pStyle w:val="TAC"/>
              <w:rPr>
                <w:lang w:val="en-US" w:eastAsia="zh-CN"/>
              </w:rPr>
            </w:pPr>
            <w:r>
              <w:rPr>
                <w:lang w:val="en-US" w:eastAsia="zh-CN"/>
              </w:rPr>
              <w:t>CA_n41A-n66A</w:t>
            </w:r>
          </w:p>
          <w:p w14:paraId="165DBB44"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4E5CD6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060758"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547869" w14:textId="77777777" w:rsidR="007105C4" w:rsidRDefault="007105C4" w:rsidP="007105C4">
            <w:pPr>
              <w:pStyle w:val="TAC"/>
              <w:rPr>
                <w:lang w:val="en-US" w:eastAsia="zh-CN"/>
              </w:rPr>
            </w:pPr>
            <w:r>
              <w:rPr>
                <w:lang w:val="en-US" w:eastAsia="zh-CN"/>
              </w:rPr>
              <w:t>4 and 5</w:t>
            </w:r>
          </w:p>
        </w:tc>
      </w:tr>
      <w:tr w:rsidR="007105C4" w14:paraId="12174189" w14:textId="77777777" w:rsidTr="003B00B4">
        <w:trPr>
          <w:trHeight w:val="29"/>
        </w:trPr>
        <w:tc>
          <w:tcPr>
            <w:tcW w:w="1848" w:type="dxa"/>
            <w:tcBorders>
              <w:top w:val="nil"/>
              <w:left w:val="single" w:sz="4" w:space="0" w:color="auto"/>
              <w:bottom w:val="nil"/>
              <w:right w:val="single" w:sz="4" w:space="0" w:color="auto"/>
            </w:tcBorders>
            <w:vAlign w:val="center"/>
          </w:tcPr>
          <w:p w14:paraId="064C71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B81EC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23BD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3EAF1A"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5D045EC" w14:textId="77777777" w:rsidR="007105C4" w:rsidRDefault="007105C4" w:rsidP="007105C4">
            <w:pPr>
              <w:pStyle w:val="TAC"/>
              <w:rPr>
                <w:lang w:val="en-US" w:eastAsia="zh-CN"/>
              </w:rPr>
            </w:pPr>
          </w:p>
        </w:tc>
      </w:tr>
      <w:tr w:rsidR="007105C4" w14:paraId="01D1001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39CD3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832D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80B6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5A9F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79387E4" w14:textId="77777777" w:rsidR="007105C4" w:rsidRDefault="007105C4" w:rsidP="007105C4">
            <w:pPr>
              <w:pStyle w:val="TAC"/>
              <w:rPr>
                <w:lang w:val="en-US" w:eastAsia="zh-CN"/>
              </w:rPr>
            </w:pPr>
          </w:p>
        </w:tc>
      </w:tr>
      <w:tr w:rsidR="007105C4" w14:paraId="2CF10D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9FCFFB1" w14:textId="23C244CB" w:rsidR="007105C4" w:rsidRDefault="008F6753" w:rsidP="007105C4">
            <w:pPr>
              <w:pStyle w:val="TAC"/>
              <w:rPr>
                <w:lang w:val="en-US" w:eastAsia="zh-CN"/>
              </w:rPr>
            </w:pP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09EA0FE2" w14:textId="77777777" w:rsidR="007105C4" w:rsidRDefault="007105C4" w:rsidP="007105C4">
            <w:pPr>
              <w:pStyle w:val="TAC"/>
            </w:pPr>
            <w:r>
              <w:t>CA_n25A-n41A</w:t>
            </w:r>
          </w:p>
          <w:p w14:paraId="73700EC4" w14:textId="77777777" w:rsidR="007105C4" w:rsidRDefault="007105C4" w:rsidP="007105C4">
            <w:pPr>
              <w:pStyle w:val="TAC"/>
            </w:pPr>
            <w:r>
              <w:t>CA_n25A-n66A</w:t>
            </w:r>
          </w:p>
          <w:p w14:paraId="2CF361DA" w14:textId="487BBADB" w:rsidR="007105C4" w:rsidRDefault="007105C4" w:rsidP="007105C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FFDAA5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D4DD0"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1ED57E" w14:textId="77777777" w:rsidR="007105C4" w:rsidRDefault="007105C4" w:rsidP="007105C4">
            <w:pPr>
              <w:pStyle w:val="TAC"/>
              <w:rPr>
                <w:lang w:val="en-US" w:eastAsia="zh-CN"/>
              </w:rPr>
            </w:pPr>
            <w:r>
              <w:rPr>
                <w:lang w:val="en-US" w:eastAsia="zh-CN"/>
              </w:rPr>
              <w:t>0</w:t>
            </w:r>
          </w:p>
        </w:tc>
      </w:tr>
      <w:tr w:rsidR="007105C4" w14:paraId="430E04D7" w14:textId="77777777" w:rsidTr="003B00B4">
        <w:trPr>
          <w:trHeight w:val="29"/>
        </w:trPr>
        <w:tc>
          <w:tcPr>
            <w:tcW w:w="1848" w:type="dxa"/>
            <w:tcBorders>
              <w:top w:val="nil"/>
              <w:left w:val="single" w:sz="4" w:space="0" w:color="auto"/>
              <w:bottom w:val="nil"/>
              <w:right w:val="single" w:sz="4" w:space="0" w:color="auto"/>
            </w:tcBorders>
            <w:vAlign w:val="center"/>
          </w:tcPr>
          <w:p w14:paraId="36A77E7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2AA9C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21A5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C86B7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1CEBBF9" w14:textId="77777777" w:rsidR="007105C4" w:rsidRDefault="007105C4" w:rsidP="007105C4">
            <w:pPr>
              <w:pStyle w:val="TAC"/>
              <w:rPr>
                <w:lang w:val="en-US" w:eastAsia="zh-CN"/>
              </w:rPr>
            </w:pPr>
          </w:p>
        </w:tc>
      </w:tr>
      <w:tr w:rsidR="007105C4" w14:paraId="201C5681" w14:textId="77777777" w:rsidTr="003B00B4">
        <w:trPr>
          <w:trHeight w:val="29"/>
        </w:trPr>
        <w:tc>
          <w:tcPr>
            <w:tcW w:w="1848" w:type="dxa"/>
            <w:tcBorders>
              <w:top w:val="nil"/>
              <w:left w:val="single" w:sz="4" w:space="0" w:color="auto"/>
              <w:bottom w:val="nil"/>
              <w:right w:val="single" w:sz="4" w:space="0" w:color="auto"/>
            </w:tcBorders>
            <w:vAlign w:val="center"/>
          </w:tcPr>
          <w:p w14:paraId="0BDC8D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3099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992B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FEDE02"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497D6E9" w14:textId="77777777" w:rsidR="007105C4" w:rsidRDefault="007105C4" w:rsidP="007105C4">
            <w:pPr>
              <w:pStyle w:val="TAC"/>
              <w:rPr>
                <w:lang w:val="en-US" w:eastAsia="zh-CN"/>
              </w:rPr>
            </w:pPr>
          </w:p>
        </w:tc>
      </w:tr>
      <w:tr w:rsidR="007105C4" w14:paraId="42F70EE5" w14:textId="77777777" w:rsidTr="003B00B4">
        <w:trPr>
          <w:trHeight w:val="29"/>
        </w:trPr>
        <w:tc>
          <w:tcPr>
            <w:tcW w:w="1848" w:type="dxa"/>
            <w:tcBorders>
              <w:top w:val="nil"/>
              <w:left w:val="single" w:sz="4" w:space="0" w:color="auto"/>
              <w:bottom w:val="nil"/>
              <w:right w:val="single" w:sz="4" w:space="0" w:color="auto"/>
            </w:tcBorders>
            <w:vAlign w:val="center"/>
          </w:tcPr>
          <w:p w14:paraId="7A2F4C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D2A413" w14:textId="11305B93"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D3B8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108C18" w14:textId="77777777" w:rsidR="007105C4" w:rsidRDefault="007105C4" w:rsidP="007105C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2DB5274" w14:textId="77777777" w:rsidR="007105C4" w:rsidRDefault="007105C4" w:rsidP="007105C4">
            <w:pPr>
              <w:pStyle w:val="TAC"/>
              <w:rPr>
                <w:lang w:val="en-US" w:eastAsia="zh-CN"/>
              </w:rPr>
            </w:pPr>
            <w:r>
              <w:rPr>
                <w:lang w:val="en-US" w:eastAsia="zh-CN"/>
              </w:rPr>
              <w:t>1</w:t>
            </w:r>
          </w:p>
        </w:tc>
      </w:tr>
      <w:tr w:rsidR="007105C4" w14:paraId="40DAE023" w14:textId="77777777" w:rsidTr="003B00B4">
        <w:trPr>
          <w:trHeight w:val="29"/>
        </w:trPr>
        <w:tc>
          <w:tcPr>
            <w:tcW w:w="1848" w:type="dxa"/>
            <w:tcBorders>
              <w:top w:val="nil"/>
              <w:left w:val="single" w:sz="4" w:space="0" w:color="auto"/>
              <w:bottom w:val="nil"/>
              <w:right w:val="single" w:sz="4" w:space="0" w:color="auto"/>
            </w:tcBorders>
            <w:vAlign w:val="center"/>
          </w:tcPr>
          <w:p w14:paraId="1B0350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32C6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6B9A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0C4A88"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793EC3E" w14:textId="77777777" w:rsidR="007105C4" w:rsidRDefault="007105C4" w:rsidP="007105C4">
            <w:pPr>
              <w:pStyle w:val="TAC"/>
              <w:rPr>
                <w:lang w:val="en-US" w:eastAsia="zh-CN"/>
              </w:rPr>
            </w:pPr>
          </w:p>
        </w:tc>
      </w:tr>
      <w:tr w:rsidR="007105C4" w14:paraId="129140DE" w14:textId="77777777" w:rsidTr="003B00B4">
        <w:trPr>
          <w:trHeight w:val="29"/>
        </w:trPr>
        <w:tc>
          <w:tcPr>
            <w:tcW w:w="1848" w:type="dxa"/>
            <w:tcBorders>
              <w:top w:val="nil"/>
              <w:left w:val="single" w:sz="4" w:space="0" w:color="auto"/>
              <w:bottom w:val="nil"/>
              <w:right w:val="single" w:sz="4" w:space="0" w:color="auto"/>
            </w:tcBorders>
            <w:vAlign w:val="center"/>
          </w:tcPr>
          <w:p w14:paraId="27D581D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E321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54C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885F85" w14:textId="77777777" w:rsidR="007105C4" w:rsidRDefault="007105C4" w:rsidP="007105C4">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67C52E62" w14:textId="77777777" w:rsidR="007105C4" w:rsidRDefault="007105C4" w:rsidP="007105C4">
            <w:pPr>
              <w:pStyle w:val="TAC"/>
              <w:rPr>
                <w:lang w:val="en-US" w:eastAsia="zh-CN"/>
              </w:rPr>
            </w:pPr>
          </w:p>
        </w:tc>
      </w:tr>
      <w:tr w:rsidR="007105C4" w14:paraId="6E043DAA" w14:textId="77777777" w:rsidTr="003B00B4">
        <w:trPr>
          <w:trHeight w:val="29"/>
        </w:trPr>
        <w:tc>
          <w:tcPr>
            <w:tcW w:w="1848" w:type="dxa"/>
            <w:tcBorders>
              <w:top w:val="nil"/>
              <w:left w:val="single" w:sz="4" w:space="0" w:color="auto"/>
              <w:bottom w:val="nil"/>
              <w:right w:val="single" w:sz="4" w:space="0" w:color="auto"/>
            </w:tcBorders>
            <w:vAlign w:val="center"/>
          </w:tcPr>
          <w:p w14:paraId="69724CB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B7BFC" w14:textId="10FE888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05B4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EB4A0C" w14:textId="77777777" w:rsidR="007105C4" w:rsidRDefault="007105C4" w:rsidP="007105C4">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2584AD97" w14:textId="77777777" w:rsidR="007105C4" w:rsidRDefault="007105C4" w:rsidP="007105C4">
            <w:pPr>
              <w:pStyle w:val="TAC"/>
              <w:rPr>
                <w:lang w:val="en-US" w:eastAsia="zh-CN"/>
              </w:rPr>
            </w:pPr>
            <w:r>
              <w:rPr>
                <w:lang w:val="en-US" w:eastAsia="zh-CN"/>
              </w:rPr>
              <w:t>4 and 5</w:t>
            </w:r>
          </w:p>
        </w:tc>
      </w:tr>
      <w:tr w:rsidR="007105C4" w14:paraId="67E52737" w14:textId="77777777" w:rsidTr="003B00B4">
        <w:trPr>
          <w:trHeight w:val="29"/>
        </w:trPr>
        <w:tc>
          <w:tcPr>
            <w:tcW w:w="1848" w:type="dxa"/>
            <w:tcBorders>
              <w:top w:val="nil"/>
              <w:left w:val="single" w:sz="4" w:space="0" w:color="auto"/>
              <w:bottom w:val="nil"/>
              <w:right w:val="single" w:sz="4" w:space="0" w:color="auto"/>
            </w:tcBorders>
            <w:vAlign w:val="center"/>
          </w:tcPr>
          <w:p w14:paraId="33BE8B5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F511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7D27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11EA89"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45F524D" w14:textId="77777777" w:rsidR="007105C4" w:rsidRDefault="007105C4" w:rsidP="007105C4">
            <w:pPr>
              <w:pStyle w:val="TAC"/>
              <w:rPr>
                <w:lang w:val="en-US" w:eastAsia="zh-CN"/>
              </w:rPr>
            </w:pPr>
          </w:p>
        </w:tc>
      </w:tr>
      <w:tr w:rsidR="007105C4" w14:paraId="445B73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1E61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93AE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60ED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935D0B" w14:textId="77777777" w:rsidR="007105C4" w:rsidRDefault="007105C4" w:rsidP="007105C4">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A651ECC" w14:textId="77777777" w:rsidR="007105C4" w:rsidRDefault="007105C4" w:rsidP="007105C4">
            <w:pPr>
              <w:pStyle w:val="TAC"/>
              <w:rPr>
                <w:lang w:val="en-US" w:eastAsia="zh-CN"/>
              </w:rPr>
            </w:pPr>
          </w:p>
        </w:tc>
      </w:tr>
      <w:tr w:rsidR="007105C4" w14:paraId="1BAAFD9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7CC53E" w14:textId="77777777" w:rsidR="007105C4" w:rsidRDefault="007105C4" w:rsidP="007105C4">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64A78E53" w14:textId="77777777" w:rsidR="007105C4" w:rsidRDefault="007105C4" w:rsidP="007105C4">
            <w:pPr>
              <w:pStyle w:val="TAC"/>
              <w:rPr>
                <w:lang w:val="en-US" w:eastAsia="zh-CN"/>
              </w:rPr>
            </w:pPr>
            <w:r>
              <w:rPr>
                <w:lang w:val="en-US" w:eastAsia="zh-CN"/>
              </w:rPr>
              <w:t>CA_n25A-n41A</w:t>
            </w:r>
          </w:p>
          <w:p w14:paraId="0B0BE5D7" w14:textId="77777777" w:rsidR="007105C4" w:rsidRDefault="007105C4" w:rsidP="007105C4">
            <w:pPr>
              <w:pStyle w:val="TAC"/>
              <w:rPr>
                <w:lang w:val="en-US" w:eastAsia="zh-CN"/>
              </w:rPr>
            </w:pPr>
            <w:r>
              <w:rPr>
                <w:lang w:val="en-US" w:eastAsia="zh-CN"/>
              </w:rPr>
              <w:t>CA_n25A-n66A</w:t>
            </w:r>
          </w:p>
          <w:p w14:paraId="627D1ADB"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47C34C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017B60"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FE6FDFF" w14:textId="77777777" w:rsidR="007105C4" w:rsidRDefault="007105C4" w:rsidP="007105C4">
            <w:pPr>
              <w:pStyle w:val="TAC"/>
              <w:rPr>
                <w:lang w:val="en-US" w:eastAsia="zh-CN"/>
              </w:rPr>
            </w:pPr>
            <w:r>
              <w:rPr>
                <w:lang w:val="en-US" w:eastAsia="zh-CN"/>
              </w:rPr>
              <w:t>4 and 5</w:t>
            </w:r>
          </w:p>
        </w:tc>
      </w:tr>
      <w:tr w:rsidR="007105C4" w14:paraId="7E5645EE" w14:textId="77777777" w:rsidTr="003B00B4">
        <w:trPr>
          <w:trHeight w:val="29"/>
        </w:trPr>
        <w:tc>
          <w:tcPr>
            <w:tcW w:w="1848" w:type="dxa"/>
            <w:tcBorders>
              <w:top w:val="nil"/>
              <w:left w:val="single" w:sz="4" w:space="0" w:color="auto"/>
              <w:bottom w:val="nil"/>
              <w:right w:val="single" w:sz="4" w:space="0" w:color="auto"/>
            </w:tcBorders>
            <w:vAlign w:val="center"/>
          </w:tcPr>
          <w:p w14:paraId="09CFA7E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683F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EA62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1856AB" w14:textId="77777777" w:rsidR="007105C4" w:rsidRDefault="007105C4" w:rsidP="007105C4">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22C1C2AE" w14:textId="77777777" w:rsidR="007105C4" w:rsidRDefault="007105C4" w:rsidP="007105C4">
            <w:pPr>
              <w:pStyle w:val="TAC"/>
              <w:rPr>
                <w:lang w:val="en-US" w:eastAsia="zh-CN"/>
              </w:rPr>
            </w:pPr>
          </w:p>
        </w:tc>
      </w:tr>
      <w:tr w:rsidR="007105C4" w14:paraId="19EAE4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C5A88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E03B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3ED3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C0D237"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E4D6365" w14:textId="77777777" w:rsidR="007105C4" w:rsidRDefault="007105C4" w:rsidP="007105C4">
            <w:pPr>
              <w:pStyle w:val="TAC"/>
              <w:rPr>
                <w:lang w:val="en-US" w:eastAsia="zh-CN"/>
              </w:rPr>
            </w:pPr>
          </w:p>
        </w:tc>
      </w:tr>
      <w:tr w:rsidR="007105C4" w14:paraId="2EB9AD8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431475" w14:textId="77777777" w:rsidR="007105C4" w:rsidRDefault="007105C4" w:rsidP="007105C4">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F74C8F6" w14:textId="77777777" w:rsidR="007105C4" w:rsidRDefault="007105C4" w:rsidP="007105C4">
            <w:pPr>
              <w:pStyle w:val="TAC"/>
              <w:rPr>
                <w:lang w:val="en-US" w:eastAsia="zh-CN"/>
              </w:rPr>
            </w:pPr>
            <w:r>
              <w:rPr>
                <w:lang w:val="en-US" w:eastAsia="zh-CN"/>
              </w:rPr>
              <w:t>CA_n25A-n41A</w:t>
            </w:r>
          </w:p>
          <w:p w14:paraId="5E4E53E4" w14:textId="77777777" w:rsidR="007105C4" w:rsidRDefault="007105C4" w:rsidP="007105C4">
            <w:pPr>
              <w:pStyle w:val="TAC"/>
              <w:rPr>
                <w:lang w:val="en-US" w:eastAsia="zh-CN"/>
              </w:rPr>
            </w:pPr>
            <w:r>
              <w:rPr>
                <w:lang w:val="en-US" w:eastAsia="zh-CN"/>
              </w:rPr>
              <w:t>CA_n25A-n66A</w:t>
            </w:r>
          </w:p>
          <w:p w14:paraId="7DF53973" w14:textId="77777777" w:rsidR="007105C4" w:rsidRDefault="007105C4" w:rsidP="007105C4">
            <w:pPr>
              <w:pStyle w:val="TAC"/>
              <w:rPr>
                <w:lang w:val="en-US" w:eastAsia="zh-CN"/>
              </w:rPr>
            </w:pPr>
            <w:r>
              <w:rPr>
                <w:lang w:val="en-US" w:eastAsia="zh-CN"/>
              </w:rPr>
              <w:t>CA_n41A-n66A</w:t>
            </w:r>
          </w:p>
          <w:p w14:paraId="43A9F8FF"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AC2312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512FE"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D1661FC" w14:textId="77777777" w:rsidR="007105C4" w:rsidRDefault="007105C4" w:rsidP="007105C4">
            <w:pPr>
              <w:pStyle w:val="TAC"/>
              <w:rPr>
                <w:lang w:val="en-US" w:eastAsia="zh-CN"/>
              </w:rPr>
            </w:pPr>
            <w:r>
              <w:rPr>
                <w:lang w:val="en-US" w:eastAsia="zh-CN"/>
              </w:rPr>
              <w:t>4 and 5</w:t>
            </w:r>
          </w:p>
        </w:tc>
      </w:tr>
      <w:tr w:rsidR="007105C4" w14:paraId="194B2F65" w14:textId="77777777" w:rsidTr="003B00B4">
        <w:trPr>
          <w:trHeight w:val="29"/>
        </w:trPr>
        <w:tc>
          <w:tcPr>
            <w:tcW w:w="1848" w:type="dxa"/>
            <w:tcBorders>
              <w:top w:val="nil"/>
              <w:left w:val="single" w:sz="4" w:space="0" w:color="auto"/>
              <w:bottom w:val="nil"/>
              <w:right w:val="single" w:sz="4" w:space="0" w:color="auto"/>
            </w:tcBorders>
            <w:vAlign w:val="center"/>
          </w:tcPr>
          <w:p w14:paraId="244207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17571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52E1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75807E"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6CF49B3" w14:textId="77777777" w:rsidR="007105C4" w:rsidRDefault="007105C4" w:rsidP="007105C4">
            <w:pPr>
              <w:pStyle w:val="TAC"/>
              <w:rPr>
                <w:lang w:val="en-US" w:eastAsia="zh-CN"/>
              </w:rPr>
            </w:pPr>
          </w:p>
        </w:tc>
      </w:tr>
      <w:tr w:rsidR="007105C4" w14:paraId="2F5881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6607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DF3C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E4E3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C93C4"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E4D879D" w14:textId="77777777" w:rsidR="007105C4" w:rsidRDefault="007105C4" w:rsidP="007105C4">
            <w:pPr>
              <w:pStyle w:val="TAC"/>
              <w:rPr>
                <w:lang w:val="en-US" w:eastAsia="zh-CN"/>
              </w:rPr>
            </w:pPr>
          </w:p>
        </w:tc>
      </w:tr>
      <w:tr w:rsidR="007105C4" w14:paraId="37B288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797C27" w14:textId="77777777" w:rsidR="007105C4" w:rsidRDefault="007105C4" w:rsidP="007105C4">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5C9CD1B6" w14:textId="77777777" w:rsidR="007105C4" w:rsidRPr="00396FA0" w:rsidRDefault="007105C4" w:rsidP="007105C4">
            <w:pPr>
              <w:pStyle w:val="TAC"/>
              <w:rPr>
                <w:vertAlign w:val="superscript"/>
                <w:lang w:val="en-US" w:eastAsia="zh-CN"/>
              </w:rPr>
            </w:pPr>
            <w:r w:rsidRPr="00396FA0">
              <w:rPr>
                <w:lang w:val="en-US" w:eastAsia="zh-CN"/>
              </w:rPr>
              <w:t>n41</w:t>
            </w:r>
            <w:r w:rsidRPr="00396FA0">
              <w:rPr>
                <w:vertAlign w:val="superscript"/>
                <w:lang w:val="en-US" w:eastAsia="zh-CN"/>
              </w:rPr>
              <w:t>7,9</w:t>
            </w:r>
          </w:p>
          <w:p w14:paraId="0726228A" w14:textId="77777777" w:rsidR="007105C4" w:rsidRPr="00396FA0" w:rsidRDefault="007105C4" w:rsidP="007105C4">
            <w:pPr>
              <w:pStyle w:val="TAC"/>
              <w:rPr>
                <w:vertAlign w:val="superscript"/>
                <w:lang w:val="en-US" w:eastAsia="zh-CN"/>
              </w:rPr>
            </w:pPr>
            <w:r w:rsidRPr="00396FA0">
              <w:rPr>
                <w:lang w:val="en-US"/>
              </w:rPr>
              <w:t>CA_n25A-n41A</w:t>
            </w:r>
            <w:r w:rsidRPr="00396FA0">
              <w:rPr>
                <w:vertAlign w:val="superscript"/>
                <w:lang w:val="en-US"/>
              </w:rPr>
              <w:t>7</w:t>
            </w:r>
          </w:p>
          <w:p w14:paraId="2E7EC7F2" w14:textId="5BB1B927" w:rsidR="00BE2EEC" w:rsidRDefault="00BE2EEC" w:rsidP="007105C4">
            <w:pPr>
              <w:pStyle w:val="TAC"/>
              <w:rPr>
                <w:lang w:val="en-US"/>
              </w:rPr>
            </w:pPr>
            <w:r w:rsidRPr="00396FA0">
              <w:rPr>
                <w:lang w:val="en-US"/>
              </w:rPr>
              <w:t>CA_n25A-n71A</w:t>
            </w:r>
          </w:p>
          <w:p w14:paraId="0D47BAC0" w14:textId="4C18F22C" w:rsidR="007105C4" w:rsidRPr="00BE2EEC" w:rsidRDefault="007105C4" w:rsidP="00BE2EEC">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D41EC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ADBFF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AB24E0" w14:textId="77777777" w:rsidR="007105C4" w:rsidRDefault="007105C4" w:rsidP="007105C4">
            <w:pPr>
              <w:pStyle w:val="TAC"/>
              <w:rPr>
                <w:lang w:val="en-US" w:eastAsia="zh-CN"/>
              </w:rPr>
            </w:pPr>
            <w:r>
              <w:rPr>
                <w:lang w:val="en-US" w:eastAsia="zh-CN"/>
              </w:rPr>
              <w:t>0</w:t>
            </w:r>
          </w:p>
        </w:tc>
      </w:tr>
      <w:tr w:rsidR="007105C4" w14:paraId="236A97F3" w14:textId="77777777" w:rsidTr="003B00B4">
        <w:trPr>
          <w:trHeight w:val="29"/>
        </w:trPr>
        <w:tc>
          <w:tcPr>
            <w:tcW w:w="1848" w:type="dxa"/>
            <w:tcBorders>
              <w:top w:val="nil"/>
              <w:left w:val="single" w:sz="4" w:space="0" w:color="auto"/>
              <w:bottom w:val="nil"/>
              <w:right w:val="single" w:sz="4" w:space="0" w:color="auto"/>
            </w:tcBorders>
            <w:vAlign w:val="center"/>
          </w:tcPr>
          <w:p w14:paraId="573162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9728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1293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C74C1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BF0D36" w14:textId="77777777" w:rsidR="007105C4" w:rsidRDefault="007105C4" w:rsidP="007105C4">
            <w:pPr>
              <w:pStyle w:val="TAC"/>
              <w:rPr>
                <w:lang w:val="en-US" w:eastAsia="zh-CN"/>
              </w:rPr>
            </w:pPr>
          </w:p>
        </w:tc>
      </w:tr>
      <w:tr w:rsidR="007105C4" w14:paraId="43C6C169" w14:textId="77777777" w:rsidTr="003B00B4">
        <w:trPr>
          <w:trHeight w:val="29"/>
        </w:trPr>
        <w:tc>
          <w:tcPr>
            <w:tcW w:w="1848" w:type="dxa"/>
            <w:tcBorders>
              <w:top w:val="nil"/>
              <w:left w:val="single" w:sz="4" w:space="0" w:color="auto"/>
              <w:bottom w:val="nil"/>
              <w:right w:val="single" w:sz="4" w:space="0" w:color="auto"/>
            </w:tcBorders>
            <w:vAlign w:val="center"/>
          </w:tcPr>
          <w:p w14:paraId="4B541C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C798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B95C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EEBF27"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28014D" w14:textId="77777777" w:rsidR="007105C4" w:rsidRDefault="007105C4" w:rsidP="007105C4">
            <w:pPr>
              <w:pStyle w:val="TAC"/>
              <w:rPr>
                <w:lang w:val="en-US" w:eastAsia="zh-CN"/>
              </w:rPr>
            </w:pPr>
          </w:p>
        </w:tc>
      </w:tr>
      <w:tr w:rsidR="007105C4" w14:paraId="0B9ADDCC" w14:textId="77777777" w:rsidTr="003B00B4">
        <w:trPr>
          <w:trHeight w:val="29"/>
        </w:trPr>
        <w:tc>
          <w:tcPr>
            <w:tcW w:w="1848" w:type="dxa"/>
            <w:tcBorders>
              <w:top w:val="nil"/>
              <w:left w:val="single" w:sz="4" w:space="0" w:color="auto"/>
              <w:bottom w:val="nil"/>
              <w:right w:val="single" w:sz="4" w:space="0" w:color="auto"/>
            </w:tcBorders>
            <w:vAlign w:val="center"/>
          </w:tcPr>
          <w:p w14:paraId="3AF6BC3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9ECF50" w14:textId="3524DC7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4014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32237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74CD2" w14:textId="77777777" w:rsidR="007105C4" w:rsidRDefault="007105C4" w:rsidP="007105C4">
            <w:pPr>
              <w:pStyle w:val="TAC"/>
              <w:rPr>
                <w:lang w:val="en-US" w:eastAsia="zh-CN"/>
              </w:rPr>
            </w:pPr>
            <w:r>
              <w:rPr>
                <w:lang w:val="en-US" w:eastAsia="zh-CN"/>
              </w:rPr>
              <w:t>1</w:t>
            </w:r>
          </w:p>
        </w:tc>
      </w:tr>
      <w:tr w:rsidR="007105C4" w14:paraId="62E877CB" w14:textId="77777777" w:rsidTr="003B00B4">
        <w:trPr>
          <w:trHeight w:val="54"/>
        </w:trPr>
        <w:tc>
          <w:tcPr>
            <w:tcW w:w="1848" w:type="dxa"/>
            <w:tcBorders>
              <w:top w:val="nil"/>
              <w:left w:val="single" w:sz="4" w:space="0" w:color="auto"/>
              <w:bottom w:val="nil"/>
              <w:right w:val="single" w:sz="4" w:space="0" w:color="auto"/>
            </w:tcBorders>
            <w:vAlign w:val="center"/>
          </w:tcPr>
          <w:p w14:paraId="4F3B95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F0B59F" w14:textId="622AB85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45E0B"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48983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703ABF3" w14:textId="77777777" w:rsidR="007105C4" w:rsidRDefault="007105C4" w:rsidP="007105C4">
            <w:pPr>
              <w:pStyle w:val="TAC"/>
              <w:rPr>
                <w:lang w:val="en-US" w:eastAsia="zh-CN"/>
              </w:rPr>
            </w:pPr>
          </w:p>
        </w:tc>
      </w:tr>
      <w:tr w:rsidR="007105C4" w14:paraId="74AEED9A" w14:textId="77777777" w:rsidTr="003B00B4">
        <w:trPr>
          <w:trHeight w:val="29"/>
        </w:trPr>
        <w:tc>
          <w:tcPr>
            <w:tcW w:w="1848" w:type="dxa"/>
            <w:tcBorders>
              <w:top w:val="nil"/>
              <w:left w:val="single" w:sz="4" w:space="0" w:color="auto"/>
              <w:bottom w:val="nil"/>
              <w:right w:val="single" w:sz="4" w:space="0" w:color="auto"/>
            </w:tcBorders>
            <w:vAlign w:val="center"/>
          </w:tcPr>
          <w:p w14:paraId="0B48A3F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C68F1E" w14:textId="1BEFC0A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D7D0A"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62CE4F"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919932" w14:textId="77777777" w:rsidR="007105C4" w:rsidRDefault="007105C4" w:rsidP="007105C4">
            <w:pPr>
              <w:pStyle w:val="TAC"/>
              <w:rPr>
                <w:lang w:val="en-US" w:eastAsia="zh-CN"/>
              </w:rPr>
            </w:pPr>
          </w:p>
        </w:tc>
      </w:tr>
      <w:tr w:rsidR="007105C4" w14:paraId="6DD69BA6" w14:textId="77777777" w:rsidTr="003B00B4">
        <w:trPr>
          <w:trHeight w:val="29"/>
        </w:trPr>
        <w:tc>
          <w:tcPr>
            <w:tcW w:w="1848" w:type="dxa"/>
            <w:tcBorders>
              <w:top w:val="nil"/>
              <w:left w:val="single" w:sz="4" w:space="0" w:color="auto"/>
              <w:bottom w:val="nil"/>
              <w:right w:val="single" w:sz="4" w:space="0" w:color="auto"/>
            </w:tcBorders>
            <w:vAlign w:val="center"/>
          </w:tcPr>
          <w:p w14:paraId="75DE0F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B5A21F" w14:textId="151AED17" w:rsidR="007105C4" w:rsidRDefault="007105C4" w:rsidP="00A042B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93C7A"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31FD86"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0D7B20F" w14:textId="77777777" w:rsidR="007105C4" w:rsidRDefault="007105C4" w:rsidP="007105C4">
            <w:pPr>
              <w:pStyle w:val="TAC"/>
              <w:rPr>
                <w:lang w:val="en-US" w:eastAsia="zh-CN"/>
              </w:rPr>
            </w:pPr>
            <w:r>
              <w:rPr>
                <w:lang w:val="en-US" w:eastAsia="zh-CN"/>
              </w:rPr>
              <w:t>4 and 5</w:t>
            </w:r>
          </w:p>
        </w:tc>
      </w:tr>
      <w:tr w:rsidR="007105C4" w14:paraId="7F6B8EF5" w14:textId="77777777" w:rsidTr="003B00B4">
        <w:trPr>
          <w:trHeight w:val="29"/>
        </w:trPr>
        <w:tc>
          <w:tcPr>
            <w:tcW w:w="1848" w:type="dxa"/>
            <w:tcBorders>
              <w:top w:val="nil"/>
              <w:left w:val="single" w:sz="4" w:space="0" w:color="auto"/>
              <w:bottom w:val="nil"/>
              <w:right w:val="single" w:sz="4" w:space="0" w:color="auto"/>
            </w:tcBorders>
            <w:vAlign w:val="center"/>
          </w:tcPr>
          <w:p w14:paraId="5D1E23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856BF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AACBC"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C196F7"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EC9666F" w14:textId="77777777" w:rsidR="007105C4" w:rsidRDefault="007105C4" w:rsidP="007105C4">
            <w:pPr>
              <w:pStyle w:val="TAC"/>
              <w:rPr>
                <w:lang w:val="en-US" w:eastAsia="zh-CN"/>
              </w:rPr>
            </w:pPr>
          </w:p>
        </w:tc>
      </w:tr>
      <w:tr w:rsidR="007105C4" w14:paraId="0FD975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5836A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35830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F8B25"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B9AC6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171050" w14:textId="77777777" w:rsidR="007105C4" w:rsidRDefault="007105C4" w:rsidP="007105C4">
            <w:pPr>
              <w:pStyle w:val="TAC"/>
              <w:rPr>
                <w:lang w:val="en-US" w:eastAsia="zh-CN"/>
              </w:rPr>
            </w:pPr>
          </w:p>
        </w:tc>
      </w:tr>
      <w:tr w:rsidR="007105C4" w14:paraId="3284B5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8FB20B" w14:textId="77777777" w:rsidR="007105C4" w:rsidRDefault="007105C4" w:rsidP="007105C4">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37AE164C" w14:textId="77777777" w:rsidR="007105C4" w:rsidRDefault="007105C4" w:rsidP="007105C4">
            <w:pPr>
              <w:pStyle w:val="TAC"/>
              <w:rPr>
                <w:lang w:eastAsia="zh-CN"/>
              </w:rPr>
            </w:pPr>
            <w:r>
              <w:rPr>
                <w:lang w:eastAsia="zh-CN"/>
              </w:rPr>
              <w:t>CA_n25A-n41A</w:t>
            </w:r>
          </w:p>
          <w:p w14:paraId="116FE4CE" w14:textId="4F06C202" w:rsidR="006D4006" w:rsidRDefault="006D4006" w:rsidP="007105C4">
            <w:pPr>
              <w:pStyle w:val="TAC"/>
              <w:rPr>
                <w:lang w:eastAsia="zh-CN"/>
              </w:rPr>
            </w:pPr>
            <w:r>
              <w:rPr>
                <w:lang w:eastAsia="zh-CN"/>
              </w:rPr>
              <w:t>CA_n25A-n71A</w:t>
            </w:r>
          </w:p>
          <w:p w14:paraId="34E750F1" w14:textId="098E0755" w:rsidR="007105C4" w:rsidRPr="006D4006" w:rsidRDefault="007105C4" w:rsidP="006D4006">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918F170"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F31EE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F4FC6D" w14:textId="77777777" w:rsidR="007105C4" w:rsidRDefault="007105C4" w:rsidP="007105C4">
            <w:pPr>
              <w:pStyle w:val="TAC"/>
              <w:rPr>
                <w:lang w:val="en-US" w:eastAsia="zh-CN"/>
              </w:rPr>
            </w:pPr>
            <w:r>
              <w:rPr>
                <w:lang w:val="en-US" w:eastAsia="zh-CN"/>
              </w:rPr>
              <w:t>0</w:t>
            </w:r>
          </w:p>
        </w:tc>
      </w:tr>
      <w:tr w:rsidR="007105C4" w14:paraId="31754936" w14:textId="77777777" w:rsidTr="003B00B4">
        <w:trPr>
          <w:trHeight w:val="29"/>
        </w:trPr>
        <w:tc>
          <w:tcPr>
            <w:tcW w:w="1848" w:type="dxa"/>
            <w:tcBorders>
              <w:top w:val="nil"/>
              <w:left w:val="single" w:sz="4" w:space="0" w:color="auto"/>
              <w:bottom w:val="nil"/>
              <w:right w:val="single" w:sz="4" w:space="0" w:color="auto"/>
            </w:tcBorders>
            <w:vAlign w:val="center"/>
          </w:tcPr>
          <w:p w14:paraId="2826143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7E2A8F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A13C2"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54BA24"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75C78D" w14:textId="77777777" w:rsidR="007105C4" w:rsidRDefault="007105C4" w:rsidP="007105C4">
            <w:pPr>
              <w:pStyle w:val="TAC"/>
              <w:rPr>
                <w:lang w:val="en-US" w:eastAsia="zh-CN"/>
              </w:rPr>
            </w:pPr>
          </w:p>
        </w:tc>
      </w:tr>
      <w:tr w:rsidR="007105C4" w14:paraId="12810043" w14:textId="77777777" w:rsidTr="003B00B4">
        <w:trPr>
          <w:trHeight w:val="29"/>
        </w:trPr>
        <w:tc>
          <w:tcPr>
            <w:tcW w:w="1848" w:type="dxa"/>
            <w:tcBorders>
              <w:top w:val="nil"/>
              <w:left w:val="single" w:sz="4" w:space="0" w:color="auto"/>
              <w:bottom w:val="nil"/>
              <w:right w:val="single" w:sz="4" w:space="0" w:color="auto"/>
            </w:tcBorders>
            <w:vAlign w:val="center"/>
          </w:tcPr>
          <w:p w14:paraId="7B86600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1FBED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94280"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A92735"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451D5B9" w14:textId="77777777" w:rsidR="007105C4" w:rsidRDefault="007105C4" w:rsidP="007105C4">
            <w:pPr>
              <w:pStyle w:val="TAC"/>
              <w:rPr>
                <w:lang w:val="en-US" w:eastAsia="zh-CN"/>
              </w:rPr>
            </w:pPr>
          </w:p>
        </w:tc>
      </w:tr>
      <w:tr w:rsidR="007105C4" w14:paraId="1CA71AE9" w14:textId="77777777" w:rsidTr="003B00B4">
        <w:trPr>
          <w:trHeight w:val="29"/>
        </w:trPr>
        <w:tc>
          <w:tcPr>
            <w:tcW w:w="1848" w:type="dxa"/>
            <w:tcBorders>
              <w:top w:val="nil"/>
              <w:left w:val="single" w:sz="4" w:space="0" w:color="auto"/>
              <w:bottom w:val="nil"/>
              <w:right w:val="single" w:sz="4" w:space="0" w:color="auto"/>
            </w:tcBorders>
            <w:vAlign w:val="center"/>
          </w:tcPr>
          <w:p w14:paraId="79F3CC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DB581A3" w14:textId="26FA0A5A"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B4DD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26F6AA" w14:textId="77777777" w:rsidR="007105C4" w:rsidRDefault="007105C4" w:rsidP="007105C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6D1E0BA" w14:textId="77777777" w:rsidR="007105C4" w:rsidRDefault="007105C4" w:rsidP="007105C4">
            <w:pPr>
              <w:pStyle w:val="TAC"/>
              <w:rPr>
                <w:lang w:val="en-US" w:eastAsia="zh-CN"/>
              </w:rPr>
            </w:pPr>
            <w:r>
              <w:rPr>
                <w:lang w:val="en-US" w:eastAsia="zh-CN"/>
              </w:rPr>
              <w:t>1</w:t>
            </w:r>
          </w:p>
        </w:tc>
      </w:tr>
      <w:tr w:rsidR="007105C4" w14:paraId="39F5D6BD" w14:textId="77777777" w:rsidTr="003B00B4">
        <w:trPr>
          <w:trHeight w:val="29"/>
        </w:trPr>
        <w:tc>
          <w:tcPr>
            <w:tcW w:w="1848" w:type="dxa"/>
            <w:tcBorders>
              <w:top w:val="nil"/>
              <w:left w:val="single" w:sz="4" w:space="0" w:color="auto"/>
              <w:bottom w:val="nil"/>
              <w:right w:val="single" w:sz="4" w:space="0" w:color="auto"/>
            </w:tcBorders>
            <w:vAlign w:val="center"/>
          </w:tcPr>
          <w:p w14:paraId="51C0203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A14B2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C06B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2A1FCC" w14:textId="77777777" w:rsidR="007105C4" w:rsidRDefault="007105C4" w:rsidP="007105C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112D157" w14:textId="77777777" w:rsidR="007105C4" w:rsidRDefault="007105C4" w:rsidP="007105C4">
            <w:pPr>
              <w:pStyle w:val="TAC"/>
              <w:rPr>
                <w:lang w:val="en-US" w:eastAsia="zh-CN"/>
              </w:rPr>
            </w:pPr>
          </w:p>
        </w:tc>
      </w:tr>
      <w:tr w:rsidR="007105C4" w14:paraId="143A1081" w14:textId="77777777" w:rsidTr="003B00B4">
        <w:trPr>
          <w:trHeight w:val="29"/>
        </w:trPr>
        <w:tc>
          <w:tcPr>
            <w:tcW w:w="1848" w:type="dxa"/>
            <w:tcBorders>
              <w:top w:val="nil"/>
              <w:left w:val="single" w:sz="4" w:space="0" w:color="auto"/>
              <w:bottom w:val="nil"/>
              <w:right w:val="single" w:sz="4" w:space="0" w:color="auto"/>
            </w:tcBorders>
            <w:vAlign w:val="center"/>
          </w:tcPr>
          <w:p w14:paraId="273BEC3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0E21F3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3AEDC"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E804C3" w14:textId="77777777" w:rsidR="007105C4" w:rsidRDefault="007105C4" w:rsidP="007105C4">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6C0B9AAF" w14:textId="77777777" w:rsidR="007105C4" w:rsidRDefault="007105C4" w:rsidP="007105C4">
            <w:pPr>
              <w:pStyle w:val="TAC"/>
              <w:rPr>
                <w:lang w:val="en-US" w:eastAsia="zh-CN"/>
              </w:rPr>
            </w:pPr>
          </w:p>
        </w:tc>
      </w:tr>
      <w:tr w:rsidR="007105C4" w14:paraId="33B82318" w14:textId="77777777" w:rsidTr="003B00B4">
        <w:trPr>
          <w:trHeight w:val="29"/>
        </w:trPr>
        <w:tc>
          <w:tcPr>
            <w:tcW w:w="1848" w:type="dxa"/>
            <w:tcBorders>
              <w:top w:val="nil"/>
              <w:left w:val="single" w:sz="4" w:space="0" w:color="auto"/>
              <w:bottom w:val="nil"/>
              <w:right w:val="single" w:sz="4" w:space="0" w:color="auto"/>
            </w:tcBorders>
            <w:vAlign w:val="center"/>
          </w:tcPr>
          <w:p w14:paraId="1297F21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669330E" w14:textId="15D97AB8"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855A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5B095E" w14:textId="77777777" w:rsidR="007105C4" w:rsidRDefault="007105C4" w:rsidP="007105C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9830DDF" w14:textId="77777777" w:rsidR="007105C4" w:rsidRDefault="007105C4" w:rsidP="007105C4">
            <w:pPr>
              <w:pStyle w:val="TAC"/>
              <w:rPr>
                <w:lang w:val="en-US" w:eastAsia="zh-CN"/>
              </w:rPr>
            </w:pPr>
            <w:r>
              <w:rPr>
                <w:lang w:val="en-US" w:eastAsia="zh-CN"/>
              </w:rPr>
              <w:t>4 and 5</w:t>
            </w:r>
          </w:p>
        </w:tc>
      </w:tr>
      <w:tr w:rsidR="007105C4" w14:paraId="5F9F7E7B" w14:textId="77777777" w:rsidTr="003B00B4">
        <w:trPr>
          <w:trHeight w:val="29"/>
        </w:trPr>
        <w:tc>
          <w:tcPr>
            <w:tcW w:w="1848" w:type="dxa"/>
            <w:tcBorders>
              <w:top w:val="nil"/>
              <w:left w:val="single" w:sz="4" w:space="0" w:color="auto"/>
              <w:bottom w:val="nil"/>
              <w:right w:val="single" w:sz="4" w:space="0" w:color="auto"/>
            </w:tcBorders>
            <w:vAlign w:val="center"/>
          </w:tcPr>
          <w:p w14:paraId="3A271CA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83BAD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49BF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FFE084"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95511FA" w14:textId="77777777" w:rsidR="007105C4" w:rsidRDefault="007105C4" w:rsidP="007105C4">
            <w:pPr>
              <w:pStyle w:val="TAC"/>
              <w:rPr>
                <w:lang w:val="en-US" w:eastAsia="zh-CN"/>
              </w:rPr>
            </w:pPr>
          </w:p>
        </w:tc>
      </w:tr>
      <w:tr w:rsidR="007105C4" w14:paraId="457A29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C42CA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F1885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92A21"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A225CF" w14:textId="77777777" w:rsidR="007105C4" w:rsidRDefault="007105C4" w:rsidP="007105C4">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2912660" w14:textId="77777777" w:rsidR="007105C4" w:rsidRDefault="007105C4" w:rsidP="007105C4">
            <w:pPr>
              <w:pStyle w:val="TAC"/>
              <w:rPr>
                <w:lang w:val="en-US" w:eastAsia="zh-CN"/>
              </w:rPr>
            </w:pPr>
          </w:p>
        </w:tc>
      </w:tr>
      <w:tr w:rsidR="007105C4" w14:paraId="5E1220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8BCBAA" w14:textId="77777777" w:rsidR="007105C4" w:rsidRDefault="007105C4" w:rsidP="007105C4">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60112ACC" w14:textId="77777777" w:rsidR="007105C4" w:rsidRDefault="007105C4" w:rsidP="007105C4">
            <w:pPr>
              <w:pStyle w:val="TAC"/>
              <w:rPr>
                <w:lang w:eastAsia="zh-CN"/>
              </w:rPr>
            </w:pPr>
            <w:r>
              <w:rPr>
                <w:lang w:eastAsia="zh-CN"/>
              </w:rPr>
              <w:t>CA_n25A-n41A</w:t>
            </w:r>
          </w:p>
          <w:p w14:paraId="6E3B4187" w14:textId="1A658186" w:rsidR="006D4006" w:rsidRDefault="006D4006" w:rsidP="007105C4">
            <w:pPr>
              <w:pStyle w:val="TAC"/>
              <w:rPr>
                <w:lang w:eastAsia="zh-CN"/>
              </w:rPr>
            </w:pPr>
            <w:r>
              <w:rPr>
                <w:lang w:eastAsia="zh-CN"/>
              </w:rPr>
              <w:t>CA_n25A-n71A</w:t>
            </w:r>
          </w:p>
          <w:p w14:paraId="5DFB766D" w14:textId="2D2F80B5" w:rsidR="007105C4" w:rsidRPr="006D4006" w:rsidRDefault="007105C4" w:rsidP="006D4006">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2FB25D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E86933"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18A22B" w14:textId="77777777" w:rsidR="007105C4" w:rsidRDefault="007105C4" w:rsidP="007105C4">
            <w:pPr>
              <w:pStyle w:val="TAC"/>
              <w:rPr>
                <w:lang w:val="en-US" w:eastAsia="zh-CN"/>
              </w:rPr>
            </w:pPr>
            <w:r>
              <w:rPr>
                <w:lang w:val="en-US" w:eastAsia="zh-CN"/>
              </w:rPr>
              <w:t>0</w:t>
            </w:r>
          </w:p>
        </w:tc>
      </w:tr>
      <w:tr w:rsidR="007105C4" w14:paraId="446A8717" w14:textId="77777777" w:rsidTr="003B00B4">
        <w:trPr>
          <w:trHeight w:val="29"/>
        </w:trPr>
        <w:tc>
          <w:tcPr>
            <w:tcW w:w="1848" w:type="dxa"/>
            <w:tcBorders>
              <w:top w:val="nil"/>
              <w:left w:val="single" w:sz="4" w:space="0" w:color="auto"/>
              <w:bottom w:val="nil"/>
              <w:right w:val="single" w:sz="4" w:space="0" w:color="auto"/>
            </w:tcBorders>
            <w:vAlign w:val="center"/>
          </w:tcPr>
          <w:p w14:paraId="7884996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FED93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F0A88"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A40C8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815A1A" w14:textId="77777777" w:rsidR="007105C4" w:rsidRDefault="007105C4" w:rsidP="007105C4">
            <w:pPr>
              <w:pStyle w:val="TAC"/>
              <w:rPr>
                <w:lang w:val="en-US" w:eastAsia="zh-CN"/>
              </w:rPr>
            </w:pPr>
          </w:p>
        </w:tc>
      </w:tr>
      <w:tr w:rsidR="007105C4" w14:paraId="44D9C506" w14:textId="77777777" w:rsidTr="003B00B4">
        <w:trPr>
          <w:trHeight w:val="29"/>
        </w:trPr>
        <w:tc>
          <w:tcPr>
            <w:tcW w:w="1848" w:type="dxa"/>
            <w:tcBorders>
              <w:top w:val="nil"/>
              <w:left w:val="single" w:sz="4" w:space="0" w:color="auto"/>
              <w:bottom w:val="nil"/>
              <w:right w:val="single" w:sz="4" w:space="0" w:color="auto"/>
            </w:tcBorders>
            <w:vAlign w:val="center"/>
          </w:tcPr>
          <w:p w14:paraId="45CD49B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9182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978D0"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DC9B2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1390DF8" w14:textId="77777777" w:rsidR="007105C4" w:rsidRDefault="007105C4" w:rsidP="007105C4">
            <w:pPr>
              <w:pStyle w:val="TAC"/>
              <w:rPr>
                <w:lang w:val="en-US" w:eastAsia="zh-CN"/>
              </w:rPr>
            </w:pPr>
          </w:p>
        </w:tc>
      </w:tr>
      <w:tr w:rsidR="007105C4" w14:paraId="221273CF" w14:textId="77777777" w:rsidTr="003B00B4">
        <w:trPr>
          <w:trHeight w:val="29"/>
        </w:trPr>
        <w:tc>
          <w:tcPr>
            <w:tcW w:w="1848" w:type="dxa"/>
            <w:tcBorders>
              <w:top w:val="nil"/>
              <w:left w:val="single" w:sz="4" w:space="0" w:color="auto"/>
              <w:bottom w:val="nil"/>
              <w:right w:val="single" w:sz="4" w:space="0" w:color="auto"/>
            </w:tcBorders>
            <w:vAlign w:val="center"/>
          </w:tcPr>
          <w:p w14:paraId="7168608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A59728B" w14:textId="3DAC0539"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C060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D10C78" w14:textId="77777777" w:rsidR="007105C4" w:rsidRDefault="007105C4" w:rsidP="007105C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0D83914" w14:textId="77777777" w:rsidR="007105C4" w:rsidRDefault="007105C4" w:rsidP="007105C4">
            <w:pPr>
              <w:pStyle w:val="TAC"/>
              <w:rPr>
                <w:lang w:val="en-US" w:eastAsia="zh-CN"/>
              </w:rPr>
            </w:pPr>
            <w:r>
              <w:rPr>
                <w:lang w:val="en-US" w:eastAsia="zh-CN"/>
              </w:rPr>
              <w:t>1</w:t>
            </w:r>
          </w:p>
        </w:tc>
      </w:tr>
      <w:tr w:rsidR="007105C4" w14:paraId="29AC62AB" w14:textId="77777777" w:rsidTr="003B00B4">
        <w:trPr>
          <w:trHeight w:val="29"/>
        </w:trPr>
        <w:tc>
          <w:tcPr>
            <w:tcW w:w="1848" w:type="dxa"/>
            <w:tcBorders>
              <w:top w:val="nil"/>
              <w:left w:val="single" w:sz="4" w:space="0" w:color="auto"/>
              <w:bottom w:val="nil"/>
              <w:right w:val="single" w:sz="4" w:space="0" w:color="auto"/>
            </w:tcBorders>
            <w:vAlign w:val="center"/>
          </w:tcPr>
          <w:p w14:paraId="38F180E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3E9DF7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E22F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FFE53A" w14:textId="77777777" w:rsidR="007105C4" w:rsidRDefault="007105C4" w:rsidP="007105C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6099BD7" w14:textId="77777777" w:rsidR="007105C4" w:rsidRDefault="007105C4" w:rsidP="007105C4">
            <w:pPr>
              <w:pStyle w:val="TAC"/>
              <w:rPr>
                <w:lang w:val="en-US" w:eastAsia="zh-CN"/>
              </w:rPr>
            </w:pPr>
          </w:p>
        </w:tc>
      </w:tr>
      <w:tr w:rsidR="007105C4" w14:paraId="1104636F" w14:textId="77777777" w:rsidTr="003B00B4">
        <w:trPr>
          <w:trHeight w:val="29"/>
        </w:trPr>
        <w:tc>
          <w:tcPr>
            <w:tcW w:w="1848" w:type="dxa"/>
            <w:tcBorders>
              <w:top w:val="nil"/>
              <w:left w:val="single" w:sz="4" w:space="0" w:color="auto"/>
              <w:bottom w:val="nil"/>
              <w:right w:val="single" w:sz="4" w:space="0" w:color="auto"/>
            </w:tcBorders>
            <w:vAlign w:val="center"/>
          </w:tcPr>
          <w:p w14:paraId="5552129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8A0D85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964F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C42BC1" w14:textId="77777777" w:rsidR="007105C4" w:rsidRDefault="007105C4" w:rsidP="007105C4">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0CF6FE4" w14:textId="77777777" w:rsidR="007105C4" w:rsidRDefault="007105C4" w:rsidP="007105C4">
            <w:pPr>
              <w:pStyle w:val="TAC"/>
              <w:rPr>
                <w:lang w:val="en-US" w:eastAsia="zh-CN"/>
              </w:rPr>
            </w:pPr>
          </w:p>
        </w:tc>
      </w:tr>
      <w:tr w:rsidR="007105C4" w14:paraId="7CF6A309" w14:textId="77777777" w:rsidTr="003B00B4">
        <w:trPr>
          <w:trHeight w:val="29"/>
        </w:trPr>
        <w:tc>
          <w:tcPr>
            <w:tcW w:w="1848" w:type="dxa"/>
            <w:tcBorders>
              <w:top w:val="nil"/>
              <w:left w:val="single" w:sz="4" w:space="0" w:color="auto"/>
              <w:bottom w:val="nil"/>
              <w:right w:val="single" w:sz="4" w:space="0" w:color="auto"/>
            </w:tcBorders>
            <w:vAlign w:val="center"/>
          </w:tcPr>
          <w:p w14:paraId="7067587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7AF82FB" w14:textId="4F62D474"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08E6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A4009A"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B7DF19" w14:textId="77777777" w:rsidR="007105C4" w:rsidRDefault="007105C4" w:rsidP="007105C4">
            <w:pPr>
              <w:pStyle w:val="TAC"/>
              <w:rPr>
                <w:lang w:val="en-US" w:eastAsia="zh-CN"/>
              </w:rPr>
            </w:pPr>
            <w:r>
              <w:rPr>
                <w:lang w:val="en-US" w:eastAsia="zh-CN"/>
              </w:rPr>
              <w:t>4 and 5</w:t>
            </w:r>
          </w:p>
        </w:tc>
      </w:tr>
      <w:tr w:rsidR="007105C4" w14:paraId="03882857" w14:textId="77777777" w:rsidTr="003B00B4">
        <w:trPr>
          <w:trHeight w:val="29"/>
        </w:trPr>
        <w:tc>
          <w:tcPr>
            <w:tcW w:w="1848" w:type="dxa"/>
            <w:tcBorders>
              <w:top w:val="nil"/>
              <w:left w:val="single" w:sz="4" w:space="0" w:color="auto"/>
              <w:bottom w:val="nil"/>
              <w:right w:val="single" w:sz="4" w:space="0" w:color="auto"/>
            </w:tcBorders>
            <w:vAlign w:val="center"/>
          </w:tcPr>
          <w:p w14:paraId="1CD9921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1C780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74A58"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DBE450"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FD2C2CD" w14:textId="77777777" w:rsidR="007105C4" w:rsidRDefault="007105C4" w:rsidP="007105C4">
            <w:pPr>
              <w:pStyle w:val="TAC"/>
              <w:rPr>
                <w:lang w:val="en-US" w:eastAsia="zh-CN"/>
              </w:rPr>
            </w:pPr>
          </w:p>
        </w:tc>
      </w:tr>
      <w:tr w:rsidR="007105C4" w14:paraId="4C6438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803A7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4EDAAA" w14:textId="77777777" w:rsidR="007105C4" w:rsidRPr="00EE7808"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78EE3"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A18038"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5C0B173" w14:textId="77777777" w:rsidR="007105C4" w:rsidRDefault="007105C4" w:rsidP="007105C4">
            <w:pPr>
              <w:pStyle w:val="TAC"/>
              <w:rPr>
                <w:lang w:val="en-US" w:eastAsia="zh-CN"/>
              </w:rPr>
            </w:pPr>
          </w:p>
        </w:tc>
      </w:tr>
      <w:tr w:rsidR="007105C4" w14:paraId="2A06CE1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BE1415D" w14:textId="77777777" w:rsidR="007105C4" w:rsidRDefault="007105C4" w:rsidP="007105C4">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4B95680C" w14:textId="77777777" w:rsidR="007105C4" w:rsidRPr="00EE7808" w:rsidRDefault="007105C4" w:rsidP="007105C4">
            <w:pPr>
              <w:pStyle w:val="TAC"/>
              <w:rPr>
                <w:vertAlign w:val="superscript"/>
                <w:lang w:val="en-US" w:eastAsia="zh-CN"/>
              </w:rPr>
            </w:pPr>
            <w:r w:rsidRPr="00EE7808">
              <w:rPr>
                <w:lang w:val="en-US" w:eastAsia="zh-CN"/>
              </w:rPr>
              <w:t>n41</w:t>
            </w:r>
            <w:r w:rsidRPr="00EE7808">
              <w:rPr>
                <w:vertAlign w:val="superscript"/>
                <w:lang w:val="en-US" w:eastAsia="zh-CN"/>
              </w:rPr>
              <w:t>7,9</w:t>
            </w:r>
          </w:p>
          <w:p w14:paraId="3DC57757" w14:textId="77777777" w:rsidR="007105C4" w:rsidRPr="00EE7808" w:rsidRDefault="007105C4" w:rsidP="007105C4">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72D3893C" w14:textId="3844BDC1" w:rsidR="006D4006" w:rsidRDefault="006D4006" w:rsidP="007105C4">
            <w:pPr>
              <w:pStyle w:val="TAC"/>
              <w:rPr>
                <w:lang w:val="en-US" w:eastAsia="zh-CN" w:bidi="ar"/>
              </w:rPr>
            </w:pPr>
            <w:r w:rsidRPr="00EE7808">
              <w:rPr>
                <w:lang w:val="en-US" w:eastAsia="zh-CN" w:bidi="ar"/>
              </w:rPr>
              <w:t>CA_n25A-n71A</w:t>
            </w:r>
          </w:p>
          <w:p w14:paraId="5CCF3094" w14:textId="403071CD" w:rsidR="007105C4" w:rsidRPr="006D4006" w:rsidRDefault="007105C4" w:rsidP="006D4006">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1387735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606E5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7650CE" w14:textId="77777777" w:rsidR="007105C4" w:rsidRDefault="007105C4" w:rsidP="007105C4">
            <w:pPr>
              <w:pStyle w:val="TAC"/>
              <w:rPr>
                <w:lang w:val="en-US" w:eastAsia="zh-CN"/>
              </w:rPr>
            </w:pPr>
            <w:r>
              <w:rPr>
                <w:lang w:val="en-US" w:eastAsia="zh-CN"/>
              </w:rPr>
              <w:t>0</w:t>
            </w:r>
          </w:p>
        </w:tc>
      </w:tr>
      <w:tr w:rsidR="007105C4" w14:paraId="05403C44" w14:textId="77777777" w:rsidTr="003B00B4">
        <w:trPr>
          <w:trHeight w:val="29"/>
        </w:trPr>
        <w:tc>
          <w:tcPr>
            <w:tcW w:w="1848" w:type="dxa"/>
            <w:tcBorders>
              <w:top w:val="nil"/>
              <w:left w:val="single" w:sz="4" w:space="0" w:color="auto"/>
              <w:bottom w:val="nil"/>
              <w:right w:val="single" w:sz="4" w:space="0" w:color="auto"/>
            </w:tcBorders>
            <w:vAlign w:val="center"/>
          </w:tcPr>
          <w:p w14:paraId="621C5D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309D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3DD9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F85181"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05B9A6D" w14:textId="77777777" w:rsidR="007105C4" w:rsidRDefault="007105C4" w:rsidP="007105C4">
            <w:pPr>
              <w:pStyle w:val="TAC"/>
              <w:rPr>
                <w:lang w:val="en-US" w:eastAsia="zh-CN"/>
              </w:rPr>
            </w:pPr>
          </w:p>
        </w:tc>
      </w:tr>
      <w:tr w:rsidR="007105C4" w14:paraId="50DC4662" w14:textId="77777777" w:rsidTr="003B00B4">
        <w:trPr>
          <w:trHeight w:val="29"/>
        </w:trPr>
        <w:tc>
          <w:tcPr>
            <w:tcW w:w="1848" w:type="dxa"/>
            <w:tcBorders>
              <w:top w:val="nil"/>
              <w:left w:val="single" w:sz="4" w:space="0" w:color="auto"/>
              <w:bottom w:val="nil"/>
              <w:right w:val="single" w:sz="4" w:space="0" w:color="auto"/>
            </w:tcBorders>
            <w:vAlign w:val="center"/>
          </w:tcPr>
          <w:p w14:paraId="0C54A92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E972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BF544"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5D297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0B9191" w14:textId="77777777" w:rsidR="007105C4" w:rsidRDefault="007105C4" w:rsidP="007105C4">
            <w:pPr>
              <w:pStyle w:val="TAC"/>
              <w:rPr>
                <w:lang w:val="en-US" w:eastAsia="zh-CN"/>
              </w:rPr>
            </w:pPr>
          </w:p>
        </w:tc>
      </w:tr>
      <w:tr w:rsidR="007105C4" w14:paraId="1251B14E" w14:textId="77777777" w:rsidTr="003B00B4">
        <w:trPr>
          <w:trHeight w:val="29"/>
        </w:trPr>
        <w:tc>
          <w:tcPr>
            <w:tcW w:w="1848" w:type="dxa"/>
            <w:tcBorders>
              <w:top w:val="nil"/>
              <w:left w:val="single" w:sz="4" w:space="0" w:color="auto"/>
              <w:bottom w:val="nil"/>
              <w:right w:val="single" w:sz="4" w:space="0" w:color="auto"/>
            </w:tcBorders>
            <w:vAlign w:val="center"/>
          </w:tcPr>
          <w:p w14:paraId="2D850E3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D89673" w14:textId="3B4D120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8920"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69782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34313C" w14:textId="77777777" w:rsidR="007105C4" w:rsidRDefault="007105C4" w:rsidP="007105C4">
            <w:pPr>
              <w:pStyle w:val="TAC"/>
              <w:rPr>
                <w:lang w:val="en-US" w:eastAsia="zh-CN"/>
              </w:rPr>
            </w:pPr>
            <w:r>
              <w:rPr>
                <w:lang w:val="en-US" w:eastAsia="zh-CN"/>
              </w:rPr>
              <w:t>1</w:t>
            </w:r>
          </w:p>
        </w:tc>
      </w:tr>
      <w:tr w:rsidR="007105C4" w14:paraId="45A49461" w14:textId="77777777" w:rsidTr="003B00B4">
        <w:trPr>
          <w:trHeight w:val="29"/>
        </w:trPr>
        <w:tc>
          <w:tcPr>
            <w:tcW w:w="1848" w:type="dxa"/>
            <w:tcBorders>
              <w:top w:val="nil"/>
              <w:left w:val="single" w:sz="4" w:space="0" w:color="auto"/>
              <w:bottom w:val="nil"/>
              <w:right w:val="single" w:sz="4" w:space="0" w:color="auto"/>
            </w:tcBorders>
            <w:vAlign w:val="center"/>
          </w:tcPr>
          <w:p w14:paraId="630BAB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BBF6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E280F" w14:textId="77777777" w:rsidR="007105C4" w:rsidRDefault="007105C4" w:rsidP="007105C4">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83A10F"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5C6C5F1" w14:textId="77777777" w:rsidR="007105C4" w:rsidRDefault="007105C4" w:rsidP="007105C4">
            <w:pPr>
              <w:pStyle w:val="TAC"/>
              <w:rPr>
                <w:lang w:val="en-US" w:eastAsia="zh-CN"/>
              </w:rPr>
            </w:pPr>
          </w:p>
        </w:tc>
      </w:tr>
      <w:tr w:rsidR="007105C4" w14:paraId="20A1B2E0" w14:textId="77777777" w:rsidTr="003B00B4">
        <w:trPr>
          <w:trHeight w:val="29"/>
        </w:trPr>
        <w:tc>
          <w:tcPr>
            <w:tcW w:w="1848" w:type="dxa"/>
            <w:tcBorders>
              <w:top w:val="nil"/>
              <w:left w:val="single" w:sz="4" w:space="0" w:color="auto"/>
              <w:bottom w:val="nil"/>
              <w:right w:val="single" w:sz="4" w:space="0" w:color="auto"/>
            </w:tcBorders>
            <w:vAlign w:val="center"/>
          </w:tcPr>
          <w:p w14:paraId="55DD214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53A5E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25FE" w14:textId="77777777" w:rsidR="007105C4" w:rsidRDefault="007105C4" w:rsidP="007105C4">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8E7F6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B97A9E" w14:textId="77777777" w:rsidR="007105C4" w:rsidRDefault="007105C4" w:rsidP="007105C4">
            <w:pPr>
              <w:pStyle w:val="TAC"/>
              <w:rPr>
                <w:lang w:val="en-US" w:eastAsia="zh-CN"/>
              </w:rPr>
            </w:pPr>
          </w:p>
        </w:tc>
      </w:tr>
      <w:tr w:rsidR="007105C4" w14:paraId="4C6BB2B8" w14:textId="77777777" w:rsidTr="003B00B4">
        <w:trPr>
          <w:trHeight w:val="29"/>
        </w:trPr>
        <w:tc>
          <w:tcPr>
            <w:tcW w:w="1848" w:type="dxa"/>
            <w:tcBorders>
              <w:top w:val="nil"/>
              <w:left w:val="single" w:sz="4" w:space="0" w:color="auto"/>
              <w:bottom w:val="nil"/>
              <w:right w:val="single" w:sz="4" w:space="0" w:color="auto"/>
            </w:tcBorders>
            <w:vAlign w:val="center"/>
          </w:tcPr>
          <w:p w14:paraId="76580D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C07401" w14:textId="2AB4B789"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3CA1" w14:textId="77777777" w:rsidR="007105C4" w:rsidRDefault="007105C4" w:rsidP="007105C4">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35C668"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0093610" w14:textId="77777777" w:rsidR="007105C4" w:rsidRDefault="007105C4" w:rsidP="007105C4">
            <w:pPr>
              <w:pStyle w:val="TAC"/>
              <w:rPr>
                <w:lang w:val="en-US" w:eastAsia="zh-CN"/>
              </w:rPr>
            </w:pPr>
            <w:r>
              <w:rPr>
                <w:lang w:val="en-US" w:eastAsia="zh-CN"/>
              </w:rPr>
              <w:t>4 and 5</w:t>
            </w:r>
          </w:p>
        </w:tc>
      </w:tr>
      <w:tr w:rsidR="007105C4" w14:paraId="04C4450E" w14:textId="77777777" w:rsidTr="003B00B4">
        <w:trPr>
          <w:trHeight w:val="29"/>
        </w:trPr>
        <w:tc>
          <w:tcPr>
            <w:tcW w:w="1848" w:type="dxa"/>
            <w:tcBorders>
              <w:top w:val="nil"/>
              <w:left w:val="single" w:sz="4" w:space="0" w:color="auto"/>
              <w:bottom w:val="nil"/>
              <w:right w:val="single" w:sz="4" w:space="0" w:color="auto"/>
            </w:tcBorders>
            <w:vAlign w:val="center"/>
          </w:tcPr>
          <w:p w14:paraId="5AB40B7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827DC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883AD" w14:textId="77777777" w:rsidR="007105C4" w:rsidRDefault="007105C4" w:rsidP="007105C4">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F0669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59D0B38" w14:textId="77777777" w:rsidR="007105C4" w:rsidRDefault="007105C4" w:rsidP="007105C4">
            <w:pPr>
              <w:pStyle w:val="TAC"/>
              <w:rPr>
                <w:lang w:val="en-US" w:eastAsia="zh-CN"/>
              </w:rPr>
            </w:pPr>
          </w:p>
        </w:tc>
      </w:tr>
      <w:tr w:rsidR="007105C4" w14:paraId="5439A2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99D82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06B8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90AF6" w14:textId="77777777" w:rsidR="007105C4" w:rsidRDefault="007105C4" w:rsidP="007105C4">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86408E"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7676279" w14:textId="77777777" w:rsidR="007105C4" w:rsidRDefault="007105C4" w:rsidP="007105C4">
            <w:pPr>
              <w:pStyle w:val="TAC"/>
              <w:rPr>
                <w:lang w:val="en-US" w:eastAsia="zh-CN"/>
              </w:rPr>
            </w:pPr>
          </w:p>
        </w:tc>
      </w:tr>
      <w:tr w:rsidR="00D83791" w14:paraId="2B9F264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606AA8" w14:textId="19FE389C" w:rsidR="00D83791" w:rsidRDefault="00D83791" w:rsidP="00D83791">
            <w:pPr>
              <w:pStyle w:val="TAC"/>
              <w:rPr>
                <w:lang w:val="en-US" w:eastAsia="zh-CN"/>
              </w:rPr>
            </w:pPr>
            <w:r w:rsidRPr="009B4355">
              <w:rPr>
                <w:lang w:val="en-US" w:eastAsia="zh-CN"/>
              </w:rPr>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48CE7776" w14:textId="77777777" w:rsidR="00D83791" w:rsidRPr="009B4355" w:rsidRDefault="00D83791" w:rsidP="00D83791">
            <w:pPr>
              <w:pStyle w:val="TAC"/>
              <w:rPr>
                <w:lang w:val="en-US" w:eastAsia="zh-CN"/>
              </w:rPr>
            </w:pPr>
            <w:r w:rsidRPr="009B4355">
              <w:rPr>
                <w:lang w:val="en-US" w:eastAsia="zh-CN"/>
              </w:rPr>
              <w:t>CA_n25A-n41A</w:t>
            </w:r>
          </w:p>
          <w:p w14:paraId="33C9CBF3" w14:textId="77777777" w:rsidR="00D83791" w:rsidRPr="009B4355" w:rsidRDefault="00D83791" w:rsidP="00D83791">
            <w:pPr>
              <w:pStyle w:val="TAC"/>
              <w:rPr>
                <w:lang w:val="en-US" w:eastAsia="zh-CN"/>
              </w:rPr>
            </w:pPr>
            <w:r w:rsidRPr="009B4355">
              <w:rPr>
                <w:lang w:val="en-US" w:eastAsia="zh-CN"/>
              </w:rPr>
              <w:t>CA_n25A-n71A</w:t>
            </w:r>
          </w:p>
          <w:p w14:paraId="6BE89A2D" w14:textId="5FA1FA33" w:rsidR="00D83791" w:rsidRDefault="00D83791" w:rsidP="00D83791">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56FA6F5" w14:textId="640856F5" w:rsidR="00D83791" w:rsidRDefault="00D83791" w:rsidP="00D8379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64F386" w14:textId="2EFCEC71" w:rsidR="00D83791" w:rsidRDefault="00D83791" w:rsidP="00D8379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6DF3273" w14:textId="3807730F" w:rsidR="00D83791" w:rsidRDefault="00D83791" w:rsidP="00D83791">
            <w:pPr>
              <w:pStyle w:val="TAC"/>
              <w:rPr>
                <w:lang w:val="en-US" w:eastAsia="zh-CN"/>
              </w:rPr>
            </w:pPr>
            <w:r>
              <w:rPr>
                <w:lang w:val="en-US" w:eastAsia="zh-CN"/>
              </w:rPr>
              <w:t>4 and 5</w:t>
            </w:r>
          </w:p>
        </w:tc>
      </w:tr>
      <w:tr w:rsidR="00D83791" w14:paraId="45C0EA78" w14:textId="77777777" w:rsidTr="00FF68AA">
        <w:trPr>
          <w:trHeight w:val="29"/>
        </w:trPr>
        <w:tc>
          <w:tcPr>
            <w:tcW w:w="1848" w:type="dxa"/>
            <w:tcBorders>
              <w:top w:val="nil"/>
              <w:left w:val="single" w:sz="4" w:space="0" w:color="auto"/>
              <w:bottom w:val="nil"/>
              <w:right w:val="single" w:sz="4" w:space="0" w:color="auto"/>
            </w:tcBorders>
            <w:vAlign w:val="center"/>
          </w:tcPr>
          <w:p w14:paraId="138CCDC9" w14:textId="77777777" w:rsidR="00D83791" w:rsidRDefault="00D83791" w:rsidP="00D83791">
            <w:pPr>
              <w:pStyle w:val="TAC"/>
              <w:rPr>
                <w:lang w:val="en-US" w:eastAsia="zh-CN"/>
              </w:rPr>
            </w:pPr>
          </w:p>
        </w:tc>
        <w:tc>
          <w:tcPr>
            <w:tcW w:w="1878" w:type="dxa"/>
            <w:tcBorders>
              <w:top w:val="nil"/>
              <w:left w:val="single" w:sz="4" w:space="0" w:color="auto"/>
              <w:bottom w:val="nil"/>
              <w:right w:val="single" w:sz="4" w:space="0" w:color="auto"/>
            </w:tcBorders>
            <w:vAlign w:val="center"/>
          </w:tcPr>
          <w:p w14:paraId="1BBF56E3" w14:textId="77777777" w:rsidR="00D83791" w:rsidRDefault="00D83791" w:rsidP="00D83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50527" w14:textId="10D5CF48" w:rsidR="00D83791" w:rsidRDefault="00D83791" w:rsidP="00D8379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5375F9" w14:textId="757DC5E9" w:rsidR="00D83791" w:rsidRDefault="00D83791" w:rsidP="00D8379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6E18BE6" w14:textId="77777777" w:rsidR="00D83791" w:rsidRDefault="00D83791" w:rsidP="00D83791">
            <w:pPr>
              <w:pStyle w:val="TAC"/>
              <w:rPr>
                <w:lang w:val="en-US" w:eastAsia="zh-CN"/>
              </w:rPr>
            </w:pPr>
          </w:p>
        </w:tc>
      </w:tr>
      <w:tr w:rsidR="00D83791" w14:paraId="7E0DEAC3" w14:textId="77777777" w:rsidTr="00FF68AA">
        <w:trPr>
          <w:trHeight w:val="29"/>
        </w:trPr>
        <w:tc>
          <w:tcPr>
            <w:tcW w:w="1848" w:type="dxa"/>
            <w:tcBorders>
              <w:top w:val="nil"/>
              <w:left w:val="single" w:sz="4" w:space="0" w:color="auto"/>
              <w:bottom w:val="single" w:sz="4" w:space="0" w:color="auto"/>
              <w:right w:val="single" w:sz="4" w:space="0" w:color="auto"/>
            </w:tcBorders>
            <w:vAlign w:val="center"/>
          </w:tcPr>
          <w:p w14:paraId="14EFD770" w14:textId="77777777" w:rsidR="00D83791" w:rsidRDefault="00D83791" w:rsidP="00D83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288EFF" w14:textId="77777777" w:rsidR="00D83791" w:rsidRDefault="00D83791" w:rsidP="00D83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2A607" w14:textId="751E63CB" w:rsidR="00D83791" w:rsidRDefault="00D83791" w:rsidP="00D8379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A828C4" w14:textId="29E74F2B" w:rsidR="00D83791" w:rsidRDefault="00D83791" w:rsidP="00D83791">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530D952" w14:textId="77777777" w:rsidR="00D83791" w:rsidRDefault="00D83791" w:rsidP="00D83791">
            <w:pPr>
              <w:pStyle w:val="TAC"/>
              <w:rPr>
                <w:lang w:val="en-US" w:eastAsia="zh-CN"/>
              </w:rPr>
            </w:pPr>
          </w:p>
        </w:tc>
      </w:tr>
      <w:tr w:rsidR="00D83791" w14:paraId="533E7D7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34E34E" w14:textId="29D4F82B" w:rsidR="00D83791" w:rsidRDefault="00D83791" w:rsidP="00D83791">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6A415166" w14:textId="77777777" w:rsidR="00D83791" w:rsidRPr="009B4355" w:rsidRDefault="00D83791" w:rsidP="00D83791">
            <w:pPr>
              <w:pStyle w:val="TAC"/>
              <w:rPr>
                <w:lang w:val="en-US" w:eastAsia="zh-CN"/>
              </w:rPr>
            </w:pPr>
            <w:r w:rsidRPr="009B4355">
              <w:rPr>
                <w:lang w:val="en-US" w:eastAsia="zh-CN"/>
              </w:rPr>
              <w:t>CA_n25A-n41A</w:t>
            </w:r>
          </w:p>
          <w:p w14:paraId="66DCB6B4" w14:textId="77777777" w:rsidR="00D83791" w:rsidRPr="009B4355" w:rsidRDefault="00D83791" w:rsidP="00D83791">
            <w:pPr>
              <w:pStyle w:val="TAC"/>
              <w:rPr>
                <w:lang w:val="en-US" w:eastAsia="zh-CN"/>
              </w:rPr>
            </w:pPr>
            <w:r w:rsidRPr="009B4355">
              <w:rPr>
                <w:lang w:val="en-US" w:eastAsia="zh-CN"/>
              </w:rPr>
              <w:t>CA_n25A-n71A</w:t>
            </w:r>
          </w:p>
          <w:p w14:paraId="750116C0" w14:textId="3C5A12DF" w:rsidR="00D83791" w:rsidRDefault="00D83791" w:rsidP="00D83791">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5D2C7C6" w14:textId="6692DC09" w:rsidR="00D83791" w:rsidRDefault="00D83791" w:rsidP="00D8379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46D2DE" w14:textId="2B103C1B" w:rsidR="00D83791" w:rsidRDefault="00D83791" w:rsidP="00D8379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214639E" w14:textId="28DEB4CC" w:rsidR="00D83791" w:rsidRDefault="00D83791" w:rsidP="00D83791">
            <w:pPr>
              <w:pStyle w:val="TAC"/>
              <w:rPr>
                <w:lang w:val="en-US" w:eastAsia="zh-CN"/>
              </w:rPr>
            </w:pPr>
            <w:r>
              <w:rPr>
                <w:lang w:val="en-US" w:eastAsia="zh-CN"/>
              </w:rPr>
              <w:t>4 and 5</w:t>
            </w:r>
          </w:p>
        </w:tc>
      </w:tr>
      <w:tr w:rsidR="00D83791" w14:paraId="4A7749AD" w14:textId="77777777" w:rsidTr="00FF68AA">
        <w:trPr>
          <w:trHeight w:val="29"/>
        </w:trPr>
        <w:tc>
          <w:tcPr>
            <w:tcW w:w="1848" w:type="dxa"/>
            <w:tcBorders>
              <w:top w:val="nil"/>
              <w:left w:val="single" w:sz="4" w:space="0" w:color="auto"/>
              <w:bottom w:val="nil"/>
              <w:right w:val="single" w:sz="4" w:space="0" w:color="auto"/>
            </w:tcBorders>
            <w:vAlign w:val="center"/>
          </w:tcPr>
          <w:p w14:paraId="67B4A02C" w14:textId="77777777" w:rsidR="00D83791" w:rsidRDefault="00D83791" w:rsidP="00D83791">
            <w:pPr>
              <w:pStyle w:val="TAC"/>
              <w:rPr>
                <w:lang w:val="en-US" w:eastAsia="zh-CN"/>
              </w:rPr>
            </w:pPr>
          </w:p>
        </w:tc>
        <w:tc>
          <w:tcPr>
            <w:tcW w:w="1878" w:type="dxa"/>
            <w:tcBorders>
              <w:top w:val="nil"/>
              <w:left w:val="single" w:sz="4" w:space="0" w:color="auto"/>
              <w:bottom w:val="nil"/>
              <w:right w:val="single" w:sz="4" w:space="0" w:color="auto"/>
            </w:tcBorders>
            <w:vAlign w:val="center"/>
          </w:tcPr>
          <w:p w14:paraId="17719D24" w14:textId="77777777" w:rsidR="00D83791" w:rsidRDefault="00D83791" w:rsidP="00D83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629CB" w14:textId="02CAB98D" w:rsidR="00D83791" w:rsidRDefault="00D83791" w:rsidP="00D8379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9E4809" w14:textId="363CF59E" w:rsidR="00D83791" w:rsidRDefault="00D83791" w:rsidP="00D8379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C3E3B58" w14:textId="77777777" w:rsidR="00D83791" w:rsidRDefault="00D83791" w:rsidP="00D83791">
            <w:pPr>
              <w:pStyle w:val="TAC"/>
              <w:rPr>
                <w:lang w:val="en-US" w:eastAsia="zh-CN"/>
              </w:rPr>
            </w:pPr>
          </w:p>
        </w:tc>
      </w:tr>
      <w:tr w:rsidR="00D83791" w14:paraId="1E9334BA" w14:textId="77777777" w:rsidTr="00FF68AA">
        <w:trPr>
          <w:trHeight w:val="29"/>
        </w:trPr>
        <w:tc>
          <w:tcPr>
            <w:tcW w:w="1848" w:type="dxa"/>
            <w:tcBorders>
              <w:top w:val="nil"/>
              <w:left w:val="single" w:sz="4" w:space="0" w:color="auto"/>
              <w:bottom w:val="single" w:sz="4" w:space="0" w:color="auto"/>
              <w:right w:val="single" w:sz="4" w:space="0" w:color="auto"/>
            </w:tcBorders>
            <w:vAlign w:val="center"/>
          </w:tcPr>
          <w:p w14:paraId="3CE75687" w14:textId="77777777" w:rsidR="00D83791" w:rsidRDefault="00D83791" w:rsidP="00D83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EF58E1" w14:textId="77777777" w:rsidR="00D83791" w:rsidRDefault="00D83791" w:rsidP="00D83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16F6E" w14:textId="5BA78C5C" w:rsidR="00D83791" w:rsidRDefault="00D83791" w:rsidP="00D8379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8C9192" w14:textId="45C08DB9" w:rsidR="00D83791" w:rsidRDefault="00D83791" w:rsidP="00D83791">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8B97A3D" w14:textId="77777777" w:rsidR="00D83791" w:rsidRDefault="00D83791" w:rsidP="00D83791">
            <w:pPr>
              <w:pStyle w:val="TAC"/>
              <w:rPr>
                <w:lang w:val="en-US" w:eastAsia="zh-CN"/>
              </w:rPr>
            </w:pPr>
          </w:p>
        </w:tc>
      </w:tr>
      <w:tr w:rsidR="007105C4" w14:paraId="59E5CD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1A4EED" w14:textId="77777777" w:rsidR="007105C4" w:rsidRDefault="007105C4" w:rsidP="007105C4">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0652AD92" w14:textId="5DEAD301" w:rsidR="007105C4" w:rsidRDefault="007105C4" w:rsidP="007105C4">
            <w:pPr>
              <w:pStyle w:val="TAC"/>
              <w:rPr>
                <w:lang w:val="en-US" w:eastAsia="zh-CN"/>
              </w:rPr>
            </w:pPr>
            <w:r>
              <w:rPr>
                <w:lang w:val="en-US" w:eastAsia="zh-CN"/>
              </w:rPr>
              <w:t>CA_n25A-n41A</w:t>
            </w:r>
          </w:p>
          <w:p w14:paraId="14ADC3AE" w14:textId="6938966B" w:rsidR="009C3B5C" w:rsidRDefault="009C3B5C" w:rsidP="007105C4">
            <w:pPr>
              <w:pStyle w:val="TAC"/>
              <w:rPr>
                <w:lang w:val="en-US" w:eastAsia="zh-CN"/>
              </w:rPr>
            </w:pPr>
            <w:r>
              <w:rPr>
                <w:lang w:val="en-US" w:eastAsia="zh-CN"/>
              </w:rPr>
              <w:t>CA_n25A-n71A</w:t>
            </w:r>
          </w:p>
          <w:p w14:paraId="2E4ADB9B" w14:textId="3AEF6728" w:rsidR="007105C4" w:rsidRDefault="007105C4" w:rsidP="009C3B5C">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8D79E0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D7434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3C9326" w14:textId="77777777" w:rsidR="007105C4" w:rsidRDefault="007105C4" w:rsidP="007105C4">
            <w:pPr>
              <w:pStyle w:val="TAC"/>
              <w:rPr>
                <w:lang w:val="en-US" w:eastAsia="zh-CN"/>
              </w:rPr>
            </w:pPr>
            <w:r>
              <w:rPr>
                <w:lang w:val="en-US" w:eastAsia="zh-CN"/>
              </w:rPr>
              <w:t>4 and 5</w:t>
            </w:r>
          </w:p>
        </w:tc>
      </w:tr>
      <w:tr w:rsidR="007105C4" w14:paraId="57073DE7" w14:textId="77777777" w:rsidTr="003B00B4">
        <w:trPr>
          <w:trHeight w:val="29"/>
        </w:trPr>
        <w:tc>
          <w:tcPr>
            <w:tcW w:w="1848" w:type="dxa"/>
            <w:tcBorders>
              <w:top w:val="nil"/>
              <w:left w:val="single" w:sz="4" w:space="0" w:color="auto"/>
              <w:bottom w:val="nil"/>
              <w:right w:val="single" w:sz="4" w:space="0" w:color="auto"/>
            </w:tcBorders>
            <w:vAlign w:val="center"/>
          </w:tcPr>
          <w:p w14:paraId="600B95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7821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BCC75"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CF5AC0"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8D96512" w14:textId="77777777" w:rsidR="007105C4" w:rsidRDefault="007105C4" w:rsidP="007105C4">
            <w:pPr>
              <w:pStyle w:val="TAC"/>
              <w:rPr>
                <w:lang w:val="en-US" w:eastAsia="zh-CN"/>
              </w:rPr>
            </w:pPr>
          </w:p>
        </w:tc>
      </w:tr>
      <w:tr w:rsidR="007105C4" w14:paraId="1A62D7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DEA30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2040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E67E9"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F55579"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3DCD84E" w14:textId="77777777" w:rsidR="007105C4" w:rsidRDefault="007105C4" w:rsidP="007105C4">
            <w:pPr>
              <w:pStyle w:val="TAC"/>
              <w:rPr>
                <w:lang w:val="en-US" w:eastAsia="zh-CN"/>
              </w:rPr>
            </w:pPr>
          </w:p>
        </w:tc>
      </w:tr>
      <w:tr w:rsidR="007105C4" w14:paraId="7EE711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F3B39B" w14:textId="77777777" w:rsidR="007105C4" w:rsidRDefault="007105C4" w:rsidP="007105C4">
            <w:pPr>
              <w:pStyle w:val="TAC"/>
              <w:rPr>
                <w:lang w:val="en-US" w:eastAsia="zh-CN"/>
              </w:rPr>
            </w:pPr>
            <w:r>
              <w:rPr>
                <w:lang w:val="en-US" w:eastAsia="zh-CN"/>
              </w:rPr>
              <w:lastRenderedPageBreak/>
              <w:t>CA_n25A-n41C-n71A</w:t>
            </w:r>
          </w:p>
        </w:tc>
        <w:tc>
          <w:tcPr>
            <w:tcW w:w="1878" w:type="dxa"/>
            <w:tcBorders>
              <w:top w:val="single" w:sz="4" w:space="0" w:color="auto"/>
              <w:left w:val="single" w:sz="4" w:space="0" w:color="auto"/>
              <w:bottom w:val="nil"/>
              <w:right w:val="single" w:sz="4" w:space="0" w:color="auto"/>
            </w:tcBorders>
            <w:vAlign w:val="center"/>
          </w:tcPr>
          <w:p w14:paraId="0C3E1F6C" w14:textId="77777777" w:rsidR="007105C4" w:rsidRPr="00BA4735" w:rsidRDefault="007105C4" w:rsidP="007105C4">
            <w:pPr>
              <w:pStyle w:val="TAC"/>
              <w:rPr>
                <w:vertAlign w:val="superscript"/>
                <w:lang w:val="en-US" w:eastAsia="zh-CN"/>
              </w:rPr>
            </w:pPr>
            <w:r w:rsidRPr="00BA4735">
              <w:rPr>
                <w:lang w:val="en-US" w:eastAsia="zh-CN"/>
              </w:rPr>
              <w:t>n41</w:t>
            </w:r>
            <w:r w:rsidRPr="00BA4735">
              <w:rPr>
                <w:vertAlign w:val="superscript"/>
                <w:lang w:val="en-US" w:eastAsia="zh-CN"/>
              </w:rPr>
              <w:t>7,9</w:t>
            </w:r>
          </w:p>
          <w:p w14:paraId="46482B1B" w14:textId="7EF38FB3" w:rsidR="007105C4" w:rsidRDefault="007105C4" w:rsidP="007105C4">
            <w:pPr>
              <w:pStyle w:val="TAC"/>
              <w:rPr>
                <w:vertAlign w:val="superscript"/>
                <w:lang w:val="en-US"/>
              </w:rPr>
            </w:pPr>
            <w:r w:rsidRPr="00BA4735">
              <w:rPr>
                <w:lang w:val="en-US"/>
              </w:rPr>
              <w:t>CA_n25A-n41A</w:t>
            </w:r>
            <w:r w:rsidRPr="00BA4735">
              <w:rPr>
                <w:vertAlign w:val="superscript"/>
                <w:lang w:val="en-US"/>
              </w:rPr>
              <w:t>7</w:t>
            </w:r>
          </w:p>
          <w:p w14:paraId="60DCC5A1" w14:textId="10969838" w:rsidR="00F52494" w:rsidRPr="00BA4735" w:rsidRDefault="00F52494" w:rsidP="007105C4">
            <w:pPr>
              <w:pStyle w:val="TAC"/>
              <w:rPr>
                <w:vertAlign w:val="superscript"/>
                <w:lang w:val="en-US"/>
              </w:rPr>
            </w:pPr>
            <w:r w:rsidRPr="00BA4735">
              <w:rPr>
                <w:lang w:val="en-US"/>
              </w:rPr>
              <w:t>CA_n25A-n71A</w:t>
            </w:r>
          </w:p>
          <w:p w14:paraId="59AA7F7A" w14:textId="77777777" w:rsidR="007105C4" w:rsidRPr="00BA4735" w:rsidRDefault="007105C4" w:rsidP="007105C4">
            <w:pPr>
              <w:pStyle w:val="TAC"/>
              <w:rPr>
                <w:vertAlign w:val="superscript"/>
                <w:lang w:val="en-US"/>
              </w:rPr>
            </w:pPr>
            <w:r w:rsidRPr="00BA4735">
              <w:rPr>
                <w:lang w:val="en-US"/>
              </w:rPr>
              <w:t>CA_n41A-n71A</w:t>
            </w:r>
            <w:r w:rsidRPr="00BA4735">
              <w:rPr>
                <w:vertAlign w:val="superscript"/>
                <w:lang w:val="en-US"/>
              </w:rPr>
              <w:t>7</w:t>
            </w:r>
          </w:p>
          <w:p w14:paraId="1D84B6C2" w14:textId="71F1C5AE" w:rsidR="007105C4" w:rsidRDefault="007105C4" w:rsidP="007105C4">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63E4D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4F57C3"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E6A223" w14:textId="77777777" w:rsidR="007105C4" w:rsidRDefault="007105C4" w:rsidP="007105C4">
            <w:pPr>
              <w:pStyle w:val="TAC"/>
              <w:rPr>
                <w:rFonts w:cs="Arial"/>
                <w:szCs w:val="18"/>
                <w:lang w:val="en-US" w:eastAsia="zh-CN"/>
              </w:rPr>
            </w:pPr>
            <w:r>
              <w:rPr>
                <w:lang w:val="en-US" w:eastAsia="zh-CN"/>
              </w:rPr>
              <w:t>0</w:t>
            </w:r>
          </w:p>
        </w:tc>
      </w:tr>
      <w:tr w:rsidR="007105C4" w14:paraId="4CBD3929" w14:textId="77777777" w:rsidTr="003B00B4">
        <w:trPr>
          <w:trHeight w:val="29"/>
        </w:trPr>
        <w:tc>
          <w:tcPr>
            <w:tcW w:w="1848" w:type="dxa"/>
            <w:tcBorders>
              <w:top w:val="nil"/>
              <w:left w:val="single" w:sz="4" w:space="0" w:color="auto"/>
              <w:bottom w:val="nil"/>
              <w:right w:val="single" w:sz="4" w:space="0" w:color="auto"/>
            </w:tcBorders>
            <w:vAlign w:val="center"/>
          </w:tcPr>
          <w:p w14:paraId="01A2AD5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E050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A6CC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7CBCDA"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165E2DE" w14:textId="77777777" w:rsidR="007105C4" w:rsidRDefault="007105C4" w:rsidP="007105C4">
            <w:pPr>
              <w:pStyle w:val="TAC"/>
              <w:rPr>
                <w:rFonts w:cs="Arial"/>
                <w:szCs w:val="18"/>
                <w:lang w:val="en-US" w:eastAsia="zh-CN"/>
              </w:rPr>
            </w:pPr>
          </w:p>
        </w:tc>
      </w:tr>
      <w:tr w:rsidR="007105C4" w14:paraId="30DEDDD8" w14:textId="77777777" w:rsidTr="003B00B4">
        <w:trPr>
          <w:trHeight w:val="29"/>
        </w:trPr>
        <w:tc>
          <w:tcPr>
            <w:tcW w:w="1848" w:type="dxa"/>
            <w:tcBorders>
              <w:top w:val="nil"/>
              <w:left w:val="single" w:sz="4" w:space="0" w:color="auto"/>
              <w:bottom w:val="nil"/>
              <w:right w:val="single" w:sz="4" w:space="0" w:color="auto"/>
            </w:tcBorders>
            <w:vAlign w:val="center"/>
          </w:tcPr>
          <w:p w14:paraId="1246C3E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D6E90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6CFD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514A12"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9366E4" w14:textId="77777777" w:rsidR="007105C4" w:rsidRDefault="007105C4" w:rsidP="007105C4">
            <w:pPr>
              <w:pStyle w:val="TAC"/>
              <w:rPr>
                <w:rFonts w:cs="Arial"/>
                <w:szCs w:val="18"/>
                <w:lang w:val="en-US" w:eastAsia="zh-CN"/>
              </w:rPr>
            </w:pPr>
          </w:p>
        </w:tc>
      </w:tr>
      <w:tr w:rsidR="007105C4" w14:paraId="0354C9DF" w14:textId="77777777" w:rsidTr="003B00B4">
        <w:trPr>
          <w:trHeight w:val="29"/>
        </w:trPr>
        <w:tc>
          <w:tcPr>
            <w:tcW w:w="1848" w:type="dxa"/>
            <w:tcBorders>
              <w:top w:val="nil"/>
              <w:left w:val="single" w:sz="4" w:space="0" w:color="auto"/>
              <w:bottom w:val="nil"/>
              <w:right w:val="single" w:sz="4" w:space="0" w:color="auto"/>
            </w:tcBorders>
            <w:vAlign w:val="center"/>
          </w:tcPr>
          <w:p w14:paraId="70F176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E43E3D" w14:textId="379C8C9A"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4702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BF07F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A093D9"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052B7568" w14:textId="77777777" w:rsidTr="003B00B4">
        <w:trPr>
          <w:trHeight w:val="29"/>
        </w:trPr>
        <w:tc>
          <w:tcPr>
            <w:tcW w:w="1848" w:type="dxa"/>
            <w:tcBorders>
              <w:top w:val="nil"/>
              <w:left w:val="single" w:sz="4" w:space="0" w:color="auto"/>
              <w:bottom w:val="nil"/>
              <w:right w:val="single" w:sz="4" w:space="0" w:color="auto"/>
            </w:tcBorders>
            <w:vAlign w:val="center"/>
          </w:tcPr>
          <w:p w14:paraId="66D121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0EE6CE"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91A5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337916"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FB8F212" w14:textId="77777777" w:rsidR="007105C4" w:rsidRDefault="007105C4" w:rsidP="007105C4">
            <w:pPr>
              <w:pStyle w:val="TAC"/>
              <w:rPr>
                <w:rFonts w:cs="Arial"/>
                <w:szCs w:val="18"/>
                <w:lang w:val="en-US" w:eastAsia="zh-CN"/>
              </w:rPr>
            </w:pPr>
          </w:p>
        </w:tc>
      </w:tr>
      <w:tr w:rsidR="007105C4" w14:paraId="0997A5B7" w14:textId="77777777" w:rsidTr="003B00B4">
        <w:trPr>
          <w:trHeight w:val="29"/>
        </w:trPr>
        <w:tc>
          <w:tcPr>
            <w:tcW w:w="1848" w:type="dxa"/>
            <w:tcBorders>
              <w:top w:val="nil"/>
              <w:left w:val="single" w:sz="4" w:space="0" w:color="auto"/>
              <w:bottom w:val="nil"/>
              <w:right w:val="single" w:sz="4" w:space="0" w:color="auto"/>
            </w:tcBorders>
            <w:vAlign w:val="center"/>
          </w:tcPr>
          <w:p w14:paraId="6F43DA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25BB75"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540DC"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E60B18"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446305" w14:textId="77777777" w:rsidR="007105C4" w:rsidRDefault="007105C4" w:rsidP="007105C4">
            <w:pPr>
              <w:pStyle w:val="TAC"/>
              <w:rPr>
                <w:rFonts w:cs="Arial"/>
                <w:szCs w:val="18"/>
                <w:lang w:val="en-US" w:eastAsia="zh-CN"/>
              </w:rPr>
            </w:pPr>
          </w:p>
        </w:tc>
      </w:tr>
      <w:tr w:rsidR="007105C4" w14:paraId="310BFC14" w14:textId="77777777" w:rsidTr="003B00B4">
        <w:trPr>
          <w:trHeight w:val="29"/>
        </w:trPr>
        <w:tc>
          <w:tcPr>
            <w:tcW w:w="1848" w:type="dxa"/>
            <w:tcBorders>
              <w:top w:val="nil"/>
              <w:left w:val="single" w:sz="4" w:space="0" w:color="auto"/>
              <w:bottom w:val="nil"/>
              <w:right w:val="single" w:sz="4" w:space="0" w:color="auto"/>
            </w:tcBorders>
            <w:vAlign w:val="center"/>
          </w:tcPr>
          <w:p w14:paraId="19BD0A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57B13E" w14:textId="671EB7CE"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7940D"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37B2BC"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8D07B03" w14:textId="77777777" w:rsidR="007105C4" w:rsidRDefault="007105C4" w:rsidP="007105C4">
            <w:pPr>
              <w:pStyle w:val="TAC"/>
              <w:rPr>
                <w:rFonts w:cs="Arial"/>
                <w:szCs w:val="18"/>
                <w:lang w:val="en-US" w:eastAsia="zh-CN"/>
              </w:rPr>
            </w:pPr>
            <w:r>
              <w:rPr>
                <w:lang w:val="en-US" w:eastAsia="zh-CN"/>
              </w:rPr>
              <w:t>4 and 5</w:t>
            </w:r>
          </w:p>
        </w:tc>
      </w:tr>
      <w:tr w:rsidR="007105C4" w14:paraId="338262AB" w14:textId="77777777" w:rsidTr="003B00B4">
        <w:trPr>
          <w:trHeight w:val="29"/>
        </w:trPr>
        <w:tc>
          <w:tcPr>
            <w:tcW w:w="1848" w:type="dxa"/>
            <w:tcBorders>
              <w:top w:val="nil"/>
              <w:left w:val="single" w:sz="4" w:space="0" w:color="auto"/>
              <w:bottom w:val="nil"/>
              <w:right w:val="single" w:sz="4" w:space="0" w:color="auto"/>
            </w:tcBorders>
            <w:vAlign w:val="center"/>
          </w:tcPr>
          <w:p w14:paraId="33D26A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5AE486"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DB7A7"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7B6CBD"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D077E3A" w14:textId="77777777" w:rsidR="007105C4" w:rsidRDefault="007105C4" w:rsidP="007105C4">
            <w:pPr>
              <w:pStyle w:val="TAC"/>
              <w:rPr>
                <w:rFonts w:cs="Arial"/>
                <w:szCs w:val="18"/>
                <w:lang w:val="en-US" w:eastAsia="zh-CN"/>
              </w:rPr>
            </w:pPr>
          </w:p>
        </w:tc>
      </w:tr>
      <w:tr w:rsidR="007105C4" w14:paraId="2AD38D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100DA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920E6"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01835"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CD7E73"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E78C968" w14:textId="77777777" w:rsidR="007105C4" w:rsidRDefault="007105C4" w:rsidP="007105C4">
            <w:pPr>
              <w:pStyle w:val="TAC"/>
              <w:rPr>
                <w:rFonts w:cs="Arial"/>
                <w:szCs w:val="18"/>
                <w:lang w:val="en-US" w:eastAsia="zh-CN"/>
              </w:rPr>
            </w:pPr>
          </w:p>
        </w:tc>
      </w:tr>
      <w:tr w:rsidR="001A777F" w14:paraId="077B976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0B0B6CD" w14:textId="56BCCB86" w:rsidR="001A777F" w:rsidRDefault="001A777F" w:rsidP="001A777F">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23D8BC35" w14:textId="77777777" w:rsidR="001A777F" w:rsidRDefault="001A777F" w:rsidP="001A777F">
            <w:pPr>
              <w:pStyle w:val="TAC"/>
              <w:rPr>
                <w:lang w:val="en-US" w:eastAsia="zh-CN"/>
              </w:rPr>
            </w:pPr>
            <w:r>
              <w:rPr>
                <w:lang w:val="en-US" w:eastAsia="zh-CN"/>
              </w:rPr>
              <w:t>CA_n25A-n41A</w:t>
            </w:r>
          </w:p>
          <w:p w14:paraId="06DB8D40" w14:textId="1AB942E3" w:rsidR="00027685" w:rsidRDefault="00027685" w:rsidP="001A777F">
            <w:pPr>
              <w:pStyle w:val="TAC"/>
              <w:rPr>
                <w:lang w:val="en-US" w:eastAsia="zh-CN"/>
              </w:rPr>
            </w:pPr>
            <w:r>
              <w:rPr>
                <w:lang w:val="en-US" w:eastAsia="zh-CN"/>
              </w:rPr>
              <w:t>CA_n25A-n71A</w:t>
            </w:r>
          </w:p>
          <w:p w14:paraId="4CB8FFA4" w14:textId="500910EF" w:rsidR="001A777F" w:rsidRDefault="001A777F" w:rsidP="001A777F">
            <w:pPr>
              <w:pStyle w:val="TAC"/>
              <w:rPr>
                <w:lang w:val="en-US" w:eastAsia="zh-CN"/>
              </w:rPr>
            </w:pPr>
            <w:r>
              <w:rPr>
                <w:lang w:val="en-US" w:eastAsia="zh-CN"/>
              </w:rPr>
              <w:t>CA_n41A-n71A</w:t>
            </w:r>
          </w:p>
          <w:p w14:paraId="666198A2" w14:textId="1804EEF1" w:rsidR="001A777F" w:rsidRDefault="001A777F" w:rsidP="001A777F">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929679A" w14:textId="104F5F9B" w:rsidR="001A777F" w:rsidRDefault="001A777F" w:rsidP="001A777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78563C" w14:textId="50137ECC" w:rsidR="001A777F" w:rsidRDefault="001A777F" w:rsidP="001A777F">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912D17" w14:textId="16F42883" w:rsidR="001A777F" w:rsidRDefault="001A777F" w:rsidP="001A777F">
            <w:pPr>
              <w:pStyle w:val="TAC"/>
              <w:rPr>
                <w:rFonts w:cs="Arial"/>
                <w:szCs w:val="18"/>
                <w:lang w:val="en-US" w:eastAsia="zh-CN"/>
              </w:rPr>
            </w:pPr>
            <w:r>
              <w:rPr>
                <w:lang w:val="en-US" w:eastAsia="zh-CN"/>
              </w:rPr>
              <w:t>4 and 5</w:t>
            </w:r>
          </w:p>
        </w:tc>
      </w:tr>
      <w:tr w:rsidR="001A777F" w14:paraId="0A2B2C85" w14:textId="77777777" w:rsidTr="00E00FCD">
        <w:trPr>
          <w:trHeight w:val="29"/>
        </w:trPr>
        <w:tc>
          <w:tcPr>
            <w:tcW w:w="1848" w:type="dxa"/>
            <w:tcBorders>
              <w:top w:val="nil"/>
              <w:left w:val="single" w:sz="4" w:space="0" w:color="auto"/>
              <w:bottom w:val="nil"/>
              <w:right w:val="single" w:sz="4" w:space="0" w:color="auto"/>
            </w:tcBorders>
            <w:vAlign w:val="center"/>
          </w:tcPr>
          <w:p w14:paraId="35B127BD" w14:textId="77777777" w:rsidR="001A777F" w:rsidRDefault="001A777F" w:rsidP="001A777F">
            <w:pPr>
              <w:pStyle w:val="TAC"/>
              <w:rPr>
                <w:lang w:val="en-US" w:eastAsia="zh-CN"/>
              </w:rPr>
            </w:pPr>
          </w:p>
        </w:tc>
        <w:tc>
          <w:tcPr>
            <w:tcW w:w="1878" w:type="dxa"/>
            <w:tcBorders>
              <w:top w:val="nil"/>
              <w:left w:val="single" w:sz="4" w:space="0" w:color="auto"/>
              <w:bottom w:val="nil"/>
              <w:right w:val="single" w:sz="4" w:space="0" w:color="auto"/>
            </w:tcBorders>
            <w:vAlign w:val="center"/>
          </w:tcPr>
          <w:p w14:paraId="684E3C26" w14:textId="77777777" w:rsidR="001A777F" w:rsidRDefault="001A777F" w:rsidP="001A777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66A61" w14:textId="2FC2D93F" w:rsidR="001A777F" w:rsidRDefault="001A777F" w:rsidP="001A777F">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0BC649" w14:textId="61150D71" w:rsidR="001A777F" w:rsidRDefault="001A777F" w:rsidP="001A777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EC29716" w14:textId="77777777" w:rsidR="001A777F" w:rsidRDefault="001A777F" w:rsidP="001A777F">
            <w:pPr>
              <w:pStyle w:val="TAC"/>
              <w:rPr>
                <w:rFonts w:cs="Arial"/>
                <w:szCs w:val="18"/>
                <w:lang w:val="en-US" w:eastAsia="zh-CN"/>
              </w:rPr>
            </w:pPr>
          </w:p>
        </w:tc>
      </w:tr>
      <w:tr w:rsidR="001A777F" w14:paraId="65A1B983" w14:textId="77777777" w:rsidTr="00E00FCD">
        <w:trPr>
          <w:trHeight w:val="29"/>
        </w:trPr>
        <w:tc>
          <w:tcPr>
            <w:tcW w:w="1848" w:type="dxa"/>
            <w:tcBorders>
              <w:top w:val="nil"/>
              <w:left w:val="single" w:sz="4" w:space="0" w:color="auto"/>
              <w:bottom w:val="single" w:sz="4" w:space="0" w:color="auto"/>
              <w:right w:val="single" w:sz="4" w:space="0" w:color="auto"/>
            </w:tcBorders>
            <w:vAlign w:val="center"/>
          </w:tcPr>
          <w:p w14:paraId="7C101D83" w14:textId="77777777" w:rsidR="001A777F" w:rsidRDefault="001A777F" w:rsidP="001A777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492926" w14:textId="77777777" w:rsidR="001A777F" w:rsidRDefault="001A777F" w:rsidP="001A777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C4257" w14:textId="7FB193CB" w:rsidR="001A777F" w:rsidRDefault="001A777F" w:rsidP="001A777F">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49CB89" w14:textId="5A7FDA97" w:rsidR="001A777F" w:rsidRDefault="001A777F" w:rsidP="001A777F">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5122EFF" w14:textId="77777777" w:rsidR="001A777F" w:rsidRDefault="001A777F" w:rsidP="001A777F">
            <w:pPr>
              <w:pStyle w:val="TAC"/>
              <w:rPr>
                <w:rFonts w:cs="Arial"/>
                <w:szCs w:val="18"/>
                <w:lang w:val="en-US" w:eastAsia="zh-CN"/>
              </w:rPr>
            </w:pPr>
          </w:p>
        </w:tc>
      </w:tr>
      <w:tr w:rsidR="001A777F" w14:paraId="10D296F2" w14:textId="77777777" w:rsidTr="00E00FCD">
        <w:trPr>
          <w:trHeight w:val="29"/>
        </w:trPr>
        <w:tc>
          <w:tcPr>
            <w:tcW w:w="1848" w:type="dxa"/>
            <w:tcBorders>
              <w:top w:val="single" w:sz="4" w:space="0" w:color="auto"/>
              <w:left w:val="single" w:sz="4" w:space="0" w:color="auto"/>
              <w:bottom w:val="nil"/>
              <w:right w:val="single" w:sz="4" w:space="0" w:color="auto"/>
            </w:tcBorders>
            <w:vAlign w:val="center"/>
          </w:tcPr>
          <w:p w14:paraId="112EADB6" w14:textId="75F1B8D4" w:rsidR="001A777F" w:rsidRDefault="001A777F" w:rsidP="001A777F">
            <w:pPr>
              <w:pStyle w:val="TAC"/>
              <w:rPr>
                <w:lang w:val="en-US" w:eastAsia="zh-CN"/>
              </w:rPr>
            </w:pPr>
            <w:r>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554CA562" w14:textId="77777777" w:rsidR="001A777F" w:rsidRDefault="001A777F" w:rsidP="001A777F">
            <w:pPr>
              <w:pStyle w:val="TAC"/>
              <w:rPr>
                <w:lang w:val="en-US" w:eastAsia="zh-CN"/>
              </w:rPr>
            </w:pPr>
            <w:r>
              <w:rPr>
                <w:lang w:val="en-US" w:eastAsia="zh-CN"/>
              </w:rPr>
              <w:t>CA_n25A-n41A</w:t>
            </w:r>
          </w:p>
          <w:p w14:paraId="06898FC6" w14:textId="0C913836" w:rsidR="00027685" w:rsidRDefault="00027685" w:rsidP="001A777F">
            <w:pPr>
              <w:pStyle w:val="TAC"/>
              <w:rPr>
                <w:lang w:val="en-US" w:eastAsia="zh-CN"/>
              </w:rPr>
            </w:pPr>
            <w:r>
              <w:rPr>
                <w:lang w:val="en-US" w:eastAsia="zh-CN"/>
              </w:rPr>
              <w:t>CA_n25A-n71A</w:t>
            </w:r>
          </w:p>
          <w:p w14:paraId="787190EA" w14:textId="0EE872D2" w:rsidR="001A777F" w:rsidRDefault="001A777F" w:rsidP="001A777F">
            <w:pPr>
              <w:pStyle w:val="TAC"/>
              <w:rPr>
                <w:lang w:val="en-US" w:eastAsia="zh-CN"/>
              </w:rPr>
            </w:pPr>
            <w:r>
              <w:rPr>
                <w:lang w:val="en-US" w:eastAsia="zh-CN"/>
              </w:rPr>
              <w:t>CA_n41A-n71A</w:t>
            </w:r>
          </w:p>
          <w:p w14:paraId="46CADEA8" w14:textId="782633F1" w:rsidR="001A777F" w:rsidRDefault="001A777F" w:rsidP="001A777F">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FCCAE11" w14:textId="6CA3A460" w:rsidR="001A777F" w:rsidRDefault="001A777F" w:rsidP="001A777F">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3EB69E" w14:textId="5CE5F295" w:rsidR="001A777F" w:rsidRDefault="001A777F" w:rsidP="001A777F">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72F0895D" w14:textId="7C9813C5" w:rsidR="001A777F" w:rsidRDefault="001A777F" w:rsidP="001A777F">
            <w:pPr>
              <w:pStyle w:val="TAC"/>
              <w:rPr>
                <w:rFonts w:cs="Arial"/>
                <w:szCs w:val="18"/>
                <w:lang w:val="en-US" w:eastAsia="zh-CN"/>
              </w:rPr>
            </w:pPr>
            <w:r>
              <w:rPr>
                <w:lang w:val="en-US" w:eastAsia="zh-CN"/>
              </w:rPr>
              <w:t>4 and 5</w:t>
            </w:r>
          </w:p>
        </w:tc>
      </w:tr>
      <w:tr w:rsidR="001A777F" w14:paraId="72C9843C" w14:textId="77777777" w:rsidTr="00E00FCD">
        <w:trPr>
          <w:trHeight w:val="29"/>
        </w:trPr>
        <w:tc>
          <w:tcPr>
            <w:tcW w:w="1848" w:type="dxa"/>
            <w:tcBorders>
              <w:top w:val="nil"/>
              <w:left w:val="single" w:sz="4" w:space="0" w:color="auto"/>
              <w:bottom w:val="nil"/>
              <w:right w:val="single" w:sz="4" w:space="0" w:color="auto"/>
            </w:tcBorders>
            <w:vAlign w:val="center"/>
          </w:tcPr>
          <w:p w14:paraId="79F57397" w14:textId="77777777" w:rsidR="001A777F" w:rsidRDefault="001A777F" w:rsidP="001A777F">
            <w:pPr>
              <w:pStyle w:val="TAC"/>
              <w:rPr>
                <w:lang w:val="en-US" w:eastAsia="zh-CN"/>
              </w:rPr>
            </w:pPr>
          </w:p>
        </w:tc>
        <w:tc>
          <w:tcPr>
            <w:tcW w:w="1878" w:type="dxa"/>
            <w:tcBorders>
              <w:top w:val="nil"/>
              <w:left w:val="single" w:sz="4" w:space="0" w:color="auto"/>
              <w:bottom w:val="nil"/>
              <w:right w:val="single" w:sz="4" w:space="0" w:color="auto"/>
            </w:tcBorders>
            <w:vAlign w:val="center"/>
          </w:tcPr>
          <w:p w14:paraId="5860521A" w14:textId="77777777" w:rsidR="001A777F" w:rsidRDefault="001A777F" w:rsidP="001A777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A9F2B" w14:textId="713B5E01" w:rsidR="001A777F" w:rsidRDefault="001A777F" w:rsidP="001A777F">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F8E16E" w14:textId="0D924CDE" w:rsidR="001A777F" w:rsidRDefault="001A777F" w:rsidP="001A777F">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FED0443" w14:textId="77777777" w:rsidR="001A777F" w:rsidRDefault="001A777F" w:rsidP="001A777F">
            <w:pPr>
              <w:pStyle w:val="TAC"/>
              <w:rPr>
                <w:rFonts w:cs="Arial"/>
                <w:szCs w:val="18"/>
                <w:lang w:val="en-US" w:eastAsia="zh-CN"/>
              </w:rPr>
            </w:pPr>
          </w:p>
        </w:tc>
      </w:tr>
      <w:tr w:rsidR="001A777F" w14:paraId="73B879D5" w14:textId="77777777" w:rsidTr="00E00FCD">
        <w:trPr>
          <w:trHeight w:val="29"/>
        </w:trPr>
        <w:tc>
          <w:tcPr>
            <w:tcW w:w="1848" w:type="dxa"/>
            <w:tcBorders>
              <w:top w:val="nil"/>
              <w:left w:val="single" w:sz="4" w:space="0" w:color="auto"/>
              <w:bottom w:val="single" w:sz="4" w:space="0" w:color="auto"/>
              <w:right w:val="single" w:sz="4" w:space="0" w:color="auto"/>
            </w:tcBorders>
            <w:vAlign w:val="center"/>
          </w:tcPr>
          <w:p w14:paraId="37E2E26A" w14:textId="77777777" w:rsidR="001A777F" w:rsidRDefault="001A777F" w:rsidP="001A777F">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14D6A6" w14:textId="77777777" w:rsidR="001A777F" w:rsidRDefault="001A777F" w:rsidP="001A777F">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B657D" w14:textId="409BA7E8" w:rsidR="001A777F" w:rsidRDefault="001A777F" w:rsidP="001A777F">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F13550" w14:textId="2E853F28" w:rsidR="001A777F" w:rsidRDefault="001A777F" w:rsidP="001A777F">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0973426" w14:textId="77777777" w:rsidR="001A777F" w:rsidRDefault="001A777F" w:rsidP="001A777F">
            <w:pPr>
              <w:pStyle w:val="TAC"/>
              <w:rPr>
                <w:rFonts w:cs="Arial"/>
                <w:szCs w:val="18"/>
                <w:lang w:val="en-US" w:eastAsia="zh-CN"/>
              </w:rPr>
            </w:pPr>
          </w:p>
        </w:tc>
      </w:tr>
      <w:tr w:rsidR="007105C4" w14:paraId="1F1BC1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0E81E93" w14:textId="77777777" w:rsidR="007105C4" w:rsidRDefault="007105C4" w:rsidP="007105C4">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33E9B449" w14:textId="77777777" w:rsidR="007105C4" w:rsidRDefault="007105C4" w:rsidP="007105C4">
            <w:pPr>
              <w:pStyle w:val="TAC"/>
              <w:rPr>
                <w:szCs w:val="18"/>
                <w:lang w:val="en-US"/>
              </w:rPr>
            </w:pPr>
            <w:r>
              <w:rPr>
                <w:szCs w:val="18"/>
                <w:lang w:val="en-US"/>
              </w:rPr>
              <w:t>CA_n25A-n41A</w:t>
            </w:r>
          </w:p>
          <w:p w14:paraId="27B627EB" w14:textId="50A698A7" w:rsidR="007105C4" w:rsidRDefault="00027685" w:rsidP="007105C4">
            <w:pPr>
              <w:pStyle w:val="TAC"/>
              <w:rPr>
                <w:szCs w:val="18"/>
                <w:lang w:val="en-US"/>
              </w:rPr>
            </w:pPr>
            <w:r>
              <w:rPr>
                <w:szCs w:val="18"/>
                <w:lang w:val="en-US"/>
              </w:rPr>
              <w:t xml:space="preserve">CA_n25A-n71A </w:t>
            </w:r>
            <w:r w:rsidR="007105C4">
              <w:rPr>
                <w:szCs w:val="18"/>
                <w:lang w:val="en-US"/>
              </w:rPr>
              <w:t>CA_n41A-n71A</w:t>
            </w:r>
          </w:p>
          <w:p w14:paraId="5B154C83" w14:textId="77777777" w:rsidR="007105C4" w:rsidRDefault="007105C4" w:rsidP="007105C4">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B2511F5"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2ED213"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3DF63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6170996" w14:textId="77777777" w:rsidTr="003B00B4">
        <w:trPr>
          <w:trHeight w:val="29"/>
        </w:trPr>
        <w:tc>
          <w:tcPr>
            <w:tcW w:w="1848" w:type="dxa"/>
            <w:tcBorders>
              <w:top w:val="nil"/>
              <w:left w:val="single" w:sz="4" w:space="0" w:color="auto"/>
              <w:bottom w:val="nil"/>
              <w:right w:val="single" w:sz="4" w:space="0" w:color="auto"/>
            </w:tcBorders>
            <w:vAlign w:val="center"/>
          </w:tcPr>
          <w:p w14:paraId="06EC47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85398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D509A"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0A0C3F"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784A0BC" w14:textId="77777777" w:rsidR="007105C4" w:rsidRDefault="007105C4" w:rsidP="007105C4">
            <w:pPr>
              <w:pStyle w:val="TAC"/>
              <w:rPr>
                <w:rFonts w:cs="Arial"/>
                <w:szCs w:val="18"/>
                <w:lang w:val="en-US" w:eastAsia="zh-CN"/>
              </w:rPr>
            </w:pPr>
          </w:p>
        </w:tc>
      </w:tr>
      <w:tr w:rsidR="007105C4" w14:paraId="695F36E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D7AF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ABD04"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1F508"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11FEAE"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F64640E" w14:textId="77777777" w:rsidR="007105C4" w:rsidRDefault="007105C4" w:rsidP="007105C4">
            <w:pPr>
              <w:pStyle w:val="TAC"/>
              <w:rPr>
                <w:rFonts w:cs="Arial"/>
                <w:szCs w:val="18"/>
                <w:lang w:val="en-US" w:eastAsia="zh-CN"/>
              </w:rPr>
            </w:pPr>
          </w:p>
        </w:tc>
      </w:tr>
      <w:tr w:rsidR="007105C4" w14:paraId="148B3E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4C99F73" w14:textId="77777777" w:rsidR="007105C4" w:rsidRDefault="007105C4" w:rsidP="007105C4">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45F6B15B" w14:textId="360FA11E" w:rsidR="007105C4" w:rsidRDefault="007105C4" w:rsidP="007105C4">
            <w:pPr>
              <w:pStyle w:val="TAC"/>
              <w:rPr>
                <w:lang w:eastAsia="zh-CN"/>
              </w:rPr>
            </w:pPr>
            <w:r>
              <w:rPr>
                <w:rFonts w:hint="eastAsia"/>
                <w:lang w:eastAsia="zh-CN"/>
              </w:rPr>
              <w:t>C</w:t>
            </w:r>
            <w:r>
              <w:rPr>
                <w:lang w:eastAsia="zh-CN"/>
              </w:rPr>
              <w:t>A_n25A-n41A</w:t>
            </w:r>
          </w:p>
          <w:p w14:paraId="10A4C748" w14:textId="014A3030" w:rsidR="00027685" w:rsidRDefault="00027685" w:rsidP="007105C4">
            <w:pPr>
              <w:pStyle w:val="TAC"/>
              <w:rPr>
                <w:lang w:eastAsia="zh-CN"/>
              </w:rPr>
            </w:pPr>
            <w:r>
              <w:rPr>
                <w:lang w:eastAsia="zh-CN"/>
              </w:rPr>
              <w:t>CA_n25A-n71A</w:t>
            </w:r>
          </w:p>
          <w:p w14:paraId="7E528838" w14:textId="5EB55C3C" w:rsidR="007105C4" w:rsidRPr="00027685" w:rsidRDefault="007105C4" w:rsidP="00027685">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F40BC70"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89E456"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209944E"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BA37AB1" w14:textId="77777777" w:rsidTr="003B00B4">
        <w:trPr>
          <w:trHeight w:val="29"/>
        </w:trPr>
        <w:tc>
          <w:tcPr>
            <w:tcW w:w="1848" w:type="dxa"/>
            <w:tcBorders>
              <w:top w:val="nil"/>
              <w:left w:val="single" w:sz="4" w:space="0" w:color="auto"/>
              <w:bottom w:val="nil"/>
              <w:right w:val="single" w:sz="4" w:space="0" w:color="auto"/>
            </w:tcBorders>
            <w:vAlign w:val="center"/>
          </w:tcPr>
          <w:p w14:paraId="3CF2C0A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7D5F1B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60B5"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35EE6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088A02" w14:textId="77777777" w:rsidR="007105C4" w:rsidRDefault="007105C4" w:rsidP="007105C4">
            <w:pPr>
              <w:pStyle w:val="TAC"/>
              <w:rPr>
                <w:rFonts w:cs="Arial"/>
                <w:szCs w:val="18"/>
                <w:lang w:val="en-US" w:eastAsia="zh-CN"/>
              </w:rPr>
            </w:pPr>
          </w:p>
        </w:tc>
      </w:tr>
      <w:tr w:rsidR="007105C4" w14:paraId="0C907FA2" w14:textId="77777777" w:rsidTr="003B00B4">
        <w:trPr>
          <w:trHeight w:val="29"/>
        </w:trPr>
        <w:tc>
          <w:tcPr>
            <w:tcW w:w="1848" w:type="dxa"/>
            <w:tcBorders>
              <w:top w:val="nil"/>
              <w:left w:val="single" w:sz="4" w:space="0" w:color="auto"/>
              <w:bottom w:val="nil"/>
              <w:right w:val="single" w:sz="4" w:space="0" w:color="auto"/>
            </w:tcBorders>
            <w:vAlign w:val="center"/>
          </w:tcPr>
          <w:p w14:paraId="59A6BD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CCD4C93"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F8616"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C7B602"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9E5786" w14:textId="77777777" w:rsidR="007105C4" w:rsidRDefault="007105C4" w:rsidP="007105C4">
            <w:pPr>
              <w:pStyle w:val="TAC"/>
              <w:rPr>
                <w:rFonts w:cs="Arial"/>
                <w:szCs w:val="18"/>
                <w:lang w:val="en-US" w:eastAsia="zh-CN"/>
              </w:rPr>
            </w:pPr>
          </w:p>
        </w:tc>
      </w:tr>
      <w:tr w:rsidR="007105C4" w14:paraId="234FFBC2" w14:textId="77777777" w:rsidTr="003B00B4">
        <w:trPr>
          <w:trHeight w:val="29"/>
        </w:trPr>
        <w:tc>
          <w:tcPr>
            <w:tcW w:w="1848" w:type="dxa"/>
            <w:tcBorders>
              <w:top w:val="nil"/>
              <w:left w:val="single" w:sz="4" w:space="0" w:color="auto"/>
              <w:bottom w:val="nil"/>
              <w:right w:val="single" w:sz="4" w:space="0" w:color="auto"/>
            </w:tcBorders>
            <w:vAlign w:val="center"/>
          </w:tcPr>
          <w:p w14:paraId="1E7D161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DA0A93" w14:textId="35950F73"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4717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1271D8" w14:textId="77777777" w:rsidR="007105C4" w:rsidRDefault="007105C4" w:rsidP="007105C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7A65677" w14:textId="77777777" w:rsidR="007105C4" w:rsidRDefault="007105C4" w:rsidP="007105C4">
            <w:pPr>
              <w:pStyle w:val="TAC"/>
              <w:rPr>
                <w:lang w:val="en-US" w:eastAsia="zh-CN"/>
              </w:rPr>
            </w:pPr>
            <w:r>
              <w:rPr>
                <w:lang w:val="en-US" w:eastAsia="zh-CN"/>
              </w:rPr>
              <w:t>1</w:t>
            </w:r>
          </w:p>
        </w:tc>
      </w:tr>
      <w:tr w:rsidR="007105C4" w14:paraId="4D7CED47" w14:textId="77777777" w:rsidTr="003B00B4">
        <w:trPr>
          <w:trHeight w:val="29"/>
        </w:trPr>
        <w:tc>
          <w:tcPr>
            <w:tcW w:w="1848" w:type="dxa"/>
            <w:tcBorders>
              <w:top w:val="nil"/>
              <w:left w:val="single" w:sz="4" w:space="0" w:color="auto"/>
              <w:bottom w:val="nil"/>
              <w:right w:val="single" w:sz="4" w:space="0" w:color="auto"/>
            </w:tcBorders>
            <w:vAlign w:val="center"/>
          </w:tcPr>
          <w:p w14:paraId="4E7A03D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9F30C9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654B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5BFCB8"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2FAE054" w14:textId="77777777" w:rsidR="007105C4" w:rsidRDefault="007105C4" w:rsidP="007105C4">
            <w:pPr>
              <w:pStyle w:val="TAC"/>
              <w:rPr>
                <w:lang w:val="en-US" w:eastAsia="zh-CN"/>
              </w:rPr>
            </w:pPr>
          </w:p>
        </w:tc>
      </w:tr>
      <w:tr w:rsidR="007105C4" w14:paraId="7EDE0CC0" w14:textId="77777777" w:rsidTr="003B00B4">
        <w:trPr>
          <w:trHeight w:val="29"/>
        </w:trPr>
        <w:tc>
          <w:tcPr>
            <w:tcW w:w="1848" w:type="dxa"/>
            <w:tcBorders>
              <w:top w:val="nil"/>
              <w:left w:val="single" w:sz="4" w:space="0" w:color="auto"/>
              <w:bottom w:val="nil"/>
              <w:right w:val="single" w:sz="4" w:space="0" w:color="auto"/>
            </w:tcBorders>
            <w:vAlign w:val="center"/>
          </w:tcPr>
          <w:p w14:paraId="4CA792C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3B7FD1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653A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73C26C" w14:textId="77777777" w:rsidR="007105C4" w:rsidRDefault="007105C4" w:rsidP="007105C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5F68F24" w14:textId="77777777" w:rsidR="007105C4" w:rsidRDefault="007105C4" w:rsidP="007105C4">
            <w:pPr>
              <w:pStyle w:val="TAC"/>
              <w:rPr>
                <w:lang w:val="en-US" w:eastAsia="zh-CN"/>
              </w:rPr>
            </w:pPr>
          </w:p>
        </w:tc>
      </w:tr>
      <w:tr w:rsidR="007105C4" w14:paraId="43C5B5CE" w14:textId="77777777" w:rsidTr="003B00B4">
        <w:trPr>
          <w:trHeight w:val="29"/>
        </w:trPr>
        <w:tc>
          <w:tcPr>
            <w:tcW w:w="1848" w:type="dxa"/>
            <w:tcBorders>
              <w:top w:val="nil"/>
              <w:left w:val="single" w:sz="4" w:space="0" w:color="auto"/>
              <w:bottom w:val="nil"/>
              <w:right w:val="single" w:sz="4" w:space="0" w:color="auto"/>
            </w:tcBorders>
            <w:vAlign w:val="center"/>
          </w:tcPr>
          <w:p w14:paraId="279C163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99C2950" w14:textId="2902B648"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9BE60"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393A52" w14:textId="77777777" w:rsidR="007105C4" w:rsidRDefault="007105C4" w:rsidP="007105C4">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E7F46A4" w14:textId="77777777" w:rsidR="007105C4" w:rsidRDefault="007105C4" w:rsidP="007105C4">
            <w:pPr>
              <w:pStyle w:val="TAC"/>
              <w:rPr>
                <w:lang w:val="en-US" w:eastAsia="zh-CN"/>
              </w:rPr>
            </w:pPr>
            <w:r>
              <w:rPr>
                <w:lang w:val="en-US" w:eastAsia="zh-CN"/>
              </w:rPr>
              <w:t>4 and 5</w:t>
            </w:r>
          </w:p>
        </w:tc>
      </w:tr>
      <w:tr w:rsidR="007105C4" w14:paraId="74529828" w14:textId="77777777" w:rsidTr="003B00B4">
        <w:trPr>
          <w:trHeight w:val="29"/>
        </w:trPr>
        <w:tc>
          <w:tcPr>
            <w:tcW w:w="1848" w:type="dxa"/>
            <w:tcBorders>
              <w:top w:val="nil"/>
              <w:left w:val="single" w:sz="4" w:space="0" w:color="auto"/>
              <w:bottom w:val="nil"/>
              <w:right w:val="single" w:sz="4" w:space="0" w:color="auto"/>
            </w:tcBorders>
            <w:vAlign w:val="center"/>
          </w:tcPr>
          <w:p w14:paraId="12DC6A7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ED2DC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1D6E7"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9E2AD1" w14:textId="77777777" w:rsidR="007105C4" w:rsidRDefault="007105C4" w:rsidP="007105C4">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DDD7808" w14:textId="77777777" w:rsidR="007105C4" w:rsidRDefault="007105C4" w:rsidP="007105C4">
            <w:pPr>
              <w:pStyle w:val="TAC"/>
              <w:rPr>
                <w:lang w:val="en-US" w:eastAsia="zh-CN"/>
              </w:rPr>
            </w:pPr>
          </w:p>
        </w:tc>
      </w:tr>
      <w:tr w:rsidR="007105C4" w14:paraId="1D2BB7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A41A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A46C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DC902"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752592" w14:textId="77777777" w:rsidR="007105C4" w:rsidRDefault="007105C4" w:rsidP="007105C4">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B2F35B2" w14:textId="77777777" w:rsidR="007105C4" w:rsidRDefault="007105C4" w:rsidP="007105C4">
            <w:pPr>
              <w:pStyle w:val="TAC"/>
              <w:rPr>
                <w:lang w:val="en-US" w:eastAsia="zh-CN"/>
              </w:rPr>
            </w:pPr>
          </w:p>
        </w:tc>
      </w:tr>
      <w:tr w:rsidR="007105C4" w14:paraId="5418FB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2A4D36" w14:textId="77777777" w:rsidR="007105C4" w:rsidRDefault="007105C4" w:rsidP="007105C4">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EE0E98F" w14:textId="77777777" w:rsidR="007105C4" w:rsidRDefault="007105C4" w:rsidP="007105C4">
            <w:pPr>
              <w:pStyle w:val="TAC"/>
              <w:rPr>
                <w:lang w:val="en-US"/>
              </w:rPr>
            </w:pPr>
            <w:r>
              <w:rPr>
                <w:lang w:val="en-US"/>
              </w:rPr>
              <w:t>CA_n25A-n41A</w:t>
            </w:r>
          </w:p>
          <w:p w14:paraId="181D4ECA" w14:textId="070566A6" w:rsidR="00027685" w:rsidRDefault="00027685" w:rsidP="007105C4">
            <w:pPr>
              <w:pStyle w:val="TAC"/>
              <w:rPr>
                <w:lang w:val="en-US"/>
              </w:rPr>
            </w:pPr>
            <w:r>
              <w:rPr>
                <w:lang w:val="en-US"/>
              </w:rPr>
              <w:t>CA_n25A-n71A</w:t>
            </w:r>
          </w:p>
          <w:p w14:paraId="4C830D0C" w14:textId="056DD610" w:rsidR="007105C4" w:rsidRDefault="007105C4" w:rsidP="00027685">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A987573" w14:textId="77777777" w:rsidR="007105C4" w:rsidRDefault="007105C4" w:rsidP="007105C4">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DEB2C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7DCC71" w14:textId="77777777" w:rsidR="007105C4" w:rsidRDefault="007105C4" w:rsidP="007105C4">
            <w:pPr>
              <w:pStyle w:val="TAC"/>
              <w:rPr>
                <w:lang w:val="en-US" w:eastAsia="zh-CN"/>
              </w:rPr>
            </w:pPr>
            <w:r>
              <w:rPr>
                <w:lang w:val="en-US" w:eastAsia="zh-CN"/>
              </w:rPr>
              <w:t>4 and 5</w:t>
            </w:r>
          </w:p>
        </w:tc>
      </w:tr>
      <w:tr w:rsidR="007105C4" w14:paraId="1DE294AF" w14:textId="77777777" w:rsidTr="003B00B4">
        <w:trPr>
          <w:trHeight w:val="29"/>
        </w:trPr>
        <w:tc>
          <w:tcPr>
            <w:tcW w:w="1848" w:type="dxa"/>
            <w:tcBorders>
              <w:top w:val="nil"/>
              <w:left w:val="single" w:sz="4" w:space="0" w:color="auto"/>
              <w:bottom w:val="nil"/>
              <w:right w:val="single" w:sz="4" w:space="0" w:color="auto"/>
            </w:tcBorders>
            <w:vAlign w:val="center"/>
          </w:tcPr>
          <w:p w14:paraId="5D81690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8A60A4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61BFE" w14:textId="77777777" w:rsidR="007105C4" w:rsidRDefault="007105C4" w:rsidP="007105C4">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CCA7F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8541CD4" w14:textId="77777777" w:rsidR="007105C4" w:rsidRDefault="007105C4" w:rsidP="007105C4">
            <w:pPr>
              <w:pStyle w:val="TAC"/>
              <w:rPr>
                <w:lang w:val="en-US" w:eastAsia="zh-CN"/>
              </w:rPr>
            </w:pPr>
          </w:p>
        </w:tc>
      </w:tr>
      <w:tr w:rsidR="007105C4" w14:paraId="163D81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6EC2B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3172D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0C747" w14:textId="77777777" w:rsidR="007105C4" w:rsidRDefault="007105C4" w:rsidP="007105C4">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B9C8C8"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8588044" w14:textId="77777777" w:rsidR="007105C4" w:rsidRDefault="007105C4" w:rsidP="007105C4">
            <w:pPr>
              <w:pStyle w:val="TAC"/>
              <w:rPr>
                <w:lang w:val="en-US" w:eastAsia="zh-CN"/>
              </w:rPr>
            </w:pPr>
          </w:p>
        </w:tc>
      </w:tr>
      <w:tr w:rsidR="007105C4" w14:paraId="240DDB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AB572B" w14:textId="77777777" w:rsidR="007105C4" w:rsidRDefault="007105C4" w:rsidP="007105C4">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583BF7B1" w14:textId="77777777" w:rsidR="007105C4" w:rsidRDefault="007105C4" w:rsidP="007105C4">
            <w:pPr>
              <w:pStyle w:val="TAC"/>
              <w:rPr>
                <w:lang w:val="en-US"/>
              </w:rPr>
            </w:pPr>
            <w:r>
              <w:rPr>
                <w:lang w:val="en-US"/>
              </w:rPr>
              <w:t>CA_n25A-n41A</w:t>
            </w:r>
          </w:p>
          <w:p w14:paraId="2B0ED2B9" w14:textId="2A224B4E" w:rsidR="00027685" w:rsidRDefault="00027685" w:rsidP="007105C4">
            <w:pPr>
              <w:pStyle w:val="TAC"/>
              <w:rPr>
                <w:lang w:val="en-US"/>
              </w:rPr>
            </w:pPr>
            <w:r>
              <w:rPr>
                <w:lang w:val="en-US"/>
              </w:rPr>
              <w:t>CA_n25A-n71A</w:t>
            </w:r>
          </w:p>
          <w:p w14:paraId="0F9A30CC" w14:textId="3B8CFE91" w:rsidR="007105C4" w:rsidRDefault="007105C4" w:rsidP="007105C4">
            <w:pPr>
              <w:pStyle w:val="TAC"/>
              <w:rPr>
                <w:lang w:val="en-US"/>
              </w:rPr>
            </w:pPr>
            <w:r>
              <w:rPr>
                <w:lang w:val="en-US"/>
              </w:rPr>
              <w:t>CA_n41A-n71A</w:t>
            </w:r>
          </w:p>
          <w:p w14:paraId="4D36FA8A" w14:textId="77777777" w:rsidR="007105C4" w:rsidRDefault="007105C4" w:rsidP="007105C4">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1366DE7" w14:textId="77777777" w:rsidR="007105C4" w:rsidRDefault="007105C4" w:rsidP="007105C4">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2314B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CDF0D4B" w14:textId="77777777" w:rsidR="007105C4" w:rsidRDefault="007105C4" w:rsidP="007105C4">
            <w:pPr>
              <w:pStyle w:val="TAC"/>
              <w:rPr>
                <w:lang w:val="en-US" w:eastAsia="zh-CN"/>
              </w:rPr>
            </w:pPr>
            <w:r>
              <w:rPr>
                <w:lang w:val="en-US" w:eastAsia="zh-CN"/>
              </w:rPr>
              <w:t>4 and 5</w:t>
            </w:r>
          </w:p>
        </w:tc>
      </w:tr>
      <w:tr w:rsidR="007105C4" w14:paraId="26E991B8" w14:textId="77777777" w:rsidTr="003B00B4">
        <w:trPr>
          <w:trHeight w:val="29"/>
        </w:trPr>
        <w:tc>
          <w:tcPr>
            <w:tcW w:w="1848" w:type="dxa"/>
            <w:tcBorders>
              <w:top w:val="nil"/>
              <w:left w:val="single" w:sz="4" w:space="0" w:color="auto"/>
              <w:bottom w:val="nil"/>
              <w:right w:val="single" w:sz="4" w:space="0" w:color="auto"/>
            </w:tcBorders>
            <w:vAlign w:val="center"/>
          </w:tcPr>
          <w:p w14:paraId="42A6BA2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3FA1A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8CAA6" w14:textId="77777777" w:rsidR="007105C4" w:rsidRDefault="007105C4" w:rsidP="007105C4">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F31361"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3B383F" w14:textId="77777777" w:rsidR="007105C4" w:rsidRDefault="007105C4" w:rsidP="007105C4">
            <w:pPr>
              <w:pStyle w:val="TAC"/>
              <w:rPr>
                <w:lang w:val="en-US" w:eastAsia="zh-CN"/>
              </w:rPr>
            </w:pPr>
          </w:p>
        </w:tc>
      </w:tr>
      <w:tr w:rsidR="007105C4" w14:paraId="6C16A95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88089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BEBDB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19B35" w14:textId="77777777" w:rsidR="007105C4" w:rsidRDefault="007105C4" w:rsidP="007105C4">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2C05CA"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8E6DF71" w14:textId="77777777" w:rsidR="007105C4" w:rsidRDefault="007105C4" w:rsidP="007105C4">
            <w:pPr>
              <w:pStyle w:val="TAC"/>
              <w:rPr>
                <w:lang w:val="en-US" w:eastAsia="zh-CN"/>
              </w:rPr>
            </w:pPr>
          </w:p>
        </w:tc>
      </w:tr>
      <w:tr w:rsidR="007105C4" w14:paraId="61CBF55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6B97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0691475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0E6BC974"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581C149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484FFB6B"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3F6D01AD" w14:textId="77777777" w:rsidR="007105C4" w:rsidRDefault="007105C4" w:rsidP="007105C4">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6207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784E2C"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5BB8C4"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4155C90B" w14:textId="77777777" w:rsidTr="003B00B4">
        <w:trPr>
          <w:trHeight w:val="29"/>
        </w:trPr>
        <w:tc>
          <w:tcPr>
            <w:tcW w:w="1848" w:type="dxa"/>
            <w:tcBorders>
              <w:top w:val="nil"/>
              <w:left w:val="single" w:sz="4" w:space="0" w:color="auto"/>
              <w:bottom w:val="nil"/>
              <w:right w:val="single" w:sz="4" w:space="0" w:color="auto"/>
            </w:tcBorders>
            <w:vAlign w:val="center"/>
          </w:tcPr>
          <w:p w14:paraId="688F148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41301F7"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F3DC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325F27" w14:textId="77777777" w:rsidR="007105C4" w:rsidRDefault="007105C4" w:rsidP="007105C4">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791CE2" w14:textId="77777777" w:rsidR="007105C4" w:rsidRDefault="007105C4" w:rsidP="007105C4">
            <w:pPr>
              <w:pStyle w:val="TAC"/>
              <w:rPr>
                <w:rFonts w:eastAsia="SimSun"/>
                <w:kern w:val="2"/>
                <w:szCs w:val="22"/>
                <w:lang w:val="en-US" w:eastAsia="zh-CN"/>
              </w:rPr>
            </w:pPr>
          </w:p>
        </w:tc>
      </w:tr>
      <w:tr w:rsidR="007105C4" w14:paraId="2AA65ACA" w14:textId="77777777" w:rsidTr="003B00B4">
        <w:trPr>
          <w:trHeight w:val="29"/>
        </w:trPr>
        <w:tc>
          <w:tcPr>
            <w:tcW w:w="1848" w:type="dxa"/>
            <w:tcBorders>
              <w:top w:val="nil"/>
              <w:left w:val="single" w:sz="4" w:space="0" w:color="auto"/>
              <w:bottom w:val="nil"/>
              <w:right w:val="single" w:sz="4" w:space="0" w:color="auto"/>
            </w:tcBorders>
            <w:vAlign w:val="center"/>
          </w:tcPr>
          <w:p w14:paraId="130E74A8"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9DFED0"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54A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50A141" w14:textId="77777777" w:rsidR="007105C4" w:rsidRDefault="007105C4" w:rsidP="007105C4">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D4712BA" w14:textId="77777777" w:rsidR="007105C4" w:rsidRDefault="007105C4" w:rsidP="007105C4">
            <w:pPr>
              <w:pStyle w:val="TAC"/>
              <w:rPr>
                <w:rFonts w:eastAsia="SimSun"/>
                <w:kern w:val="2"/>
                <w:szCs w:val="22"/>
                <w:lang w:val="en-US" w:eastAsia="zh-CN"/>
              </w:rPr>
            </w:pPr>
          </w:p>
        </w:tc>
      </w:tr>
      <w:tr w:rsidR="007105C4" w14:paraId="68126098" w14:textId="77777777" w:rsidTr="003B00B4">
        <w:trPr>
          <w:trHeight w:val="29"/>
        </w:trPr>
        <w:tc>
          <w:tcPr>
            <w:tcW w:w="1848" w:type="dxa"/>
            <w:tcBorders>
              <w:top w:val="nil"/>
              <w:left w:val="single" w:sz="4" w:space="0" w:color="auto"/>
              <w:bottom w:val="nil"/>
              <w:right w:val="single" w:sz="4" w:space="0" w:color="auto"/>
            </w:tcBorders>
            <w:vAlign w:val="center"/>
          </w:tcPr>
          <w:p w14:paraId="4AF5BC8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4EED12"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9BDCD" w14:textId="77777777" w:rsidR="007105C4" w:rsidRDefault="007105C4" w:rsidP="007105C4">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2361B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69DB64"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47371006" w14:textId="77777777" w:rsidTr="003B00B4">
        <w:trPr>
          <w:trHeight w:val="29"/>
        </w:trPr>
        <w:tc>
          <w:tcPr>
            <w:tcW w:w="1848" w:type="dxa"/>
            <w:tcBorders>
              <w:top w:val="nil"/>
              <w:left w:val="single" w:sz="4" w:space="0" w:color="auto"/>
              <w:bottom w:val="nil"/>
              <w:right w:val="single" w:sz="4" w:space="0" w:color="auto"/>
            </w:tcBorders>
            <w:vAlign w:val="center"/>
          </w:tcPr>
          <w:p w14:paraId="24109C2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447F4E"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4B112"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99E2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68B4086" w14:textId="77777777" w:rsidR="007105C4" w:rsidRDefault="007105C4" w:rsidP="007105C4">
            <w:pPr>
              <w:pStyle w:val="TAC"/>
              <w:rPr>
                <w:rFonts w:eastAsia="SimSun" w:cs="Arial"/>
                <w:kern w:val="2"/>
                <w:szCs w:val="18"/>
                <w:lang w:val="en-US" w:eastAsia="zh-CN"/>
              </w:rPr>
            </w:pPr>
          </w:p>
        </w:tc>
      </w:tr>
      <w:tr w:rsidR="007105C4" w14:paraId="5D648E42" w14:textId="77777777" w:rsidTr="003B00B4">
        <w:trPr>
          <w:trHeight w:val="29"/>
        </w:trPr>
        <w:tc>
          <w:tcPr>
            <w:tcW w:w="1848" w:type="dxa"/>
            <w:tcBorders>
              <w:top w:val="nil"/>
              <w:left w:val="single" w:sz="4" w:space="0" w:color="auto"/>
              <w:bottom w:val="nil"/>
              <w:right w:val="single" w:sz="4" w:space="0" w:color="auto"/>
            </w:tcBorders>
            <w:vAlign w:val="center"/>
          </w:tcPr>
          <w:p w14:paraId="266E8A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C8EAC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489AC"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82652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703316" w14:textId="77777777" w:rsidR="007105C4" w:rsidRDefault="007105C4" w:rsidP="007105C4">
            <w:pPr>
              <w:pStyle w:val="TAC"/>
              <w:rPr>
                <w:rFonts w:cs="Arial"/>
                <w:szCs w:val="18"/>
                <w:lang w:val="en-US" w:eastAsia="zh-CN"/>
              </w:rPr>
            </w:pPr>
          </w:p>
        </w:tc>
      </w:tr>
      <w:tr w:rsidR="007105C4" w14:paraId="719433D9" w14:textId="77777777" w:rsidTr="003B00B4">
        <w:trPr>
          <w:trHeight w:val="29"/>
        </w:trPr>
        <w:tc>
          <w:tcPr>
            <w:tcW w:w="1848" w:type="dxa"/>
            <w:tcBorders>
              <w:top w:val="nil"/>
              <w:left w:val="single" w:sz="4" w:space="0" w:color="auto"/>
              <w:bottom w:val="nil"/>
              <w:right w:val="single" w:sz="4" w:space="0" w:color="auto"/>
            </w:tcBorders>
            <w:vAlign w:val="center"/>
          </w:tcPr>
          <w:p w14:paraId="75B26DD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DABCEA" w14:textId="551B3F5E"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E2A4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F80A3A"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AD54A0" w14:textId="77777777" w:rsidR="007105C4" w:rsidRDefault="007105C4" w:rsidP="007105C4">
            <w:pPr>
              <w:pStyle w:val="TAC"/>
              <w:rPr>
                <w:rFonts w:cs="Arial"/>
                <w:szCs w:val="18"/>
                <w:lang w:val="en-US" w:eastAsia="zh-CN"/>
              </w:rPr>
            </w:pPr>
            <w:r>
              <w:rPr>
                <w:lang w:val="en-US" w:eastAsia="zh-CN"/>
              </w:rPr>
              <w:t>4 and 5</w:t>
            </w:r>
          </w:p>
        </w:tc>
      </w:tr>
      <w:tr w:rsidR="007105C4" w14:paraId="0E8CA293" w14:textId="77777777" w:rsidTr="003B00B4">
        <w:trPr>
          <w:trHeight w:val="29"/>
        </w:trPr>
        <w:tc>
          <w:tcPr>
            <w:tcW w:w="1848" w:type="dxa"/>
            <w:tcBorders>
              <w:top w:val="nil"/>
              <w:left w:val="single" w:sz="4" w:space="0" w:color="auto"/>
              <w:bottom w:val="nil"/>
              <w:right w:val="single" w:sz="4" w:space="0" w:color="auto"/>
            </w:tcBorders>
            <w:vAlign w:val="center"/>
          </w:tcPr>
          <w:p w14:paraId="5D95EEB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F4B09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741DC"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1666D1"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C734E39" w14:textId="77777777" w:rsidR="007105C4" w:rsidRDefault="007105C4" w:rsidP="007105C4">
            <w:pPr>
              <w:pStyle w:val="TAC"/>
              <w:rPr>
                <w:rFonts w:cs="Arial"/>
                <w:szCs w:val="18"/>
                <w:lang w:val="en-US" w:eastAsia="zh-CN"/>
              </w:rPr>
            </w:pPr>
          </w:p>
        </w:tc>
      </w:tr>
      <w:tr w:rsidR="007105C4" w14:paraId="0FEECE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4587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7C03C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9FF73"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B9B8EB"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F7D68F" w14:textId="77777777" w:rsidR="007105C4" w:rsidRDefault="007105C4" w:rsidP="007105C4">
            <w:pPr>
              <w:pStyle w:val="TAC"/>
              <w:rPr>
                <w:rFonts w:cs="Arial"/>
                <w:szCs w:val="18"/>
                <w:lang w:val="en-US" w:eastAsia="zh-CN"/>
              </w:rPr>
            </w:pPr>
          </w:p>
        </w:tc>
      </w:tr>
      <w:tr w:rsidR="007105C4" w14:paraId="5DAB61A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74877F" w14:textId="77777777" w:rsidR="007105C4" w:rsidRDefault="007105C4" w:rsidP="007105C4">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4FB46FA1" w14:textId="77777777" w:rsidR="009020F4" w:rsidRPr="009020F4" w:rsidRDefault="009020F4" w:rsidP="009020F4">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582B50D9" w14:textId="77777777" w:rsidR="009020F4" w:rsidRPr="009020F4" w:rsidRDefault="009020F4" w:rsidP="009020F4">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10C97B1D" w14:textId="77777777" w:rsidR="009020F4" w:rsidRPr="009020F4" w:rsidRDefault="009020F4" w:rsidP="009020F4">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CA_n25A-n41A</w:t>
            </w:r>
            <w:r w:rsidRPr="009020F4">
              <w:rPr>
                <w:rFonts w:ascii="Arial" w:eastAsiaTheme="minorEastAsia" w:hAnsi="Arial"/>
                <w:sz w:val="18"/>
                <w:szCs w:val="18"/>
                <w:vertAlign w:val="superscript"/>
                <w:lang w:val="en-US"/>
              </w:rPr>
              <w:t>7</w:t>
            </w:r>
          </w:p>
          <w:p w14:paraId="1C84B8B1" w14:textId="77777777" w:rsidR="009020F4" w:rsidRPr="009020F4" w:rsidRDefault="009020F4" w:rsidP="009020F4">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CA_n25A-n77A</w:t>
            </w:r>
            <w:r w:rsidRPr="009020F4">
              <w:rPr>
                <w:rFonts w:ascii="Arial" w:eastAsiaTheme="minorEastAsia" w:hAnsi="Arial"/>
                <w:sz w:val="18"/>
                <w:szCs w:val="18"/>
                <w:vertAlign w:val="superscript"/>
                <w:lang w:val="en-US"/>
              </w:rPr>
              <w:t>7</w:t>
            </w:r>
          </w:p>
          <w:p w14:paraId="405F704B" w14:textId="2AAE17C6" w:rsidR="007105C4" w:rsidRDefault="009020F4" w:rsidP="009020F4">
            <w:pPr>
              <w:pStyle w:val="TAC"/>
              <w:rPr>
                <w:lang w:val="en-US" w:eastAsia="zh-CN"/>
              </w:rPr>
            </w:pPr>
            <w:r w:rsidRPr="00027685">
              <w:t>CA_n41A-n77A</w:t>
            </w:r>
            <w:r w:rsidRPr="009020F4">
              <w:rPr>
                <w:rFonts w:ascii="Times New Roman" w:eastAsiaTheme="minorEastAsia"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63C81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FEC6FC"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247BBA" w14:textId="77777777" w:rsidR="007105C4" w:rsidRDefault="007105C4" w:rsidP="007105C4">
            <w:pPr>
              <w:pStyle w:val="TAC"/>
              <w:rPr>
                <w:lang w:val="en-US" w:eastAsia="zh-CN"/>
              </w:rPr>
            </w:pPr>
            <w:r>
              <w:rPr>
                <w:rFonts w:cs="Arial"/>
                <w:szCs w:val="18"/>
                <w:lang w:val="en-US" w:eastAsia="zh-CN"/>
              </w:rPr>
              <w:t>0</w:t>
            </w:r>
          </w:p>
        </w:tc>
      </w:tr>
      <w:tr w:rsidR="007105C4" w14:paraId="3BA6FC99" w14:textId="77777777" w:rsidTr="003B00B4">
        <w:trPr>
          <w:trHeight w:val="29"/>
        </w:trPr>
        <w:tc>
          <w:tcPr>
            <w:tcW w:w="1848" w:type="dxa"/>
            <w:tcBorders>
              <w:top w:val="nil"/>
              <w:left w:val="single" w:sz="4" w:space="0" w:color="auto"/>
              <w:bottom w:val="nil"/>
              <w:right w:val="single" w:sz="4" w:space="0" w:color="auto"/>
            </w:tcBorders>
            <w:vAlign w:val="center"/>
          </w:tcPr>
          <w:p w14:paraId="12CEA1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14D2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F1B6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5B1436"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22334A2" w14:textId="77777777" w:rsidR="007105C4" w:rsidRDefault="007105C4" w:rsidP="007105C4">
            <w:pPr>
              <w:pStyle w:val="TAC"/>
              <w:rPr>
                <w:lang w:val="en-US" w:eastAsia="zh-CN"/>
              </w:rPr>
            </w:pPr>
          </w:p>
        </w:tc>
      </w:tr>
      <w:tr w:rsidR="007105C4" w14:paraId="42263CD9" w14:textId="77777777" w:rsidTr="003B00B4">
        <w:trPr>
          <w:trHeight w:val="29"/>
        </w:trPr>
        <w:tc>
          <w:tcPr>
            <w:tcW w:w="1848" w:type="dxa"/>
            <w:tcBorders>
              <w:top w:val="nil"/>
              <w:left w:val="single" w:sz="4" w:space="0" w:color="auto"/>
              <w:bottom w:val="nil"/>
              <w:right w:val="single" w:sz="4" w:space="0" w:color="auto"/>
            </w:tcBorders>
            <w:vAlign w:val="center"/>
          </w:tcPr>
          <w:p w14:paraId="103559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C83C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BC5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577E5A"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970EF9" w14:textId="77777777" w:rsidR="007105C4" w:rsidRDefault="007105C4" w:rsidP="007105C4">
            <w:pPr>
              <w:pStyle w:val="TAC"/>
              <w:rPr>
                <w:lang w:val="en-US" w:eastAsia="zh-CN"/>
              </w:rPr>
            </w:pPr>
          </w:p>
        </w:tc>
      </w:tr>
      <w:tr w:rsidR="007105C4" w14:paraId="0F916870" w14:textId="77777777" w:rsidTr="003B00B4">
        <w:trPr>
          <w:trHeight w:val="29"/>
        </w:trPr>
        <w:tc>
          <w:tcPr>
            <w:tcW w:w="1848" w:type="dxa"/>
            <w:tcBorders>
              <w:top w:val="nil"/>
              <w:left w:val="single" w:sz="4" w:space="0" w:color="auto"/>
              <w:bottom w:val="nil"/>
              <w:right w:val="single" w:sz="4" w:space="0" w:color="auto"/>
            </w:tcBorders>
            <w:vAlign w:val="center"/>
          </w:tcPr>
          <w:p w14:paraId="4FF93B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621D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573C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06ADC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4545BE" w14:textId="77777777" w:rsidR="007105C4" w:rsidRDefault="007105C4" w:rsidP="007105C4">
            <w:pPr>
              <w:pStyle w:val="TAC"/>
              <w:rPr>
                <w:lang w:val="en-US" w:eastAsia="zh-CN"/>
              </w:rPr>
            </w:pPr>
            <w:r>
              <w:rPr>
                <w:lang w:val="en-US" w:eastAsia="zh-CN"/>
              </w:rPr>
              <w:t>1</w:t>
            </w:r>
          </w:p>
        </w:tc>
      </w:tr>
      <w:tr w:rsidR="007105C4" w14:paraId="12328C25" w14:textId="77777777" w:rsidTr="003B00B4">
        <w:trPr>
          <w:trHeight w:val="29"/>
        </w:trPr>
        <w:tc>
          <w:tcPr>
            <w:tcW w:w="1848" w:type="dxa"/>
            <w:tcBorders>
              <w:top w:val="nil"/>
              <w:left w:val="single" w:sz="4" w:space="0" w:color="auto"/>
              <w:bottom w:val="nil"/>
              <w:right w:val="single" w:sz="4" w:space="0" w:color="auto"/>
            </w:tcBorders>
            <w:vAlign w:val="center"/>
          </w:tcPr>
          <w:p w14:paraId="58603F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6059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EF34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A812B6"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9E285C4" w14:textId="77777777" w:rsidR="007105C4" w:rsidRDefault="007105C4" w:rsidP="007105C4">
            <w:pPr>
              <w:pStyle w:val="TAC"/>
              <w:rPr>
                <w:lang w:val="en-US" w:eastAsia="zh-CN"/>
              </w:rPr>
            </w:pPr>
          </w:p>
        </w:tc>
      </w:tr>
      <w:tr w:rsidR="007105C4" w14:paraId="74E777A4" w14:textId="77777777" w:rsidTr="003B00B4">
        <w:trPr>
          <w:trHeight w:val="29"/>
        </w:trPr>
        <w:tc>
          <w:tcPr>
            <w:tcW w:w="1848" w:type="dxa"/>
            <w:tcBorders>
              <w:top w:val="nil"/>
              <w:left w:val="single" w:sz="4" w:space="0" w:color="auto"/>
              <w:bottom w:val="nil"/>
              <w:right w:val="single" w:sz="4" w:space="0" w:color="auto"/>
            </w:tcBorders>
            <w:vAlign w:val="center"/>
          </w:tcPr>
          <w:p w14:paraId="383716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55A37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C4B7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98FD02"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D2F2691" w14:textId="77777777" w:rsidR="007105C4" w:rsidRDefault="007105C4" w:rsidP="007105C4">
            <w:pPr>
              <w:pStyle w:val="TAC"/>
              <w:rPr>
                <w:lang w:val="en-US" w:eastAsia="zh-CN"/>
              </w:rPr>
            </w:pPr>
          </w:p>
        </w:tc>
      </w:tr>
      <w:tr w:rsidR="007105C4" w14:paraId="01EA6E5D" w14:textId="77777777" w:rsidTr="003B00B4">
        <w:trPr>
          <w:trHeight w:val="29"/>
        </w:trPr>
        <w:tc>
          <w:tcPr>
            <w:tcW w:w="1848" w:type="dxa"/>
            <w:tcBorders>
              <w:top w:val="nil"/>
              <w:left w:val="single" w:sz="4" w:space="0" w:color="auto"/>
              <w:bottom w:val="nil"/>
              <w:right w:val="single" w:sz="4" w:space="0" w:color="auto"/>
            </w:tcBorders>
            <w:vAlign w:val="center"/>
          </w:tcPr>
          <w:p w14:paraId="6EE5CF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8EF664" w14:textId="20DDAAC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F422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EAAF1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4C9B30" w14:textId="77777777" w:rsidR="007105C4" w:rsidRDefault="007105C4" w:rsidP="007105C4">
            <w:pPr>
              <w:pStyle w:val="TAC"/>
              <w:rPr>
                <w:lang w:val="en-US" w:eastAsia="zh-CN"/>
              </w:rPr>
            </w:pPr>
            <w:r>
              <w:rPr>
                <w:lang w:val="en-US" w:eastAsia="zh-CN"/>
              </w:rPr>
              <w:t>4 and 5</w:t>
            </w:r>
          </w:p>
        </w:tc>
      </w:tr>
      <w:tr w:rsidR="007105C4" w14:paraId="0E2FE0D4" w14:textId="77777777" w:rsidTr="003B00B4">
        <w:trPr>
          <w:trHeight w:val="29"/>
        </w:trPr>
        <w:tc>
          <w:tcPr>
            <w:tcW w:w="1848" w:type="dxa"/>
            <w:tcBorders>
              <w:top w:val="nil"/>
              <w:left w:val="single" w:sz="4" w:space="0" w:color="auto"/>
              <w:bottom w:val="nil"/>
              <w:right w:val="single" w:sz="4" w:space="0" w:color="auto"/>
            </w:tcBorders>
            <w:vAlign w:val="center"/>
          </w:tcPr>
          <w:p w14:paraId="199884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2BB4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1845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2E82D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A5EB419" w14:textId="77777777" w:rsidR="007105C4" w:rsidRDefault="007105C4" w:rsidP="007105C4">
            <w:pPr>
              <w:pStyle w:val="TAC"/>
              <w:rPr>
                <w:lang w:val="en-US" w:eastAsia="zh-CN"/>
              </w:rPr>
            </w:pPr>
          </w:p>
        </w:tc>
      </w:tr>
      <w:tr w:rsidR="007105C4" w14:paraId="09DB3D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D0E2E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9DB9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10C9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AD723E"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704AFDA" w14:textId="77777777" w:rsidR="007105C4" w:rsidRDefault="007105C4" w:rsidP="007105C4">
            <w:pPr>
              <w:pStyle w:val="TAC"/>
              <w:rPr>
                <w:lang w:val="en-US" w:eastAsia="zh-CN"/>
              </w:rPr>
            </w:pPr>
          </w:p>
        </w:tc>
      </w:tr>
      <w:tr w:rsidR="007105C4" w14:paraId="3131911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DEA1D6" w14:textId="77777777" w:rsidR="007105C4" w:rsidRDefault="007105C4" w:rsidP="007105C4">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09F369B5" w14:textId="77777777" w:rsidR="007105C4" w:rsidRDefault="007105C4" w:rsidP="007105C4">
            <w:pPr>
              <w:pStyle w:val="TAC"/>
              <w:rPr>
                <w:lang w:val="en-US" w:eastAsia="zh-CN"/>
              </w:rPr>
            </w:pPr>
            <w:r>
              <w:rPr>
                <w:lang w:val="en-US" w:eastAsia="zh-CN"/>
              </w:rPr>
              <w:t>CA_n25A-n41A</w:t>
            </w:r>
          </w:p>
          <w:p w14:paraId="5A2B0BDC" w14:textId="77777777" w:rsidR="007105C4" w:rsidRDefault="007105C4" w:rsidP="007105C4">
            <w:pPr>
              <w:pStyle w:val="TAC"/>
              <w:rPr>
                <w:lang w:val="en-US" w:eastAsia="zh-CN"/>
              </w:rPr>
            </w:pPr>
            <w:r>
              <w:rPr>
                <w:lang w:val="en-US" w:eastAsia="zh-CN"/>
              </w:rPr>
              <w:t>CA_n25A-n77A</w:t>
            </w:r>
          </w:p>
          <w:p w14:paraId="4072DF39"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EA618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AD41E0"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C51E8A" w14:textId="77777777" w:rsidR="007105C4" w:rsidRDefault="007105C4" w:rsidP="007105C4">
            <w:pPr>
              <w:pStyle w:val="TAC"/>
              <w:rPr>
                <w:lang w:val="en-US" w:eastAsia="zh-CN"/>
              </w:rPr>
            </w:pPr>
            <w:r>
              <w:rPr>
                <w:lang w:val="en-US" w:eastAsia="zh-CN"/>
              </w:rPr>
              <w:t>4 and 5</w:t>
            </w:r>
          </w:p>
        </w:tc>
      </w:tr>
      <w:tr w:rsidR="007105C4" w14:paraId="2E621E01" w14:textId="77777777" w:rsidTr="003B00B4">
        <w:trPr>
          <w:trHeight w:val="29"/>
        </w:trPr>
        <w:tc>
          <w:tcPr>
            <w:tcW w:w="1848" w:type="dxa"/>
            <w:tcBorders>
              <w:top w:val="nil"/>
              <w:left w:val="single" w:sz="4" w:space="0" w:color="auto"/>
              <w:bottom w:val="nil"/>
              <w:right w:val="single" w:sz="4" w:space="0" w:color="auto"/>
            </w:tcBorders>
            <w:vAlign w:val="center"/>
          </w:tcPr>
          <w:p w14:paraId="5598DE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9BB9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8D89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38D60A"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07833A5" w14:textId="77777777" w:rsidR="007105C4" w:rsidRDefault="007105C4" w:rsidP="007105C4">
            <w:pPr>
              <w:pStyle w:val="TAC"/>
              <w:rPr>
                <w:lang w:val="en-US" w:eastAsia="zh-CN"/>
              </w:rPr>
            </w:pPr>
          </w:p>
        </w:tc>
      </w:tr>
      <w:tr w:rsidR="007105C4" w14:paraId="5F8E6C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25D6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AD05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D7A3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36D0D9"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EF6DD22" w14:textId="77777777" w:rsidR="007105C4" w:rsidRDefault="007105C4" w:rsidP="007105C4">
            <w:pPr>
              <w:pStyle w:val="TAC"/>
              <w:rPr>
                <w:lang w:val="en-US" w:eastAsia="zh-CN"/>
              </w:rPr>
            </w:pPr>
          </w:p>
        </w:tc>
      </w:tr>
      <w:tr w:rsidR="007105C4" w14:paraId="05DC486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E22381" w14:textId="77777777" w:rsidR="007105C4" w:rsidRDefault="007105C4" w:rsidP="007105C4">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17F2385E" w14:textId="77777777" w:rsidR="009020F4" w:rsidRPr="009020F4" w:rsidRDefault="009020F4" w:rsidP="009020F4">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42692539" w14:textId="77777777" w:rsidR="009020F4" w:rsidRPr="009020F4" w:rsidRDefault="009020F4" w:rsidP="009020F4">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56C5C297" w14:textId="77777777" w:rsidR="009020F4" w:rsidRPr="009020F4" w:rsidRDefault="009020F4" w:rsidP="009020F4">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CA_n25A-n41A</w:t>
            </w:r>
            <w:r w:rsidRPr="009020F4">
              <w:rPr>
                <w:rFonts w:ascii="Arial" w:eastAsiaTheme="minorEastAsia" w:hAnsi="Arial"/>
                <w:sz w:val="18"/>
                <w:szCs w:val="18"/>
                <w:vertAlign w:val="superscript"/>
                <w:lang w:val="en-US"/>
              </w:rPr>
              <w:t>7</w:t>
            </w:r>
          </w:p>
          <w:p w14:paraId="7BC6EE3F" w14:textId="77777777" w:rsidR="009020F4" w:rsidRPr="009020F4" w:rsidRDefault="009020F4" w:rsidP="009020F4">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CA_n25A-n77A</w:t>
            </w:r>
            <w:r w:rsidRPr="009020F4">
              <w:rPr>
                <w:rFonts w:ascii="Arial" w:eastAsiaTheme="minorEastAsia" w:hAnsi="Arial"/>
                <w:sz w:val="18"/>
                <w:szCs w:val="18"/>
                <w:vertAlign w:val="superscript"/>
                <w:lang w:val="en-US"/>
              </w:rPr>
              <w:t>7</w:t>
            </w:r>
          </w:p>
          <w:p w14:paraId="76B1D1F2" w14:textId="19AEED76" w:rsidR="007105C4" w:rsidRDefault="009020F4" w:rsidP="00F51ECA">
            <w:pPr>
              <w:pStyle w:val="TAC"/>
              <w:rPr>
                <w:lang w:val="en-US"/>
              </w:rPr>
            </w:pPr>
            <w:r w:rsidRPr="009020F4">
              <w:rPr>
                <w:rFonts w:eastAsiaTheme="minorEastAsia"/>
                <w:lang w:val="en-US"/>
              </w:rPr>
              <w:t>CA_n41A-n77A</w:t>
            </w:r>
            <w:r w:rsidRPr="009020F4">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D0268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63CFF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2DB096" w14:textId="77777777" w:rsidR="007105C4" w:rsidRDefault="007105C4" w:rsidP="007105C4">
            <w:pPr>
              <w:pStyle w:val="TAC"/>
              <w:rPr>
                <w:rFonts w:cs="Arial"/>
                <w:szCs w:val="18"/>
                <w:lang w:val="en-US" w:eastAsia="zh-CN"/>
              </w:rPr>
            </w:pPr>
            <w:r>
              <w:rPr>
                <w:lang w:val="en-US" w:eastAsia="zh-CN"/>
              </w:rPr>
              <w:t>0</w:t>
            </w:r>
          </w:p>
        </w:tc>
      </w:tr>
      <w:tr w:rsidR="007105C4" w14:paraId="59F706FB" w14:textId="77777777" w:rsidTr="003B00B4">
        <w:trPr>
          <w:trHeight w:val="29"/>
        </w:trPr>
        <w:tc>
          <w:tcPr>
            <w:tcW w:w="1848" w:type="dxa"/>
            <w:tcBorders>
              <w:top w:val="nil"/>
              <w:left w:val="single" w:sz="4" w:space="0" w:color="auto"/>
              <w:bottom w:val="nil"/>
              <w:right w:val="single" w:sz="4" w:space="0" w:color="auto"/>
            </w:tcBorders>
            <w:vAlign w:val="center"/>
          </w:tcPr>
          <w:p w14:paraId="6ED17B9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7E4AB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4E44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B698F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170A68" w14:textId="77777777" w:rsidR="007105C4" w:rsidRDefault="007105C4" w:rsidP="007105C4">
            <w:pPr>
              <w:pStyle w:val="TAC"/>
              <w:rPr>
                <w:rFonts w:cs="Arial"/>
                <w:szCs w:val="18"/>
                <w:lang w:val="en-US" w:eastAsia="zh-CN"/>
              </w:rPr>
            </w:pPr>
          </w:p>
        </w:tc>
      </w:tr>
      <w:tr w:rsidR="007105C4" w14:paraId="3AF014EF" w14:textId="77777777" w:rsidTr="003B00B4">
        <w:trPr>
          <w:trHeight w:val="29"/>
        </w:trPr>
        <w:tc>
          <w:tcPr>
            <w:tcW w:w="1848" w:type="dxa"/>
            <w:tcBorders>
              <w:top w:val="nil"/>
              <w:left w:val="single" w:sz="4" w:space="0" w:color="auto"/>
              <w:bottom w:val="nil"/>
              <w:right w:val="single" w:sz="4" w:space="0" w:color="auto"/>
            </w:tcBorders>
            <w:vAlign w:val="center"/>
          </w:tcPr>
          <w:p w14:paraId="74D3A4C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66093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D4EF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C140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AA3640" w14:textId="77777777" w:rsidR="007105C4" w:rsidRDefault="007105C4" w:rsidP="007105C4">
            <w:pPr>
              <w:pStyle w:val="TAC"/>
              <w:rPr>
                <w:rFonts w:cs="Arial"/>
                <w:szCs w:val="18"/>
                <w:lang w:val="en-US" w:eastAsia="zh-CN"/>
              </w:rPr>
            </w:pPr>
          </w:p>
        </w:tc>
      </w:tr>
      <w:tr w:rsidR="007105C4" w14:paraId="000CAE20" w14:textId="77777777" w:rsidTr="003B00B4">
        <w:trPr>
          <w:trHeight w:val="29"/>
        </w:trPr>
        <w:tc>
          <w:tcPr>
            <w:tcW w:w="1848" w:type="dxa"/>
            <w:tcBorders>
              <w:top w:val="nil"/>
              <w:left w:val="single" w:sz="4" w:space="0" w:color="auto"/>
              <w:bottom w:val="nil"/>
              <w:right w:val="single" w:sz="4" w:space="0" w:color="auto"/>
            </w:tcBorders>
            <w:vAlign w:val="center"/>
          </w:tcPr>
          <w:p w14:paraId="275FECF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C48041" w14:textId="199BCFC9"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93400"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CCBD8B"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D90334B" w14:textId="77777777" w:rsidR="007105C4" w:rsidRDefault="007105C4" w:rsidP="007105C4">
            <w:pPr>
              <w:pStyle w:val="TAC"/>
              <w:rPr>
                <w:rFonts w:cs="Arial"/>
                <w:szCs w:val="18"/>
                <w:lang w:val="en-US" w:eastAsia="zh-CN"/>
              </w:rPr>
            </w:pPr>
            <w:r>
              <w:rPr>
                <w:lang w:val="en-US" w:eastAsia="zh-CN"/>
              </w:rPr>
              <w:t>4 and 5</w:t>
            </w:r>
          </w:p>
        </w:tc>
      </w:tr>
      <w:tr w:rsidR="007105C4" w14:paraId="6FB42EA8" w14:textId="77777777" w:rsidTr="003B00B4">
        <w:trPr>
          <w:trHeight w:val="29"/>
        </w:trPr>
        <w:tc>
          <w:tcPr>
            <w:tcW w:w="1848" w:type="dxa"/>
            <w:tcBorders>
              <w:top w:val="nil"/>
              <w:left w:val="single" w:sz="4" w:space="0" w:color="auto"/>
              <w:bottom w:val="nil"/>
              <w:right w:val="single" w:sz="4" w:space="0" w:color="auto"/>
            </w:tcBorders>
            <w:vAlign w:val="center"/>
          </w:tcPr>
          <w:p w14:paraId="0180A7F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B96EC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A9B14"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7C1693"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B7AC3BE" w14:textId="77777777" w:rsidR="007105C4" w:rsidRDefault="007105C4" w:rsidP="007105C4">
            <w:pPr>
              <w:pStyle w:val="TAC"/>
              <w:rPr>
                <w:rFonts w:cs="Arial"/>
                <w:szCs w:val="18"/>
                <w:lang w:val="en-US" w:eastAsia="zh-CN"/>
              </w:rPr>
            </w:pPr>
          </w:p>
        </w:tc>
      </w:tr>
      <w:tr w:rsidR="007105C4" w14:paraId="2803776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6ECCA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AF0D8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81B5"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27F264"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58AC710" w14:textId="77777777" w:rsidR="007105C4" w:rsidRDefault="007105C4" w:rsidP="007105C4">
            <w:pPr>
              <w:pStyle w:val="TAC"/>
              <w:rPr>
                <w:rFonts w:cs="Arial"/>
                <w:szCs w:val="18"/>
                <w:lang w:val="en-US" w:eastAsia="zh-CN"/>
              </w:rPr>
            </w:pPr>
          </w:p>
        </w:tc>
      </w:tr>
      <w:tr w:rsidR="007105C4" w14:paraId="0D0E2D6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083B94" w14:textId="77777777" w:rsidR="007105C4" w:rsidRDefault="007105C4" w:rsidP="007105C4">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5EE26718" w14:textId="77777777" w:rsidR="007105C4" w:rsidRDefault="007105C4" w:rsidP="007105C4">
            <w:pPr>
              <w:pStyle w:val="TAC"/>
              <w:rPr>
                <w:szCs w:val="18"/>
                <w:lang w:val="en-US"/>
              </w:rPr>
            </w:pPr>
            <w:r>
              <w:rPr>
                <w:szCs w:val="18"/>
                <w:lang w:val="en-US"/>
              </w:rPr>
              <w:t>CA_n25A-n41A</w:t>
            </w:r>
          </w:p>
          <w:p w14:paraId="2E99E4C1" w14:textId="77777777" w:rsidR="007105C4" w:rsidRDefault="007105C4" w:rsidP="007105C4">
            <w:pPr>
              <w:pStyle w:val="TAC"/>
              <w:rPr>
                <w:szCs w:val="18"/>
                <w:lang w:val="en-US"/>
              </w:rPr>
            </w:pPr>
            <w:r>
              <w:rPr>
                <w:szCs w:val="18"/>
                <w:lang w:val="en-US"/>
              </w:rPr>
              <w:t>CA_n25A-n77A</w:t>
            </w:r>
          </w:p>
          <w:p w14:paraId="60E97C34" w14:textId="77777777" w:rsidR="007105C4" w:rsidRDefault="007105C4" w:rsidP="007105C4">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4ECAA7"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C15AD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C77CDD" w14:textId="77777777" w:rsidR="007105C4" w:rsidRDefault="007105C4" w:rsidP="007105C4">
            <w:pPr>
              <w:pStyle w:val="TAC"/>
              <w:rPr>
                <w:rFonts w:cs="Arial"/>
                <w:szCs w:val="18"/>
                <w:lang w:val="en-US" w:eastAsia="zh-CN"/>
              </w:rPr>
            </w:pPr>
            <w:r>
              <w:rPr>
                <w:lang w:val="en-US" w:eastAsia="zh-CN"/>
              </w:rPr>
              <w:t>4 and 5</w:t>
            </w:r>
          </w:p>
        </w:tc>
      </w:tr>
      <w:tr w:rsidR="007105C4" w14:paraId="6D23ED8C" w14:textId="77777777" w:rsidTr="003B00B4">
        <w:trPr>
          <w:trHeight w:val="29"/>
        </w:trPr>
        <w:tc>
          <w:tcPr>
            <w:tcW w:w="1848" w:type="dxa"/>
            <w:tcBorders>
              <w:top w:val="nil"/>
              <w:left w:val="single" w:sz="4" w:space="0" w:color="auto"/>
              <w:bottom w:val="nil"/>
              <w:right w:val="single" w:sz="4" w:space="0" w:color="auto"/>
            </w:tcBorders>
            <w:vAlign w:val="center"/>
          </w:tcPr>
          <w:p w14:paraId="73F1011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FC4ABE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45646"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6E97A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9BD4599" w14:textId="77777777" w:rsidR="007105C4" w:rsidRDefault="007105C4" w:rsidP="007105C4">
            <w:pPr>
              <w:pStyle w:val="TAC"/>
              <w:rPr>
                <w:rFonts w:cs="Arial"/>
                <w:szCs w:val="18"/>
                <w:lang w:val="en-US" w:eastAsia="zh-CN"/>
              </w:rPr>
            </w:pPr>
          </w:p>
        </w:tc>
      </w:tr>
      <w:tr w:rsidR="007105C4" w14:paraId="582C90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5D148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E8BAC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278A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EB6B0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A757C41" w14:textId="77777777" w:rsidR="007105C4" w:rsidRDefault="007105C4" w:rsidP="007105C4">
            <w:pPr>
              <w:pStyle w:val="TAC"/>
              <w:rPr>
                <w:rFonts w:cs="Arial"/>
                <w:szCs w:val="18"/>
                <w:lang w:val="en-US" w:eastAsia="zh-CN"/>
              </w:rPr>
            </w:pPr>
          </w:p>
        </w:tc>
      </w:tr>
      <w:tr w:rsidR="007105C4" w14:paraId="21403A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B02B88" w14:textId="77777777" w:rsidR="007105C4" w:rsidRDefault="007105C4" w:rsidP="007105C4">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4182E09D" w14:textId="77777777" w:rsidR="007105C4" w:rsidRPr="003B00B4" w:rsidRDefault="007105C4" w:rsidP="007105C4">
            <w:pPr>
              <w:pStyle w:val="TAC"/>
              <w:rPr>
                <w:szCs w:val="18"/>
                <w:vertAlign w:val="superscript"/>
                <w:lang w:val="en-US"/>
              </w:rPr>
            </w:pPr>
            <w:r w:rsidRPr="00235022">
              <w:rPr>
                <w:szCs w:val="18"/>
                <w:lang w:val="en-US"/>
              </w:rPr>
              <w:t>n41</w:t>
            </w:r>
            <w:r w:rsidRPr="00235022">
              <w:rPr>
                <w:szCs w:val="18"/>
                <w:vertAlign w:val="superscript"/>
                <w:lang w:val="en-US"/>
              </w:rPr>
              <w:t>7,9</w:t>
            </w:r>
          </w:p>
          <w:p w14:paraId="54EFC991" w14:textId="77777777" w:rsidR="007105C4" w:rsidRPr="003B00B4" w:rsidRDefault="007105C4" w:rsidP="007105C4">
            <w:pPr>
              <w:pStyle w:val="TAC"/>
              <w:rPr>
                <w:szCs w:val="18"/>
                <w:vertAlign w:val="superscript"/>
                <w:lang w:val="en-US"/>
              </w:rPr>
            </w:pPr>
            <w:r w:rsidRPr="00235022">
              <w:rPr>
                <w:szCs w:val="18"/>
                <w:lang w:val="en-US"/>
              </w:rPr>
              <w:t>n77</w:t>
            </w:r>
            <w:r w:rsidRPr="00235022">
              <w:rPr>
                <w:szCs w:val="18"/>
                <w:vertAlign w:val="superscript"/>
                <w:lang w:val="en-US"/>
              </w:rPr>
              <w:t>7.9</w:t>
            </w:r>
          </w:p>
          <w:p w14:paraId="0E14940C" w14:textId="77777777" w:rsidR="007105C4" w:rsidRPr="00235022" w:rsidRDefault="007105C4" w:rsidP="007105C4">
            <w:pPr>
              <w:pStyle w:val="TAC"/>
              <w:rPr>
                <w:szCs w:val="18"/>
                <w:lang w:val="en-US"/>
              </w:rPr>
            </w:pPr>
            <w:r w:rsidRPr="00235022">
              <w:rPr>
                <w:szCs w:val="18"/>
                <w:lang w:val="en-US"/>
              </w:rPr>
              <w:t>CA_n25A-n41A</w:t>
            </w:r>
            <w:r w:rsidRPr="00235022">
              <w:rPr>
                <w:szCs w:val="18"/>
                <w:vertAlign w:val="superscript"/>
                <w:lang w:val="en-US"/>
              </w:rPr>
              <w:t>7</w:t>
            </w:r>
          </w:p>
          <w:p w14:paraId="46805811" w14:textId="77777777" w:rsidR="007105C4" w:rsidRPr="00235022" w:rsidRDefault="007105C4" w:rsidP="007105C4">
            <w:pPr>
              <w:pStyle w:val="TAC"/>
              <w:rPr>
                <w:szCs w:val="18"/>
                <w:lang w:val="en-US"/>
              </w:rPr>
            </w:pPr>
            <w:r w:rsidRPr="00235022">
              <w:rPr>
                <w:szCs w:val="18"/>
                <w:lang w:val="en-US"/>
              </w:rPr>
              <w:t>CA_n25A-n77A</w:t>
            </w:r>
            <w:r w:rsidRPr="00235022">
              <w:rPr>
                <w:szCs w:val="18"/>
                <w:vertAlign w:val="superscript"/>
                <w:lang w:val="en-US"/>
              </w:rPr>
              <w:t>7</w:t>
            </w:r>
          </w:p>
          <w:p w14:paraId="44BF577F" w14:textId="77777777" w:rsidR="007105C4" w:rsidRDefault="007105C4" w:rsidP="007105C4">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8C7C5F"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C5587"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3DB9F030" w14:textId="77777777" w:rsidR="007105C4" w:rsidRDefault="007105C4" w:rsidP="007105C4">
            <w:pPr>
              <w:pStyle w:val="TAC"/>
              <w:rPr>
                <w:rFonts w:cs="Arial"/>
                <w:szCs w:val="18"/>
                <w:lang w:val="en-US" w:eastAsia="zh-CN"/>
              </w:rPr>
            </w:pPr>
            <w:r>
              <w:rPr>
                <w:lang w:val="en-US" w:eastAsia="zh-CN"/>
              </w:rPr>
              <w:t>0</w:t>
            </w:r>
          </w:p>
        </w:tc>
      </w:tr>
      <w:tr w:rsidR="007105C4" w14:paraId="276AC0CA" w14:textId="77777777" w:rsidTr="003B00B4">
        <w:trPr>
          <w:trHeight w:val="29"/>
        </w:trPr>
        <w:tc>
          <w:tcPr>
            <w:tcW w:w="1848" w:type="dxa"/>
            <w:tcBorders>
              <w:top w:val="nil"/>
              <w:left w:val="single" w:sz="4" w:space="0" w:color="auto"/>
              <w:bottom w:val="nil"/>
              <w:right w:val="single" w:sz="4" w:space="0" w:color="auto"/>
            </w:tcBorders>
            <w:vAlign w:val="center"/>
          </w:tcPr>
          <w:p w14:paraId="381505A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985C99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40A2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56B25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049F94" w14:textId="77777777" w:rsidR="007105C4" w:rsidRDefault="007105C4" w:rsidP="007105C4">
            <w:pPr>
              <w:pStyle w:val="TAC"/>
              <w:rPr>
                <w:rFonts w:cs="Arial"/>
                <w:szCs w:val="18"/>
                <w:lang w:val="en-US" w:eastAsia="zh-CN"/>
              </w:rPr>
            </w:pPr>
          </w:p>
        </w:tc>
      </w:tr>
      <w:tr w:rsidR="007105C4" w14:paraId="14C76D27" w14:textId="77777777" w:rsidTr="003B00B4">
        <w:trPr>
          <w:trHeight w:val="29"/>
        </w:trPr>
        <w:tc>
          <w:tcPr>
            <w:tcW w:w="1848" w:type="dxa"/>
            <w:tcBorders>
              <w:top w:val="nil"/>
              <w:left w:val="single" w:sz="4" w:space="0" w:color="auto"/>
              <w:bottom w:val="nil"/>
              <w:right w:val="single" w:sz="4" w:space="0" w:color="auto"/>
            </w:tcBorders>
            <w:vAlign w:val="center"/>
          </w:tcPr>
          <w:p w14:paraId="4572DE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2DEDF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03E11"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9DEE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091DC2" w14:textId="77777777" w:rsidR="007105C4" w:rsidRDefault="007105C4" w:rsidP="007105C4">
            <w:pPr>
              <w:pStyle w:val="TAC"/>
              <w:rPr>
                <w:rFonts w:cs="Arial"/>
                <w:szCs w:val="18"/>
                <w:lang w:val="en-US" w:eastAsia="zh-CN"/>
              </w:rPr>
            </w:pPr>
          </w:p>
        </w:tc>
      </w:tr>
      <w:tr w:rsidR="007105C4" w14:paraId="7159764A" w14:textId="77777777" w:rsidTr="003B00B4">
        <w:trPr>
          <w:trHeight w:val="29"/>
        </w:trPr>
        <w:tc>
          <w:tcPr>
            <w:tcW w:w="1848" w:type="dxa"/>
            <w:tcBorders>
              <w:top w:val="nil"/>
              <w:left w:val="single" w:sz="4" w:space="0" w:color="auto"/>
              <w:bottom w:val="nil"/>
              <w:right w:val="single" w:sz="4" w:space="0" w:color="auto"/>
            </w:tcBorders>
            <w:vAlign w:val="center"/>
          </w:tcPr>
          <w:p w14:paraId="41B3243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82F99B" w14:textId="51CBB462"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E903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DE7C65"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7570B4D" w14:textId="77777777" w:rsidR="007105C4" w:rsidRDefault="007105C4" w:rsidP="007105C4">
            <w:pPr>
              <w:pStyle w:val="TAC"/>
              <w:rPr>
                <w:rFonts w:cs="Arial"/>
                <w:szCs w:val="18"/>
                <w:lang w:val="en-US" w:eastAsia="zh-CN"/>
              </w:rPr>
            </w:pPr>
            <w:r>
              <w:rPr>
                <w:lang w:val="en-US" w:eastAsia="zh-CN"/>
              </w:rPr>
              <w:t>4 and 5</w:t>
            </w:r>
          </w:p>
        </w:tc>
      </w:tr>
      <w:tr w:rsidR="007105C4" w14:paraId="023E6568" w14:textId="77777777" w:rsidTr="003B00B4">
        <w:trPr>
          <w:trHeight w:val="29"/>
        </w:trPr>
        <w:tc>
          <w:tcPr>
            <w:tcW w:w="1848" w:type="dxa"/>
            <w:tcBorders>
              <w:top w:val="nil"/>
              <w:left w:val="single" w:sz="4" w:space="0" w:color="auto"/>
              <w:bottom w:val="nil"/>
              <w:right w:val="single" w:sz="4" w:space="0" w:color="auto"/>
            </w:tcBorders>
            <w:vAlign w:val="center"/>
          </w:tcPr>
          <w:p w14:paraId="101BF59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AA3DE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5DE1F"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F73A3A"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981C3B8" w14:textId="77777777" w:rsidR="007105C4" w:rsidRDefault="007105C4" w:rsidP="007105C4">
            <w:pPr>
              <w:pStyle w:val="TAC"/>
              <w:rPr>
                <w:rFonts w:cs="Arial"/>
                <w:szCs w:val="18"/>
                <w:lang w:val="en-US" w:eastAsia="zh-CN"/>
              </w:rPr>
            </w:pPr>
          </w:p>
        </w:tc>
      </w:tr>
      <w:tr w:rsidR="007105C4" w14:paraId="30350B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C4E82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09E6F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DC228"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3E561D"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7A91B8" w14:textId="77777777" w:rsidR="007105C4" w:rsidRDefault="007105C4" w:rsidP="007105C4">
            <w:pPr>
              <w:pStyle w:val="TAC"/>
              <w:rPr>
                <w:rFonts w:cs="Arial"/>
                <w:szCs w:val="18"/>
                <w:lang w:val="en-US" w:eastAsia="zh-CN"/>
              </w:rPr>
            </w:pPr>
          </w:p>
        </w:tc>
      </w:tr>
      <w:tr w:rsidR="007105C4" w14:paraId="4D38E6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DF3B997" w14:textId="77777777" w:rsidR="007105C4" w:rsidRDefault="007105C4" w:rsidP="007105C4">
            <w:pPr>
              <w:pStyle w:val="TAC"/>
              <w:rPr>
                <w:lang w:val="en-US"/>
              </w:rPr>
            </w:pPr>
            <w:r>
              <w:rPr>
                <w:lang w:val="en-US"/>
              </w:rPr>
              <w:lastRenderedPageBreak/>
              <w:t>CA_n25(2A)-n41A-n77(2A)</w:t>
            </w:r>
          </w:p>
        </w:tc>
        <w:tc>
          <w:tcPr>
            <w:tcW w:w="1878" w:type="dxa"/>
            <w:tcBorders>
              <w:top w:val="single" w:sz="4" w:space="0" w:color="auto"/>
              <w:left w:val="single" w:sz="4" w:space="0" w:color="auto"/>
              <w:bottom w:val="nil"/>
              <w:right w:val="single" w:sz="4" w:space="0" w:color="auto"/>
            </w:tcBorders>
            <w:vAlign w:val="center"/>
          </w:tcPr>
          <w:p w14:paraId="0A23D7B6" w14:textId="77777777" w:rsidR="007105C4" w:rsidRDefault="007105C4" w:rsidP="007105C4">
            <w:pPr>
              <w:pStyle w:val="TAC"/>
              <w:rPr>
                <w:lang w:val="en-US"/>
              </w:rPr>
            </w:pPr>
            <w:r>
              <w:rPr>
                <w:lang w:val="en-US"/>
              </w:rPr>
              <w:t>CA_n25A-n41A</w:t>
            </w:r>
          </w:p>
          <w:p w14:paraId="1C170C5A" w14:textId="77777777" w:rsidR="007105C4" w:rsidRDefault="007105C4" w:rsidP="007105C4">
            <w:pPr>
              <w:pStyle w:val="TAC"/>
              <w:rPr>
                <w:lang w:val="en-US"/>
              </w:rPr>
            </w:pPr>
            <w:r>
              <w:rPr>
                <w:lang w:val="en-US"/>
              </w:rPr>
              <w:t>CA_n25A-n77A</w:t>
            </w:r>
          </w:p>
          <w:p w14:paraId="3B41AB1E"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14E703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34EC44"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E58BC34"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4E8A246B" w14:textId="77777777" w:rsidTr="003B00B4">
        <w:trPr>
          <w:trHeight w:val="29"/>
        </w:trPr>
        <w:tc>
          <w:tcPr>
            <w:tcW w:w="1848" w:type="dxa"/>
            <w:tcBorders>
              <w:top w:val="nil"/>
              <w:left w:val="single" w:sz="4" w:space="0" w:color="auto"/>
              <w:bottom w:val="nil"/>
              <w:right w:val="single" w:sz="4" w:space="0" w:color="auto"/>
            </w:tcBorders>
            <w:vAlign w:val="center"/>
          </w:tcPr>
          <w:p w14:paraId="1ADCFA1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A73785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DC3A42"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B3C699"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4D6C681" w14:textId="77777777" w:rsidR="007105C4" w:rsidRDefault="007105C4" w:rsidP="007105C4">
            <w:pPr>
              <w:pStyle w:val="TAC"/>
              <w:rPr>
                <w:rFonts w:cs="Arial"/>
                <w:szCs w:val="18"/>
                <w:lang w:val="en-US" w:eastAsia="zh-CN"/>
              </w:rPr>
            </w:pPr>
          </w:p>
        </w:tc>
      </w:tr>
      <w:tr w:rsidR="007105C4" w14:paraId="6D7F65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A409B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1694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CB000"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D8D0A8"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C9A302" w14:textId="77777777" w:rsidR="007105C4" w:rsidRDefault="007105C4" w:rsidP="007105C4">
            <w:pPr>
              <w:pStyle w:val="TAC"/>
              <w:rPr>
                <w:rFonts w:cs="Arial"/>
                <w:szCs w:val="18"/>
                <w:lang w:val="en-US" w:eastAsia="zh-CN"/>
              </w:rPr>
            </w:pPr>
          </w:p>
        </w:tc>
      </w:tr>
      <w:tr w:rsidR="007105C4" w14:paraId="604A5F0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6EA740" w14:textId="77777777" w:rsidR="007105C4" w:rsidRDefault="007105C4" w:rsidP="007105C4">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4CC75D67" w14:textId="77777777" w:rsidR="007105C4" w:rsidRDefault="007105C4" w:rsidP="007105C4">
            <w:pPr>
              <w:pStyle w:val="TAC"/>
              <w:rPr>
                <w:lang w:val="en-US"/>
              </w:rPr>
            </w:pPr>
            <w:r>
              <w:rPr>
                <w:lang w:val="en-US"/>
              </w:rPr>
              <w:t>CA_n25A-n41A</w:t>
            </w:r>
          </w:p>
          <w:p w14:paraId="17572657" w14:textId="77777777" w:rsidR="007105C4" w:rsidRDefault="007105C4" w:rsidP="007105C4">
            <w:pPr>
              <w:pStyle w:val="TAC"/>
              <w:rPr>
                <w:lang w:val="en-US"/>
              </w:rPr>
            </w:pPr>
            <w:r>
              <w:rPr>
                <w:lang w:val="en-US"/>
              </w:rPr>
              <w:t>CA_n25A-n77A</w:t>
            </w:r>
          </w:p>
          <w:p w14:paraId="6A2E0F47" w14:textId="77777777" w:rsidR="007105C4" w:rsidRDefault="007105C4" w:rsidP="007105C4">
            <w:pPr>
              <w:pStyle w:val="TAC"/>
              <w:rPr>
                <w:lang w:val="en-US"/>
              </w:rPr>
            </w:pPr>
            <w:r>
              <w:rPr>
                <w:lang w:val="en-US"/>
              </w:rPr>
              <w:t>CA_n41A-n77A</w:t>
            </w:r>
          </w:p>
          <w:p w14:paraId="05669CFE" w14:textId="30854494" w:rsidR="006D4625" w:rsidRDefault="006D4625" w:rsidP="007105C4">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CA17764"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6E1D3A"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0643B79"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A251DBD" w14:textId="77777777" w:rsidTr="003B00B4">
        <w:trPr>
          <w:trHeight w:val="29"/>
        </w:trPr>
        <w:tc>
          <w:tcPr>
            <w:tcW w:w="1848" w:type="dxa"/>
            <w:tcBorders>
              <w:top w:val="nil"/>
              <w:left w:val="single" w:sz="4" w:space="0" w:color="auto"/>
              <w:bottom w:val="nil"/>
              <w:right w:val="single" w:sz="4" w:space="0" w:color="auto"/>
            </w:tcBorders>
            <w:vAlign w:val="center"/>
          </w:tcPr>
          <w:p w14:paraId="202C9A1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A20123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781BF"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E97E4F"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49F9BB4" w14:textId="77777777" w:rsidR="007105C4" w:rsidRDefault="007105C4" w:rsidP="007105C4">
            <w:pPr>
              <w:pStyle w:val="TAC"/>
              <w:rPr>
                <w:rFonts w:cs="Arial"/>
                <w:szCs w:val="18"/>
                <w:lang w:val="en-US" w:eastAsia="zh-CN"/>
              </w:rPr>
            </w:pPr>
          </w:p>
        </w:tc>
      </w:tr>
      <w:tr w:rsidR="007105C4" w14:paraId="590D46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F28AD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62AC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33297"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9883BA"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E024B3E" w14:textId="77777777" w:rsidR="007105C4" w:rsidRDefault="007105C4" w:rsidP="007105C4">
            <w:pPr>
              <w:pStyle w:val="TAC"/>
              <w:rPr>
                <w:rFonts w:cs="Arial"/>
                <w:szCs w:val="18"/>
                <w:lang w:val="en-US" w:eastAsia="zh-CN"/>
              </w:rPr>
            </w:pPr>
          </w:p>
        </w:tc>
      </w:tr>
      <w:tr w:rsidR="007105C4" w14:paraId="7769160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5FA9DB" w14:textId="77777777" w:rsidR="007105C4" w:rsidRDefault="007105C4" w:rsidP="007105C4">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0A0437AA" w14:textId="77777777" w:rsidR="007105C4" w:rsidRDefault="007105C4" w:rsidP="007105C4">
            <w:pPr>
              <w:pStyle w:val="TAC"/>
              <w:rPr>
                <w:lang w:val="en-US"/>
              </w:rPr>
            </w:pPr>
            <w:r>
              <w:rPr>
                <w:lang w:val="en-US"/>
              </w:rPr>
              <w:t>CA_n25A-n41A</w:t>
            </w:r>
          </w:p>
          <w:p w14:paraId="5ED82708" w14:textId="77777777" w:rsidR="007105C4" w:rsidRDefault="007105C4" w:rsidP="007105C4">
            <w:pPr>
              <w:pStyle w:val="TAC"/>
              <w:rPr>
                <w:lang w:val="en-US"/>
              </w:rPr>
            </w:pPr>
            <w:r>
              <w:rPr>
                <w:lang w:val="en-US"/>
              </w:rPr>
              <w:t>CA_n25A-n77A</w:t>
            </w:r>
          </w:p>
          <w:p w14:paraId="255E598A"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9DD1BC"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83E187"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26FD5C7"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7B11A50" w14:textId="77777777" w:rsidTr="003B00B4">
        <w:trPr>
          <w:trHeight w:val="29"/>
        </w:trPr>
        <w:tc>
          <w:tcPr>
            <w:tcW w:w="1848" w:type="dxa"/>
            <w:tcBorders>
              <w:top w:val="nil"/>
              <w:left w:val="single" w:sz="4" w:space="0" w:color="auto"/>
              <w:bottom w:val="nil"/>
              <w:right w:val="single" w:sz="4" w:space="0" w:color="auto"/>
            </w:tcBorders>
            <w:vAlign w:val="center"/>
          </w:tcPr>
          <w:p w14:paraId="157FB3A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F1B2FA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F3544"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B3C42"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9337F8D" w14:textId="77777777" w:rsidR="007105C4" w:rsidRDefault="007105C4" w:rsidP="007105C4">
            <w:pPr>
              <w:pStyle w:val="TAC"/>
              <w:rPr>
                <w:rFonts w:cs="Arial"/>
                <w:szCs w:val="18"/>
                <w:lang w:val="en-US" w:eastAsia="zh-CN"/>
              </w:rPr>
            </w:pPr>
          </w:p>
        </w:tc>
      </w:tr>
      <w:tr w:rsidR="007105C4" w14:paraId="78CE70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4B63F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4648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7A7C6"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C394F"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4F787E" w14:textId="77777777" w:rsidR="007105C4" w:rsidRDefault="007105C4" w:rsidP="007105C4">
            <w:pPr>
              <w:pStyle w:val="TAC"/>
              <w:rPr>
                <w:rFonts w:cs="Arial"/>
                <w:szCs w:val="18"/>
                <w:lang w:val="en-US" w:eastAsia="zh-CN"/>
              </w:rPr>
            </w:pPr>
          </w:p>
        </w:tc>
      </w:tr>
      <w:tr w:rsidR="007105C4" w14:paraId="13524F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AECEA4" w14:textId="77777777" w:rsidR="007105C4" w:rsidRDefault="007105C4" w:rsidP="007105C4">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1E678069" w14:textId="77777777" w:rsidR="009766B7" w:rsidRPr="009766B7" w:rsidRDefault="009766B7" w:rsidP="009766B7">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n41</w:t>
            </w:r>
            <w:r w:rsidRPr="009766B7">
              <w:rPr>
                <w:rFonts w:ascii="Arial" w:eastAsiaTheme="minorEastAsia" w:hAnsi="Arial"/>
                <w:sz w:val="18"/>
                <w:vertAlign w:val="superscript"/>
                <w:lang w:val="en-US" w:eastAsia="zh-CN"/>
              </w:rPr>
              <w:t>7,9</w:t>
            </w:r>
          </w:p>
          <w:p w14:paraId="03B5ED00" w14:textId="77777777" w:rsidR="009766B7" w:rsidRPr="009766B7" w:rsidRDefault="009766B7" w:rsidP="009766B7">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n77</w:t>
            </w:r>
            <w:r w:rsidRPr="009766B7">
              <w:rPr>
                <w:rFonts w:ascii="Arial" w:eastAsiaTheme="minorEastAsia" w:hAnsi="Arial"/>
                <w:sz w:val="18"/>
                <w:vertAlign w:val="superscript"/>
                <w:lang w:val="en-US" w:eastAsia="zh-CN"/>
              </w:rPr>
              <w:t>7,9</w:t>
            </w:r>
          </w:p>
          <w:p w14:paraId="6096998A" w14:textId="77777777" w:rsidR="009766B7" w:rsidRPr="009766B7" w:rsidRDefault="009766B7" w:rsidP="009766B7">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CA_n25A-n41A</w:t>
            </w:r>
            <w:r w:rsidRPr="009766B7">
              <w:rPr>
                <w:rFonts w:ascii="Arial" w:eastAsiaTheme="minorEastAsia" w:hAnsi="Arial"/>
                <w:sz w:val="18"/>
                <w:vertAlign w:val="superscript"/>
                <w:lang w:val="en-US" w:eastAsia="zh-CN"/>
              </w:rPr>
              <w:t>7</w:t>
            </w:r>
          </w:p>
          <w:p w14:paraId="0C8D2AC3" w14:textId="77777777" w:rsidR="009766B7" w:rsidRPr="009766B7" w:rsidRDefault="009766B7" w:rsidP="009766B7">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CA_n25A-n77A</w:t>
            </w:r>
            <w:r w:rsidRPr="009766B7">
              <w:rPr>
                <w:rFonts w:ascii="Arial" w:eastAsiaTheme="minorEastAsia" w:hAnsi="Arial"/>
                <w:sz w:val="18"/>
                <w:vertAlign w:val="superscript"/>
                <w:lang w:val="en-US" w:eastAsia="zh-CN"/>
              </w:rPr>
              <w:t>7</w:t>
            </w:r>
          </w:p>
          <w:p w14:paraId="3702DFAD" w14:textId="77777777" w:rsidR="007105C4" w:rsidRDefault="009766B7" w:rsidP="009766B7">
            <w:pPr>
              <w:pStyle w:val="TAC"/>
              <w:rPr>
                <w:rFonts w:eastAsiaTheme="minorEastAsia"/>
                <w:vertAlign w:val="superscript"/>
                <w:lang w:val="en-US" w:eastAsia="zh-CN"/>
              </w:rPr>
            </w:pPr>
            <w:r w:rsidRPr="009766B7">
              <w:rPr>
                <w:rFonts w:eastAsiaTheme="minorEastAsia"/>
                <w:lang w:val="en-US" w:eastAsia="zh-CN"/>
              </w:rPr>
              <w:t>CA_n41A-n77A</w:t>
            </w:r>
            <w:r w:rsidRPr="009766B7">
              <w:rPr>
                <w:rFonts w:eastAsiaTheme="minorEastAsia"/>
                <w:vertAlign w:val="superscript"/>
                <w:lang w:val="en-US" w:eastAsia="zh-CN"/>
              </w:rPr>
              <w:t>7</w:t>
            </w:r>
          </w:p>
          <w:p w14:paraId="6D352172" w14:textId="61507E59" w:rsidR="006D4625" w:rsidRDefault="006D4625" w:rsidP="009766B7">
            <w:pPr>
              <w:pStyle w:val="TAC"/>
              <w:rPr>
                <w:lang w:val="en-US" w:eastAsia="zh-CN"/>
              </w:rPr>
            </w:pPr>
            <w:r w:rsidRPr="009766B7">
              <w:rPr>
                <w:rFonts w:eastAsiaTheme="minorEastAsia"/>
                <w:lang w:val="en-US" w:eastAsia="zh-CN"/>
              </w:rPr>
              <w:t>CA_n41C</w:t>
            </w:r>
            <w:r w:rsidRPr="009766B7">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50F76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309803"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44AA9F" w14:textId="77777777" w:rsidR="007105C4" w:rsidRDefault="007105C4" w:rsidP="007105C4">
            <w:pPr>
              <w:pStyle w:val="TAC"/>
              <w:rPr>
                <w:lang w:val="en-US" w:eastAsia="zh-CN"/>
              </w:rPr>
            </w:pPr>
            <w:r>
              <w:rPr>
                <w:rFonts w:cs="Arial"/>
                <w:szCs w:val="18"/>
                <w:lang w:val="en-US" w:eastAsia="zh-CN"/>
              </w:rPr>
              <w:t>0</w:t>
            </w:r>
          </w:p>
        </w:tc>
      </w:tr>
      <w:tr w:rsidR="007105C4" w14:paraId="098ACB90" w14:textId="77777777" w:rsidTr="003B00B4">
        <w:trPr>
          <w:trHeight w:val="29"/>
        </w:trPr>
        <w:tc>
          <w:tcPr>
            <w:tcW w:w="1848" w:type="dxa"/>
            <w:tcBorders>
              <w:top w:val="nil"/>
              <w:left w:val="single" w:sz="4" w:space="0" w:color="auto"/>
              <w:bottom w:val="nil"/>
              <w:right w:val="single" w:sz="4" w:space="0" w:color="auto"/>
            </w:tcBorders>
            <w:vAlign w:val="center"/>
          </w:tcPr>
          <w:p w14:paraId="57B6707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062E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0620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5CF205"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2BD76FF" w14:textId="77777777" w:rsidR="007105C4" w:rsidRDefault="007105C4" w:rsidP="007105C4">
            <w:pPr>
              <w:pStyle w:val="TAC"/>
              <w:rPr>
                <w:lang w:val="en-US" w:eastAsia="zh-CN"/>
              </w:rPr>
            </w:pPr>
          </w:p>
        </w:tc>
      </w:tr>
      <w:tr w:rsidR="007105C4" w14:paraId="6A507DF6" w14:textId="77777777" w:rsidTr="003B00B4">
        <w:trPr>
          <w:trHeight w:val="29"/>
        </w:trPr>
        <w:tc>
          <w:tcPr>
            <w:tcW w:w="1848" w:type="dxa"/>
            <w:tcBorders>
              <w:top w:val="nil"/>
              <w:left w:val="single" w:sz="4" w:space="0" w:color="auto"/>
              <w:bottom w:val="nil"/>
              <w:right w:val="single" w:sz="4" w:space="0" w:color="auto"/>
            </w:tcBorders>
            <w:vAlign w:val="center"/>
          </w:tcPr>
          <w:p w14:paraId="2CB00C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D31B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7357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2C0C7F"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E8494B" w14:textId="77777777" w:rsidR="007105C4" w:rsidRDefault="007105C4" w:rsidP="007105C4">
            <w:pPr>
              <w:pStyle w:val="TAC"/>
              <w:rPr>
                <w:lang w:val="en-US" w:eastAsia="zh-CN"/>
              </w:rPr>
            </w:pPr>
          </w:p>
        </w:tc>
      </w:tr>
      <w:tr w:rsidR="007105C4" w14:paraId="5B7D1FD5" w14:textId="77777777" w:rsidTr="003B00B4">
        <w:trPr>
          <w:trHeight w:val="29"/>
        </w:trPr>
        <w:tc>
          <w:tcPr>
            <w:tcW w:w="1848" w:type="dxa"/>
            <w:tcBorders>
              <w:top w:val="nil"/>
              <w:left w:val="single" w:sz="4" w:space="0" w:color="auto"/>
              <w:bottom w:val="nil"/>
              <w:right w:val="single" w:sz="4" w:space="0" w:color="auto"/>
            </w:tcBorders>
            <w:vAlign w:val="center"/>
          </w:tcPr>
          <w:p w14:paraId="2CFD3DA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331B9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552B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33AD97"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977C01" w14:textId="77777777" w:rsidR="007105C4" w:rsidRDefault="007105C4" w:rsidP="007105C4">
            <w:pPr>
              <w:pStyle w:val="TAC"/>
              <w:rPr>
                <w:lang w:val="en-US" w:eastAsia="zh-CN"/>
              </w:rPr>
            </w:pPr>
            <w:r>
              <w:rPr>
                <w:lang w:val="en-US" w:eastAsia="zh-CN"/>
              </w:rPr>
              <w:t>1</w:t>
            </w:r>
          </w:p>
        </w:tc>
      </w:tr>
      <w:tr w:rsidR="007105C4" w14:paraId="29E0CEBD" w14:textId="77777777" w:rsidTr="003B00B4">
        <w:trPr>
          <w:trHeight w:val="29"/>
        </w:trPr>
        <w:tc>
          <w:tcPr>
            <w:tcW w:w="1848" w:type="dxa"/>
            <w:tcBorders>
              <w:top w:val="nil"/>
              <w:left w:val="single" w:sz="4" w:space="0" w:color="auto"/>
              <w:bottom w:val="nil"/>
              <w:right w:val="single" w:sz="4" w:space="0" w:color="auto"/>
            </w:tcBorders>
            <w:vAlign w:val="center"/>
          </w:tcPr>
          <w:p w14:paraId="6A3B16C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E4C4E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397A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BCEC1A" w14:textId="77777777" w:rsidR="007105C4" w:rsidRDefault="007105C4" w:rsidP="007105C4">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03BAA1E0" w14:textId="77777777" w:rsidR="007105C4" w:rsidRDefault="007105C4" w:rsidP="007105C4">
            <w:pPr>
              <w:pStyle w:val="TAC"/>
              <w:rPr>
                <w:lang w:val="en-US" w:eastAsia="zh-CN"/>
              </w:rPr>
            </w:pPr>
          </w:p>
        </w:tc>
      </w:tr>
      <w:tr w:rsidR="007105C4" w14:paraId="007D10FA" w14:textId="77777777" w:rsidTr="003B00B4">
        <w:trPr>
          <w:trHeight w:val="29"/>
        </w:trPr>
        <w:tc>
          <w:tcPr>
            <w:tcW w:w="1848" w:type="dxa"/>
            <w:tcBorders>
              <w:top w:val="nil"/>
              <w:left w:val="single" w:sz="4" w:space="0" w:color="auto"/>
              <w:bottom w:val="nil"/>
              <w:right w:val="single" w:sz="4" w:space="0" w:color="auto"/>
            </w:tcBorders>
            <w:vAlign w:val="center"/>
          </w:tcPr>
          <w:p w14:paraId="306803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5FD83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737B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21FB2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AC77CE" w14:textId="77777777" w:rsidR="007105C4" w:rsidRDefault="007105C4" w:rsidP="007105C4">
            <w:pPr>
              <w:pStyle w:val="TAC"/>
              <w:rPr>
                <w:lang w:val="en-US" w:eastAsia="zh-CN"/>
              </w:rPr>
            </w:pPr>
          </w:p>
        </w:tc>
      </w:tr>
      <w:tr w:rsidR="007105C4" w14:paraId="5FD4F943" w14:textId="77777777" w:rsidTr="003B00B4">
        <w:trPr>
          <w:trHeight w:val="29"/>
        </w:trPr>
        <w:tc>
          <w:tcPr>
            <w:tcW w:w="1848" w:type="dxa"/>
            <w:tcBorders>
              <w:top w:val="nil"/>
              <w:left w:val="single" w:sz="4" w:space="0" w:color="auto"/>
              <w:bottom w:val="nil"/>
              <w:right w:val="single" w:sz="4" w:space="0" w:color="auto"/>
            </w:tcBorders>
            <w:vAlign w:val="center"/>
          </w:tcPr>
          <w:p w14:paraId="5900F3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19C098" w14:textId="6160F989"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E555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1DE24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7F4DB5" w14:textId="77777777" w:rsidR="007105C4" w:rsidRDefault="007105C4" w:rsidP="007105C4">
            <w:pPr>
              <w:pStyle w:val="TAC"/>
              <w:rPr>
                <w:lang w:val="en-US" w:eastAsia="zh-CN"/>
              </w:rPr>
            </w:pPr>
            <w:r>
              <w:rPr>
                <w:lang w:val="en-US" w:eastAsia="zh-CN"/>
              </w:rPr>
              <w:t>4 and 5</w:t>
            </w:r>
          </w:p>
        </w:tc>
      </w:tr>
      <w:tr w:rsidR="007105C4" w14:paraId="7FE906D5" w14:textId="77777777" w:rsidTr="003B00B4">
        <w:trPr>
          <w:trHeight w:val="29"/>
        </w:trPr>
        <w:tc>
          <w:tcPr>
            <w:tcW w:w="1848" w:type="dxa"/>
            <w:tcBorders>
              <w:top w:val="nil"/>
              <w:left w:val="single" w:sz="4" w:space="0" w:color="auto"/>
              <w:bottom w:val="nil"/>
              <w:right w:val="single" w:sz="4" w:space="0" w:color="auto"/>
            </w:tcBorders>
            <w:vAlign w:val="center"/>
          </w:tcPr>
          <w:p w14:paraId="086B57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040E7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C9A9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464A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E856E66" w14:textId="77777777" w:rsidR="007105C4" w:rsidRDefault="007105C4" w:rsidP="007105C4">
            <w:pPr>
              <w:pStyle w:val="TAC"/>
              <w:rPr>
                <w:lang w:val="en-US" w:eastAsia="zh-CN"/>
              </w:rPr>
            </w:pPr>
          </w:p>
        </w:tc>
      </w:tr>
      <w:tr w:rsidR="007105C4" w14:paraId="20E178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B81A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CB7A1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7FF1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A16E9F"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1D80C2" w14:textId="77777777" w:rsidR="007105C4" w:rsidRDefault="007105C4" w:rsidP="007105C4">
            <w:pPr>
              <w:pStyle w:val="TAC"/>
              <w:rPr>
                <w:lang w:val="en-US" w:eastAsia="zh-CN"/>
              </w:rPr>
            </w:pPr>
          </w:p>
        </w:tc>
      </w:tr>
      <w:tr w:rsidR="007105C4" w14:paraId="4154D6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4E25BA2" w14:textId="77777777" w:rsidR="007105C4" w:rsidRDefault="007105C4" w:rsidP="007105C4">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4D72A2D7" w14:textId="77777777" w:rsidR="007105C4" w:rsidRDefault="007105C4" w:rsidP="007105C4">
            <w:pPr>
              <w:pStyle w:val="TAC"/>
              <w:rPr>
                <w:szCs w:val="18"/>
                <w:lang w:val="en-US" w:eastAsia="zh-CN"/>
              </w:rPr>
            </w:pPr>
            <w:r>
              <w:rPr>
                <w:szCs w:val="18"/>
                <w:lang w:val="en-US" w:eastAsia="zh-CN"/>
              </w:rPr>
              <w:t>CA_n25A-n41A</w:t>
            </w:r>
          </w:p>
          <w:p w14:paraId="41DDFB3B" w14:textId="77777777" w:rsidR="007105C4" w:rsidRDefault="007105C4" w:rsidP="007105C4">
            <w:pPr>
              <w:pStyle w:val="TAC"/>
              <w:rPr>
                <w:szCs w:val="18"/>
                <w:lang w:val="en-US" w:eastAsia="zh-CN"/>
              </w:rPr>
            </w:pPr>
            <w:r>
              <w:rPr>
                <w:szCs w:val="18"/>
                <w:lang w:val="en-US" w:eastAsia="zh-CN"/>
              </w:rPr>
              <w:t>CA_n25A-n77A</w:t>
            </w:r>
          </w:p>
          <w:p w14:paraId="165C170A" w14:textId="77777777" w:rsidR="007105C4" w:rsidRDefault="007105C4" w:rsidP="007105C4">
            <w:pPr>
              <w:pStyle w:val="TAC"/>
              <w:rPr>
                <w:szCs w:val="18"/>
                <w:lang w:val="en-US" w:eastAsia="zh-CN"/>
              </w:rPr>
            </w:pPr>
            <w:r>
              <w:rPr>
                <w:szCs w:val="18"/>
                <w:lang w:val="en-US" w:eastAsia="zh-CN"/>
              </w:rPr>
              <w:t>CA_n41A-n77A</w:t>
            </w:r>
          </w:p>
          <w:p w14:paraId="7BFBDA33" w14:textId="1564359A" w:rsidR="006D4625" w:rsidRDefault="006D4625" w:rsidP="007105C4">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7EED99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1DD0C3"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FDECC6B" w14:textId="77777777" w:rsidR="007105C4" w:rsidRDefault="007105C4" w:rsidP="007105C4">
            <w:pPr>
              <w:pStyle w:val="TAC"/>
              <w:rPr>
                <w:lang w:val="en-US" w:eastAsia="zh-CN"/>
              </w:rPr>
            </w:pPr>
            <w:r>
              <w:rPr>
                <w:lang w:val="en-US" w:eastAsia="zh-CN"/>
              </w:rPr>
              <w:t>4 and 5</w:t>
            </w:r>
          </w:p>
        </w:tc>
      </w:tr>
      <w:tr w:rsidR="007105C4" w14:paraId="34CEC60D" w14:textId="77777777" w:rsidTr="003B00B4">
        <w:trPr>
          <w:trHeight w:val="29"/>
        </w:trPr>
        <w:tc>
          <w:tcPr>
            <w:tcW w:w="1848" w:type="dxa"/>
            <w:tcBorders>
              <w:top w:val="nil"/>
              <w:left w:val="single" w:sz="4" w:space="0" w:color="auto"/>
              <w:bottom w:val="nil"/>
              <w:right w:val="single" w:sz="4" w:space="0" w:color="auto"/>
            </w:tcBorders>
            <w:vAlign w:val="center"/>
          </w:tcPr>
          <w:p w14:paraId="6EC3229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12D9F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FB95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B6CADA"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390CB2A" w14:textId="77777777" w:rsidR="007105C4" w:rsidRDefault="007105C4" w:rsidP="007105C4">
            <w:pPr>
              <w:pStyle w:val="TAC"/>
              <w:rPr>
                <w:lang w:val="en-US" w:eastAsia="zh-CN"/>
              </w:rPr>
            </w:pPr>
          </w:p>
        </w:tc>
      </w:tr>
      <w:tr w:rsidR="007105C4" w14:paraId="7D1E21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90B89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073B5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C96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B13B38"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A398E8B" w14:textId="77777777" w:rsidR="007105C4" w:rsidRDefault="007105C4" w:rsidP="007105C4">
            <w:pPr>
              <w:pStyle w:val="TAC"/>
              <w:rPr>
                <w:lang w:val="en-US" w:eastAsia="zh-CN"/>
              </w:rPr>
            </w:pPr>
          </w:p>
        </w:tc>
      </w:tr>
      <w:tr w:rsidR="007105C4" w14:paraId="1528D72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FD4B4A" w14:textId="77777777" w:rsidR="007105C4" w:rsidRDefault="007105C4" w:rsidP="007105C4">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34EBAC40" w14:textId="77777777" w:rsidR="007105C4" w:rsidRDefault="007105C4" w:rsidP="007105C4">
            <w:pPr>
              <w:pStyle w:val="TAC"/>
              <w:rPr>
                <w:szCs w:val="18"/>
                <w:lang w:val="en-US" w:eastAsia="zh-CN"/>
              </w:rPr>
            </w:pPr>
            <w:r>
              <w:rPr>
                <w:szCs w:val="18"/>
                <w:lang w:val="en-US" w:eastAsia="zh-CN"/>
              </w:rPr>
              <w:t>CA_n25A-n41A</w:t>
            </w:r>
          </w:p>
          <w:p w14:paraId="503BF063" w14:textId="77777777" w:rsidR="007105C4" w:rsidRDefault="007105C4" w:rsidP="007105C4">
            <w:pPr>
              <w:pStyle w:val="TAC"/>
              <w:rPr>
                <w:szCs w:val="18"/>
                <w:lang w:val="en-US" w:eastAsia="zh-CN"/>
              </w:rPr>
            </w:pPr>
            <w:r>
              <w:rPr>
                <w:szCs w:val="18"/>
                <w:lang w:val="en-US" w:eastAsia="zh-CN"/>
              </w:rPr>
              <w:t>CA_n25A-n77A</w:t>
            </w:r>
          </w:p>
          <w:p w14:paraId="03F93458" w14:textId="77777777" w:rsidR="007105C4" w:rsidRDefault="007105C4" w:rsidP="007105C4">
            <w:pPr>
              <w:pStyle w:val="TAC"/>
              <w:rPr>
                <w:szCs w:val="18"/>
                <w:lang w:val="en-US" w:eastAsia="zh-CN"/>
              </w:rPr>
            </w:pPr>
            <w:r>
              <w:rPr>
                <w:szCs w:val="18"/>
                <w:lang w:val="en-US" w:eastAsia="zh-CN"/>
              </w:rPr>
              <w:t>CA_n41A-n77A</w:t>
            </w:r>
          </w:p>
          <w:p w14:paraId="2681D757" w14:textId="1BAFB004" w:rsidR="006D4625" w:rsidRDefault="006D4625" w:rsidP="007105C4">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E2EE21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A59DF9"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AA23B6" w14:textId="77777777" w:rsidR="007105C4" w:rsidRDefault="007105C4" w:rsidP="007105C4">
            <w:pPr>
              <w:pStyle w:val="TAC"/>
              <w:rPr>
                <w:lang w:val="en-US" w:eastAsia="zh-CN"/>
              </w:rPr>
            </w:pPr>
            <w:r>
              <w:rPr>
                <w:lang w:val="en-US" w:eastAsia="zh-CN"/>
              </w:rPr>
              <w:t>4 and 5</w:t>
            </w:r>
          </w:p>
        </w:tc>
      </w:tr>
      <w:tr w:rsidR="007105C4" w14:paraId="45FE56A2" w14:textId="77777777" w:rsidTr="003B00B4">
        <w:trPr>
          <w:trHeight w:val="29"/>
        </w:trPr>
        <w:tc>
          <w:tcPr>
            <w:tcW w:w="1848" w:type="dxa"/>
            <w:tcBorders>
              <w:top w:val="nil"/>
              <w:left w:val="single" w:sz="4" w:space="0" w:color="auto"/>
              <w:bottom w:val="nil"/>
              <w:right w:val="single" w:sz="4" w:space="0" w:color="auto"/>
            </w:tcBorders>
            <w:vAlign w:val="center"/>
          </w:tcPr>
          <w:p w14:paraId="5AD3E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3671E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CC6F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2AE5D3"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ABFAA8B" w14:textId="77777777" w:rsidR="007105C4" w:rsidRDefault="007105C4" w:rsidP="007105C4">
            <w:pPr>
              <w:pStyle w:val="TAC"/>
              <w:rPr>
                <w:lang w:val="en-US" w:eastAsia="zh-CN"/>
              </w:rPr>
            </w:pPr>
          </w:p>
        </w:tc>
      </w:tr>
      <w:tr w:rsidR="007105C4" w14:paraId="38D26B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4E714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5C5DE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B27B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800F5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3D977B7" w14:textId="77777777" w:rsidR="007105C4" w:rsidRDefault="007105C4" w:rsidP="007105C4">
            <w:pPr>
              <w:pStyle w:val="TAC"/>
              <w:rPr>
                <w:lang w:val="en-US" w:eastAsia="zh-CN"/>
              </w:rPr>
            </w:pPr>
          </w:p>
        </w:tc>
      </w:tr>
      <w:tr w:rsidR="007105C4" w14:paraId="30CEB4C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793DD5" w14:textId="77777777" w:rsidR="007105C4" w:rsidRDefault="007105C4" w:rsidP="007105C4">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754615DA" w14:textId="77777777" w:rsidR="007105C4" w:rsidRDefault="007105C4" w:rsidP="007105C4">
            <w:pPr>
              <w:pStyle w:val="TAC"/>
              <w:rPr>
                <w:szCs w:val="18"/>
                <w:lang w:val="en-US" w:eastAsia="zh-CN"/>
              </w:rPr>
            </w:pPr>
            <w:r>
              <w:rPr>
                <w:szCs w:val="18"/>
                <w:lang w:val="en-US" w:eastAsia="zh-CN"/>
              </w:rPr>
              <w:t>CA_n25A-n41A</w:t>
            </w:r>
          </w:p>
          <w:p w14:paraId="1CC1479B" w14:textId="77777777" w:rsidR="007105C4" w:rsidRDefault="007105C4" w:rsidP="007105C4">
            <w:pPr>
              <w:pStyle w:val="TAC"/>
              <w:rPr>
                <w:szCs w:val="18"/>
                <w:lang w:val="en-US" w:eastAsia="zh-CN"/>
              </w:rPr>
            </w:pPr>
            <w:r>
              <w:rPr>
                <w:szCs w:val="18"/>
                <w:lang w:val="en-US" w:eastAsia="zh-CN"/>
              </w:rPr>
              <w:t>CA_n25A-n78A</w:t>
            </w:r>
          </w:p>
          <w:p w14:paraId="3DE4BF14" w14:textId="77777777" w:rsidR="007105C4" w:rsidRDefault="007105C4" w:rsidP="007105C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B833DD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7C68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B73090" w14:textId="77777777" w:rsidR="007105C4" w:rsidRDefault="007105C4" w:rsidP="007105C4">
            <w:pPr>
              <w:pStyle w:val="TAC"/>
              <w:rPr>
                <w:lang w:val="en-US" w:eastAsia="zh-CN"/>
              </w:rPr>
            </w:pPr>
            <w:r>
              <w:rPr>
                <w:lang w:val="en-US" w:eastAsia="zh-CN"/>
              </w:rPr>
              <w:t>0</w:t>
            </w:r>
          </w:p>
        </w:tc>
      </w:tr>
      <w:tr w:rsidR="007105C4" w14:paraId="1E0B14CC" w14:textId="77777777" w:rsidTr="003B00B4">
        <w:trPr>
          <w:trHeight w:val="29"/>
        </w:trPr>
        <w:tc>
          <w:tcPr>
            <w:tcW w:w="1848" w:type="dxa"/>
            <w:tcBorders>
              <w:top w:val="nil"/>
              <w:left w:val="single" w:sz="4" w:space="0" w:color="auto"/>
              <w:bottom w:val="nil"/>
              <w:right w:val="single" w:sz="4" w:space="0" w:color="auto"/>
            </w:tcBorders>
            <w:vAlign w:val="center"/>
          </w:tcPr>
          <w:p w14:paraId="04FA97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8870D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E1A6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8F9DA"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105FEC1" w14:textId="77777777" w:rsidR="007105C4" w:rsidRDefault="007105C4" w:rsidP="007105C4">
            <w:pPr>
              <w:pStyle w:val="TAC"/>
              <w:rPr>
                <w:lang w:val="en-US" w:eastAsia="zh-CN"/>
              </w:rPr>
            </w:pPr>
          </w:p>
        </w:tc>
      </w:tr>
      <w:tr w:rsidR="007105C4" w14:paraId="75F2054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29920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D4E2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40F4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CB8270"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580CDB" w14:textId="77777777" w:rsidR="007105C4" w:rsidRDefault="007105C4" w:rsidP="007105C4">
            <w:pPr>
              <w:pStyle w:val="TAC"/>
              <w:rPr>
                <w:lang w:val="en-US" w:eastAsia="zh-CN"/>
              </w:rPr>
            </w:pPr>
          </w:p>
        </w:tc>
      </w:tr>
      <w:tr w:rsidR="007105C4" w14:paraId="09F5D98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C22959" w14:textId="77777777" w:rsidR="007105C4" w:rsidRDefault="007105C4" w:rsidP="007105C4">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13B9152D" w14:textId="77777777" w:rsidR="007105C4" w:rsidRDefault="007105C4" w:rsidP="007105C4">
            <w:pPr>
              <w:pStyle w:val="TAC"/>
              <w:rPr>
                <w:szCs w:val="18"/>
                <w:lang w:val="en-US" w:eastAsia="zh-CN"/>
              </w:rPr>
            </w:pPr>
            <w:r>
              <w:rPr>
                <w:szCs w:val="18"/>
                <w:lang w:val="en-US" w:eastAsia="zh-CN"/>
              </w:rPr>
              <w:t>CA_n25A-n41A</w:t>
            </w:r>
          </w:p>
          <w:p w14:paraId="3E6E0AA8" w14:textId="77777777" w:rsidR="007105C4" w:rsidRDefault="007105C4" w:rsidP="007105C4">
            <w:pPr>
              <w:pStyle w:val="TAC"/>
              <w:rPr>
                <w:szCs w:val="18"/>
                <w:lang w:val="en-US" w:eastAsia="zh-CN"/>
              </w:rPr>
            </w:pPr>
            <w:r>
              <w:rPr>
                <w:szCs w:val="18"/>
                <w:lang w:val="en-US" w:eastAsia="zh-CN"/>
              </w:rPr>
              <w:t>CA_n25A-n78A</w:t>
            </w:r>
          </w:p>
          <w:p w14:paraId="1E9BA86C" w14:textId="77777777" w:rsidR="007105C4" w:rsidRDefault="007105C4" w:rsidP="007105C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499057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734BA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28DEBE" w14:textId="77777777" w:rsidR="007105C4" w:rsidRDefault="007105C4" w:rsidP="007105C4">
            <w:pPr>
              <w:pStyle w:val="TAC"/>
              <w:rPr>
                <w:rFonts w:cs="Arial"/>
                <w:szCs w:val="18"/>
                <w:lang w:val="en-US" w:eastAsia="zh-CN"/>
              </w:rPr>
            </w:pPr>
            <w:r>
              <w:rPr>
                <w:szCs w:val="18"/>
                <w:lang w:val="en-US" w:eastAsia="zh-CN"/>
              </w:rPr>
              <w:t>0</w:t>
            </w:r>
          </w:p>
        </w:tc>
      </w:tr>
      <w:tr w:rsidR="007105C4" w14:paraId="6DFB2543" w14:textId="77777777" w:rsidTr="003B00B4">
        <w:trPr>
          <w:trHeight w:val="29"/>
        </w:trPr>
        <w:tc>
          <w:tcPr>
            <w:tcW w:w="1848" w:type="dxa"/>
            <w:tcBorders>
              <w:top w:val="nil"/>
              <w:left w:val="single" w:sz="4" w:space="0" w:color="auto"/>
              <w:bottom w:val="nil"/>
              <w:right w:val="single" w:sz="4" w:space="0" w:color="auto"/>
            </w:tcBorders>
            <w:vAlign w:val="center"/>
          </w:tcPr>
          <w:p w14:paraId="37A77E0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9A35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3CB2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C5BDE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51266B6" w14:textId="77777777" w:rsidR="007105C4" w:rsidRDefault="007105C4" w:rsidP="007105C4">
            <w:pPr>
              <w:pStyle w:val="TAC"/>
              <w:rPr>
                <w:rFonts w:cs="Arial"/>
                <w:szCs w:val="18"/>
                <w:lang w:val="en-US" w:eastAsia="zh-CN"/>
              </w:rPr>
            </w:pPr>
          </w:p>
        </w:tc>
      </w:tr>
      <w:tr w:rsidR="007105C4" w14:paraId="62D531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D170A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DC88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CF19C"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ADA3B3"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6DBC14" w14:textId="77777777" w:rsidR="007105C4" w:rsidRDefault="007105C4" w:rsidP="007105C4">
            <w:pPr>
              <w:pStyle w:val="TAC"/>
              <w:rPr>
                <w:rFonts w:cs="Arial"/>
                <w:szCs w:val="18"/>
                <w:lang w:val="en-US" w:eastAsia="zh-CN"/>
              </w:rPr>
            </w:pPr>
          </w:p>
        </w:tc>
      </w:tr>
      <w:tr w:rsidR="007105C4" w14:paraId="773347A1" w14:textId="77777777" w:rsidTr="003B00B4">
        <w:trPr>
          <w:trHeight w:val="29"/>
        </w:trPr>
        <w:tc>
          <w:tcPr>
            <w:tcW w:w="1848" w:type="dxa"/>
            <w:tcBorders>
              <w:top w:val="nil"/>
              <w:left w:val="single" w:sz="4" w:space="0" w:color="auto"/>
              <w:bottom w:val="nil"/>
              <w:right w:val="single" w:sz="4" w:space="0" w:color="auto"/>
            </w:tcBorders>
            <w:vAlign w:val="center"/>
          </w:tcPr>
          <w:p w14:paraId="27EBB83D" w14:textId="77777777" w:rsidR="007105C4" w:rsidRDefault="007105C4" w:rsidP="007105C4">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1907C345" w14:textId="77777777" w:rsidR="007105C4" w:rsidRDefault="007105C4" w:rsidP="007105C4">
            <w:pPr>
              <w:pStyle w:val="TAC"/>
              <w:rPr>
                <w:lang w:val="en-US" w:eastAsia="zh-CN"/>
              </w:rPr>
            </w:pPr>
            <w:r>
              <w:rPr>
                <w:lang w:val="en-US" w:eastAsia="zh-CN"/>
              </w:rPr>
              <w:t>CA_n25A-n48A</w:t>
            </w:r>
          </w:p>
          <w:p w14:paraId="59DAF001" w14:textId="77777777" w:rsidR="007105C4" w:rsidRDefault="007105C4" w:rsidP="007105C4">
            <w:pPr>
              <w:pStyle w:val="TAC"/>
              <w:rPr>
                <w:lang w:val="en-US" w:eastAsia="zh-CN"/>
              </w:rPr>
            </w:pPr>
            <w:r>
              <w:rPr>
                <w:lang w:val="en-US" w:eastAsia="zh-CN"/>
              </w:rPr>
              <w:t>CA_n25A-n66A</w:t>
            </w:r>
          </w:p>
          <w:p w14:paraId="3F362A35"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FE16E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C1B272"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AE7BC66" w14:textId="77777777" w:rsidR="007105C4" w:rsidRDefault="007105C4" w:rsidP="007105C4">
            <w:pPr>
              <w:pStyle w:val="TAC"/>
              <w:rPr>
                <w:lang w:val="en-US" w:eastAsia="zh-CN"/>
              </w:rPr>
            </w:pPr>
            <w:r>
              <w:rPr>
                <w:rFonts w:cs="Arial"/>
                <w:szCs w:val="18"/>
                <w:lang w:val="en-US" w:eastAsia="zh-CN"/>
              </w:rPr>
              <w:t>0</w:t>
            </w:r>
          </w:p>
        </w:tc>
      </w:tr>
      <w:tr w:rsidR="007105C4" w14:paraId="51B44A69" w14:textId="77777777" w:rsidTr="003B00B4">
        <w:trPr>
          <w:trHeight w:val="29"/>
        </w:trPr>
        <w:tc>
          <w:tcPr>
            <w:tcW w:w="1848" w:type="dxa"/>
            <w:tcBorders>
              <w:top w:val="nil"/>
              <w:left w:val="single" w:sz="4" w:space="0" w:color="auto"/>
              <w:bottom w:val="nil"/>
              <w:right w:val="single" w:sz="4" w:space="0" w:color="auto"/>
            </w:tcBorders>
            <w:vAlign w:val="center"/>
          </w:tcPr>
          <w:p w14:paraId="054FDC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CFF1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1E39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63F915" w14:textId="77777777" w:rsidR="007105C4" w:rsidRDefault="007105C4" w:rsidP="007105C4">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57577870" w14:textId="77777777" w:rsidR="007105C4" w:rsidRDefault="007105C4" w:rsidP="007105C4">
            <w:pPr>
              <w:pStyle w:val="TAC"/>
              <w:rPr>
                <w:lang w:val="en-US" w:eastAsia="zh-CN"/>
              </w:rPr>
            </w:pPr>
          </w:p>
        </w:tc>
      </w:tr>
      <w:tr w:rsidR="007105C4" w14:paraId="7F4C902C" w14:textId="77777777" w:rsidTr="003B00B4">
        <w:trPr>
          <w:trHeight w:val="29"/>
        </w:trPr>
        <w:tc>
          <w:tcPr>
            <w:tcW w:w="1848" w:type="dxa"/>
            <w:tcBorders>
              <w:top w:val="nil"/>
              <w:left w:val="single" w:sz="4" w:space="0" w:color="auto"/>
              <w:bottom w:val="nil"/>
              <w:right w:val="single" w:sz="4" w:space="0" w:color="auto"/>
            </w:tcBorders>
            <w:vAlign w:val="center"/>
          </w:tcPr>
          <w:p w14:paraId="0C9783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94DC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3433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96C225"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FA2B026" w14:textId="77777777" w:rsidR="007105C4" w:rsidRDefault="007105C4" w:rsidP="007105C4">
            <w:pPr>
              <w:pStyle w:val="TAC"/>
              <w:rPr>
                <w:lang w:val="en-US" w:eastAsia="zh-CN"/>
              </w:rPr>
            </w:pPr>
          </w:p>
        </w:tc>
      </w:tr>
      <w:tr w:rsidR="007105C4" w14:paraId="33AFD5AE" w14:textId="77777777" w:rsidTr="003B00B4">
        <w:trPr>
          <w:trHeight w:val="29"/>
        </w:trPr>
        <w:tc>
          <w:tcPr>
            <w:tcW w:w="1848" w:type="dxa"/>
            <w:tcBorders>
              <w:top w:val="nil"/>
              <w:left w:val="single" w:sz="4" w:space="0" w:color="auto"/>
              <w:bottom w:val="nil"/>
              <w:right w:val="single" w:sz="4" w:space="0" w:color="auto"/>
            </w:tcBorders>
            <w:vAlign w:val="center"/>
          </w:tcPr>
          <w:p w14:paraId="3743D7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0A2C8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1656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CB268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1351F" w14:textId="77777777" w:rsidR="007105C4" w:rsidRDefault="007105C4" w:rsidP="007105C4">
            <w:pPr>
              <w:pStyle w:val="TAC"/>
              <w:rPr>
                <w:lang w:val="en-US" w:eastAsia="zh-CN"/>
              </w:rPr>
            </w:pPr>
            <w:r>
              <w:rPr>
                <w:lang w:val="en-US" w:eastAsia="zh-CN"/>
              </w:rPr>
              <w:t>1</w:t>
            </w:r>
          </w:p>
        </w:tc>
      </w:tr>
      <w:tr w:rsidR="007105C4" w14:paraId="0438678D" w14:textId="77777777" w:rsidTr="003B00B4">
        <w:trPr>
          <w:trHeight w:val="29"/>
        </w:trPr>
        <w:tc>
          <w:tcPr>
            <w:tcW w:w="1848" w:type="dxa"/>
            <w:tcBorders>
              <w:top w:val="nil"/>
              <w:left w:val="single" w:sz="4" w:space="0" w:color="auto"/>
              <w:bottom w:val="nil"/>
              <w:right w:val="single" w:sz="4" w:space="0" w:color="auto"/>
            </w:tcBorders>
            <w:vAlign w:val="center"/>
          </w:tcPr>
          <w:p w14:paraId="7BA551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042B3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8869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4FC410" w14:textId="77777777" w:rsidR="007105C4" w:rsidRDefault="007105C4" w:rsidP="007105C4">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5219405" w14:textId="77777777" w:rsidR="007105C4" w:rsidRDefault="007105C4" w:rsidP="007105C4">
            <w:pPr>
              <w:pStyle w:val="TAC"/>
              <w:rPr>
                <w:lang w:val="en-US" w:eastAsia="zh-CN"/>
              </w:rPr>
            </w:pPr>
          </w:p>
        </w:tc>
      </w:tr>
      <w:tr w:rsidR="007105C4" w14:paraId="1ED8BE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E936A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E1B7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AAA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F6809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AF017B" w14:textId="77777777" w:rsidR="007105C4" w:rsidRDefault="007105C4" w:rsidP="007105C4">
            <w:pPr>
              <w:pStyle w:val="TAC"/>
              <w:rPr>
                <w:lang w:val="en-US" w:eastAsia="zh-CN"/>
              </w:rPr>
            </w:pPr>
          </w:p>
        </w:tc>
      </w:tr>
      <w:tr w:rsidR="007105C4" w14:paraId="7DC7B851" w14:textId="77777777" w:rsidTr="003B00B4">
        <w:trPr>
          <w:trHeight w:val="63"/>
        </w:trPr>
        <w:tc>
          <w:tcPr>
            <w:tcW w:w="1848" w:type="dxa"/>
            <w:tcBorders>
              <w:top w:val="nil"/>
              <w:left w:val="single" w:sz="4" w:space="0" w:color="auto"/>
              <w:bottom w:val="nil"/>
              <w:right w:val="single" w:sz="4" w:space="0" w:color="auto"/>
            </w:tcBorders>
            <w:vAlign w:val="center"/>
          </w:tcPr>
          <w:p w14:paraId="7C12EC27" w14:textId="77777777" w:rsidR="007105C4" w:rsidRDefault="007105C4" w:rsidP="007105C4">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7CFA9890" w14:textId="77777777" w:rsidR="007105C4" w:rsidRDefault="007105C4" w:rsidP="007105C4">
            <w:pPr>
              <w:pStyle w:val="TAC"/>
              <w:rPr>
                <w:lang w:val="en-US" w:eastAsia="zh-CN"/>
              </w:rPr>
            </w:pPr>
            <w:r>
              <w:rPr>
                <w:lang w:val="en-US" w:eastAsia="zh-CN"/>
              </w:rPr>
              <w:t>CA_n25A-n48A</w:t>
            </w:r>
          </w:p>
          <w:p w14:paraId="34BBCB04" w14:textId="77777777" w:rsidR="007105C4" w:rsidRDefault="007105C4" w:rsidP="007105C4">
            <w:pPr>
              <w:pStyle w:val="TAC"/>
              <w:rPr>
                <w:lang w:val="en-US" w:eastAsia="zh-CN"/>
              </w:rPr>
            </w:pPr>
            <w:r>
              <w:rPr>
                <w:lang w:val="en-US" w:eastAsia="zh-CN"/>
              </w:rPr>
              <w:t>CA_n25A-n66A</w:t>
            </w:r>
          </w:p>
          <w:p w14:paraId="2368384A"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0442E9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BB800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E2ADF5C" w14:textId="77777777" w:rsidR="007105C4" w:rsidRDefault="007105C4" w:rsidP="007105C4">
            <w:pPr>
              <w:pStyle w:val="TAC"/>
              <w:rPr>
                <w:lang w:val="en-US" w:eastAsia="zh-CN"/>
              </w:rPr>
            </w:pPr>
            <w:r>
              <w:rPr>
                <w:rFonts w:cs="Arial"/>
                <w:szCs w:val="18"/>
                <w:lang w:val="en-US" w:eastAsia="zh-CN"/>
              </w:rPr>
              <w:t>0</w:t>
            </w:r>
          </w:p>
        </w:tc>
      </w:tr>
      <w:tr w:rsidR="007105C4" w14:paraId="73B640D7" w14:textId="77777777" w:rsidTr="003B00B4">
        <w:trPr>
          <w:trHeight w:val="29"/>
        </w:trPr>
        <w:tc>
          <w:tcPr>
            <w:tcW w:w="1848" w:type="dxa"/>
            <w:tcBorders>
              <w:top w:val="nil"/>
              <w:left w:val="single" w:sz="4" w:space="0" w:color="auto"/>
              <w:bottom w:val="nil"/>
              <w:right w:val="single" w:sz="4" w:space="0" w:color="auto"/>
            </w:tcBorders>
            <w:vAlign w:val="center"/>
          </w:tcPr>
          <w:p w14:paraId="71F701E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1196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29A0C"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9C8889" w14:textId="77777777" w:rsidR="007105C4" w:rsidRDefault="007105C4" w:rsidP="007105C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52EE93B" w14:textId="77777777" w:rsidR="007105C4" w:rsidRDefault="007105C4" w:rsidP="007105C4">
            <w:pPr>
              <w:pStyle w:val="TAC"/>
              <w:rPr>
                <w:lang w:val="en-US" w:eastAsia="zh-CN"/>
              </w:rPr>
            </w:pPr>
          </w:p>
        </w:tc>
      </w:tr>
      <w:tr w:rsidR="007105C4" w14:paraId="37E9A8E8" w14:textId="77777777" w:rsidTr="003B00B4">
        <w:trPr>
          <w:trHeight w:val="29"/>
        </w:trPr>
        <w:tc>
          <w:tcPr>
            <w:tcW w:w="1848" w:type="dxa"/>
            <w:tcBorders>
              <w:top w:val="nil"/>
              <w:left w:val="single" w:sz="4" w:space="0" w:color="auto"/>
              <w:bottom w:val="nil"/>
              <w:right w:val="single" w:sz="4" w:space="0" w:color="auto"/>
            </w:tcBorders>
            <w:vAlign w:val="center"/>
          </w:tcPr>
          <w:p w14:paraId="31E272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3FAB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400F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F64C51"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BDA7C91" w14:textId="77777777" w:rsidR="007105C4" w:rsidRDefault="007105C4" w:rsidP="007105C4">
            <w:pPr>
              <w:pStyle w:val="TAC"/>
              <w:rPr>
                <w:lang w:val="en-US" w:eastAsia="zh-CN"/>
              </w:rPr>
            </w:pPr>
          </w:p>
        </w:tc>
      </w:tr>
      <w:tr w:rsidR="007105C4" w14:paraId="2A1D4958" w14:textId="77777777" w:rsidTr="003B00B4">
        <w:trPr>
          <w:trHeight w:val="29"/>
        </w:trPr>
        <w:tc>
          <w:tcPr>
            <w:tcW w:w="1848" w:type="dxa"/>
            <w:tcBorders>
              <w:top w:val="nil"/>
              <w:left w:val="single" w:sz="4" w:space="0" w:color="auto"/>
              <w:bottom w:val="nil"/>
              <w:right w:val="single" w:sz="4" w:space="0" w:color="auto"/>
            </w:tcBorders>
            <w:vAlign w:val="center"/>
          </w:tcPr>
          <w:p w14:paraId="1A01AB3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123C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9FEC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CFFFF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9C9C1A" w14:textId="77777777" w:rsidR="007105C4" w:rsidRDefault="007105C4" w:rsidP="007105C4">
            <w:pPr>
              <w:pStyle w:val="TAC"/>
              <w:rPr>
                <w:lang w:val="en-US" w:eastAsia="zh-CN"/>
              </w:rPr>
            </w:pPr>
            <w:r>
              <w:rPr>
                <w:lang w:val="en-US" w:eastAsia="zh-CN"/>
              </w:rPr>
              <w:t>1</w:t>
            </w:r>
          </w:p>
        </w:tc>
      </w:tr>
      <w:tr w:rsidR="007105C4" w14:paraId="3B59364C" w14:textId="77777777" w:rsidTr="003B00B4">
        <w:trPr>
          <w:trHeight w:val="29"/>
        </w:trPr>
        <w:tc>
          <w:tcPr>
            <w:tcW w:w="1848" w:type="dxa"/>
            <w:tcBorders>
              <w:top w:val="nil"/>
              <w:left w:val="single" w:sz="4" w:space="0" w:color="auto"/>
              <w:bottom w:val="nil"/>
              <w:right w:val="single" w:sz="4" w:space="0" w:color="auto"/>
            </w:tcBorders>
            <w:vAlign w:val="center"/>
          </w:tcPr>
          <w:p w14:paraId="40937B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004D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2702D"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862A38" w14:textId="77777777" w:rsidR="007105C4" w:rsidRDefault="007105C4" w:rsidP="007105C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D0E5ED7" w14:textId="77777777" w:rsidR="007105C4" w:rsidRDefault="007105C4" w:rsidP="007105C4">
            <w:pPr>
              <w:pStyle w:val="TAC"/>
              <w:rPr>
                <w:lang w:val="en-US" w:eastAsia="zh-CN"/>
              </w:rPr>
            </w:pPr>
          </w:p>
        </w:tc>
      </w:tr>
      <w:tr w:rsidR="007105C4" w14:paraId="49EF9B7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84D36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B00A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77ED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1AD72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BCB81B" w14:textId="77777777" w:rsidR="007105C4" w:rsidRDefault="007105C4" w:rsidP="007105C4">
            <w:pPr>
              <w:pStyle w:val="TAC"/>
              <w:rPr>
                <w:lang w:val="en-US" w:eastAsia="zh-CN"/>
              </w:rPr>
            </w:pPr>
          </w:p>
        </w:tc>
      </w:tr>
      <w:tr w:rsidR="007105C4" w14:paraId="5914A5E2" w14:textId="77777777" w:rsidTr="003B00B4">
        <w:trPr>
          <w:trHeight w:val="29"/>
        </w:trPr>
        <w:tc>
          <w:tcPr>
            <w:tcW w:w="1848" w:type="dxa"/>
            <w:tcBorders>
              <w:top w:val="nil"/>
              <w:left w:val="single" w:sz="4" w:space="0" w:color="auto"/>
              <w:bottom w:val="nil"/>
              <w:right w:val="single" w:sz="4" w:space="0" w:color="auto"/>
            </w:tcBorders>
            <w:vAlign w:val="center"/>
          </w:tcPr>
          <w:p w14:paraId="082C95F4" w14:textId="77777777" w:rsidR="007105C4" w:rsidRDefault="007105C4" w:rsidP="007105C4">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31816412" w14:textId="77777777" w:rsidR="007105C4" w:rsidRDefault="007105C4" w:rsidP="007105C4">
            <w:pPr>
              <w:pStyle w:val="TAC"/>
              <w:rPr>
                <w:lang w:val="en-US" w:eastAsia="zh-CN"/>
              </w:rPr>
            </w:pPr>
            <w:r>
              <w:rPr>
                <w:lang w:val="en-US" w:eastAsia="zh-CN"/>
              </w:rPr>
              <w:t>CA_n25A-n48A</w:t>
            </w:r>
          </w:p>
          <w:p w14:paraId="4BE8C361" w14:textId="77777777" w:rsidR="007105C4" w:rsidRDefault="007105C4" w:rsidP="007105C4">
            <w:pPr>
              <w:pStyle w:val="TAC"/>
              <w:rPr>
                <w:lang w:val="en-US" w:eastAsia="zh-CN"/>
              </w:rPr>
            </w:pPr>
            <w:r>
              <w:rPr>
                <w:lang w:val="en-US" w:eastAsia="zh-CN"/>
              </w:rPr>
              <w:t>CA_n25A-n66A</w:t>
            </w:r>
          </w:p>
          <w:p w14:paraId="3B9C4CF6"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414258"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9B2706"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B34F12A" w14:textId="77777777" w:rsidR="007105C4" w:rsidRDefault="007105C4" w:rsidP="007105C4">
            <w:pPr>
              <w:pStyle w:val="TAC"/>
              <w:rPr>
                <w:lang w:val="en-US" w:eastAsia="zh-CN"/>
              </w:rPr>
            </w:pPr>
            <w:r>
              <w:rPr>
                <w:rFonts w:cs="Arial"/>
                <w:szCs w:val="18"/>
                <w:lang w:val="en-US" w:eastAsia="zh-CN"/>
              </w:rPr>
              <w:t>0</w:t>
            </w:r>
          </w:p>
        </w:tc>
      </w:tr>
      <w:tr w:rsidR="007105C4" w14:paraId="44536383" w14:textId="77777777" w:rsidTr="003B00B4">
        <w:trPr>
          <w:trHeight w:val="29"/>
        </w:trPr>
        <w:tc>
          <w:tcPr>
            <w:tcW w:w="1848" w:type="dxa"/>
            <w:tcBorders>
              <w:top w:val="nil"/>
              <w:left w:val="single" w:sz="4" w:space="0" w:color="auto"/>
              <w:bottom w:val="nil"/>
              <w:right w:val="single" w:sz="4" w:space="0" w:color="auto"/>
            </w:tcBorders>
            <w:vAlign w:val="center"/>
          </w:tcPr>
          <w:p w14:paraId="082CAFD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626B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C2D0A"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18A2F7" w14:textId="77777777" w:rsidR="007105C4" w:rsidRDefault="007105C4" w:rsidP="007105C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5309866" w14:textId="77777777" w:rsidR="007105C4" w:rsidRDefault="007105C4" w:rsidP="007105C4">
            <w:pPr>
              <w:pStyle w:val="TAC"/>
              <w:rPr>
                <w:lang w:val="en-US" w:eastAsia="zh-CN"/>
              </w:rPr>
            </w:pPr>
          </w:p>
        </w:tc>
      </w:tr>
      <w:tr w:rsidR="007105C4" w14:paraId="11220A1E" w14:textId="77777777" w:rsidTr="003B00B4">
        <w:trPr>
          <w:trHeight w:val="29"/>
        </w:trPr>
        <w:tc>
          <w:tcPr>
            <w:tcW w:w="1848" w:type="dxa"/>
            <w:tcBorders>
              <w:top w:val="nil"/>
              <w:left w:val="single" w:sz="4" w:space="0" w:color="auto"/>
              <w:bottom w:val="nil"/>
              <w:right w:val="single" w:sz="4" w:space="0" w:color="auto"/>
            </w:tcBorders>
            <w:vAlign w:val="center"/>
          </w:tcPr>
          <w:p w14:paraId="4E1D65F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DE8D1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7F16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546617"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7DD5566" w14:textId="77777777" w:rsidR="007105C4" w:rsidRDefault="007105C4" w:rsidP="007105C4">
            <w:pPr>
              <w:pStyle w:val="TAC"/>
              <w:rPr>
                <w:lang w:val="en-US" w:eastAsia="zh-CN"/>
              </w:rPr>
            </w:pPr>
          </w:p>
        </w:tc>
      </w:tr>
      <w:tr w:rsidR="007105C4" w14:paraId="6502C66D" w14:textId="77777777" w:rsidTr="003B00B4">
        <w:trPr>
          <w:trHeight w:val="29"/>
        </w:trPr>
        <w:tc>
          <w:tcPr>
            <w:tcW w:w="1848" w:type="dxa"/>
            <w:tcBorders>
              <w:top w:val="nil"/>
              <w:left w:val="single" w:sz="4" w:space="0" w:color="auto"/>
              <w:bottom w:val="nil"/>
              <w:right w:val="single" w:sz="4" w:space="0" w:color="auto"/>
            </w:tcBorders>
            <w:vAlign w:val="center"/>
          </w:tcPr>
          <w:p w14:paraId="61EACF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1901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F37E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F07348"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836D3D" w14:textId="77777777" w:rsidR="007105C4" w:rsidRDefault="007105C4" w:rsidP="007105C4">
            <w:pPr>
              <w:pStyle w:val="TAC"/>
              <w:rPr>
                <w:lang w:val="en-US" w:eastAsia="zh-CN"/>
              </w:rPr>
            </w:pPr>
            <w:r>
              <w:rPr>
                <w:lang w:val="en-US" w:eastAsia="zh-CN"/>
              </w:rPr>
              <w:t>1</w:t>
            </w:r>
          </w:p>
        </w:tc>
      </w:tr>
      <w:tr w:rsidR="007105C4" w14:paraId="6D12E904" w14:textId="77777777" w:rsidTr="003B00B4">
        <w:trPr>
          <w:trHeight w:val="29"/>
        </w:trPr>
        <w:tc>
          <w:tcPr>
            <w:tcW w:w="1848" w:type="dxa"/>
            <w:tcBorders>
              <w:top w:val="nil"/>
              <w:left w:val="single" w:sz="4" w:space="0" w:color="auto"/>
              <w:bottom w:val="nil"/>
              <w:right w:val="single" w:sz="4" w:space="0" w:color="auto"/>
            </w:tcBorders>
            <w:vAlign w:val="center"/>
          </w:tcPr>
          <w:p w14:paraId="36833A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73F0A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47EF3"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E71E45" w14:textId="77777777" w:rsidR="007105C4" w:rsidRDefault="007105C4" w:rsidP="007105C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E812FC7" w14:textId="77777777" w:rsidR="007105C4" w:rsidRDefault="007105C4" w:rsidP="007105C4">
            <w:pPr>
              <w:pStyle w:val="TAC"/>
              <w:rPr>
                <w:lang w:val="en-US" w:eastAsia="zh-CN"/>
              </w:rPr>
            </w:pPr>
          </w:p>
        </w:tc>
      </w:tr>
      <w:tr w:rsidR="007105C4" w14:paraId="4C5A46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8224E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DB1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5C4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DE590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09F71F" w14:textId="77777777" w:rsidR="007105C4" w:rsidRDefault="007105C4" w:rsidP="007105C4">
            <w:pPr>
              <w:pStyle w:val="TAC"/>
              <w:rPr>
                <w:lang w:val="en-US" w:eastAsia="zh-CN"/>
              </w:rPr>
            </w:pPr>
          </w:p>
        </w:tc>
      </w:tr>
      <w:tr w:rsidR="007105C4" w14:paraId="4454CD5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3FB46D" w14:textId="77777777" w:rsidR="007105C4" w:rsidRDefault="007105C4" w:rsidP="007105C4">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2CF98BCC"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74CE8C" w14:textId="77777777" w:rsidR="007105C4" w:rsidRDefault="007105C4" w:rsidP="007105C4">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24CEF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24A82F" w14:textId="77777777" w:rsidR="007105C4" w:rsidRDefault="007105C4" w:rsidP="007105C4">
            <w:pPr>
              <w:pStyle w:val="TAC"/>
              <w:rPr>
                <w:lang w:val="en-US" w:eastAsia="zh-CN"/>
              </w:rPr>
            </w:pPr>
            <w:r>
              <w:rPr>
                <w:lang w:val="en-US" w:eastAsia="zh-CN"/>
              </w:rPr>
              <w:t>0</w:t>
            </w:r>
          </w:p>
        </w:tc>
      </w:tr>
      <w:tr w:rsidR="007105C4" w14:paraId="7D0E4A11" w14:textId="77777777" w:rsidTr="003B00B4">
        <w:trPr>
          <w:trHeight w:val="29"/>
        </w:trPr>
        <w:tc>
          <w:tcPr>
            <w:tcW w:w="1848" w:type="dxa"/>
            <w:tcBorders>
              <w:top w:val="nil"/>
              <w:left w:val="single" w:sz="4" w:space="0" w:color="auto"/>
              <w:bottom w:val="nil"/>
              <w:right w:val="single" w:sz="4" w:space="0" w:color="auto"/>
            </w:tcBorders>
            <w:vAlign w:val="center"/>
          </w:tcPr>
          <w:p w14:paraId="045775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352E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AC6CE" w14:textId="77777777" w:rsidR="007105C4" w:rsidRDefault="007105C4" w:rsidP="007105C4">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9B164" w14:textId="77777777" w:rsidR="007105C4" w:rsidRDefault="007105C4" w:rsidP="007105C4">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ED71A06" w14:textId="77777777" w:rsidR="007105C4" w:rsidRDefault="007105C4" w:rsidP="007105C4">
            <w:pPr>
              <w:pStyle w:val="TAC"/>
              <w:rPr>
                <w:lang w:val="en-US" w:eastAsia="zh-CN"/>
              </w:rPr>
            </w:pPr>
          </w:p>
        </w:tc>
      </w:tr>
      <w:tr w:rsidR="007105C4" w14:paraId="3F1BA38E" w14:textId="77777777" w:rsidTr="003B00B4">
        <w:trPr>
          <w:trHeight w:val="29"/>
        </w:trPr>
        <w:tc>
          <w:tcPr>
            <w:tcW w:w="1848" w:type="dxa"/>
            <w:tcBorders>
              <w:top w:val="nil"/>
              <w:left w:val="single" w:sz="4" w:space="0" w:color="auto"/>
              <w:bottom w:val="nil"/>
              <w:right w:val="single" w:sz="4" w:space="0" w:color="auto"/>
            </w:tcBorders>
            <w:vAlign w:val="center"/>
          </w:tcPr>
          <w:p w14:paraId="283C71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ED4A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A8EA7" w14:textId="77777777" w:rsidR="007105C4" w:rsidRDefault="007105C4" w:rsidP="007105C4">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1F9F1E"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2824E2" w14:textId="77777777" w:rsidR="007105C4" w:rsidRDefault="007105C4" w:rsidP="007105C4">
            <w:pPr>
              <w:pStyle w:val="TAC"/>
              <w:rPr>
                <w:lang w:val="en-US" w:eastAsia="zh-CN"/>
              </w:rPr>
            </w:pPr>
          </w:p>
        </w:tc>
      </w:tr>
      <w:tr w:rsidR="007105C4" w14:paraId="4B10F3DA" w14:textId="77777777" w:rsidTr="003B00B4">
        <w:trPr>
          <w:trHeight w:val="29"/>
        </w:trPr>
        <w:tc>
          <w:tcPr>
            <w:tcW w:w="1848" w:type="dxa"/>
            <w:tcBorders>
              <w:top w:val="nil"/>
              <w:left w:val="single" w:sz="4" w:space="0" w:color="auto"/>
              <w:bottom w:val="nil"/>
              <w:right w:val="single" w:sz="4" w:space="0" w:color="auto"/>
            </w:tcBorders>
            <w:vAlign w:val="center"/>
          </w:tcPr>
          <w:p w14:paraId="225E53E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C6A708" w14:textId="77777777" w:rsidR="007105C4" w:rsidRDefault="007105C4" w:rsidP="007105C4">
            <w:pPr>
              <w:pStyle w:val="TAC"/>
              <w:rPr>
                <w:lang w:val="en-US"/>
              </w:rPr>
            </w:pPr>
            <w:r>
              <w:rPr>
                <w:lang w:val="en-US"/>
              </w:rPr>
              <w:t>CA_n25A-n66A</w:t>
            </w:r>
          </w:p>
          <w:p w14:paraId="3B02A204" w14:textId="77777777" w:rsidR="007105C4" w:rsidRDefault="007105C4" w:rsidP="007105C4">
            <w:pPr>
              <w:pStyle w:val="TAC"/>
              <w:rPr>
                <w:lang w:val="en-US"/>
              </w:rPr>
            </w:pPr>
            <w:r>
              <w:rPr>
                <w:lang w:val="en-US"/>
              </w:rPr>
              <w:t>CA_n25A-n71A</w:t>
            </w:r>
          </w:p>
          <w:p w14:paraId="6F0E518F"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35BE08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C22F9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A9117F"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2DBFBA87" w14:textId="77777777" w:rsidTr="003B00B4">
        <w:trPr>
          <w:trHeight w:val="29"/>
        </w:trPr>
        <w:tc>
          <w:tcPr>
            <w:tcW w:w="1848" w:type="dxa"/>
            <w:tcBorders>
              <w:top w:val="nil"/>
              <w:left w:val="single" w:sz="4" w:space="0" w:color="auto"/>
              <w:bottom w:val="nil"/>
              <w:right w:val="single" w:sz="4" w:space="0" w:color="auto"/>
            </w:tcBorders>
            <w:vAlign w:val="center"/>
          </w:tcPr>
          <w:p w14:paraId="6467CD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3C24B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A6D1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17936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D8E10" w14:textId="77777777" w:rsidR="007105C4" w:rsidRDefault="007105C4" w:rsidP="007105C4">
            <w:pPr>
              <w:pStyle w:val="TAC"/>
              <w:rPr>
                <w:rFonts w:cs="Arial"/>
                <w:szCs w:val="18"/>
                <w:lang w:val="en-US" w:eastAsia="zh-CN"/>
              </w:rPr>
            </w:pPr>
          </w:p>
        </w:tc>
      </w:tr>
      <w:tr w:rsidR="007105C4" w14:paraId="0991DDA5" w14:textId="77777777" w:rsidTr="003B00B4">
        <w:trPr>
          <w:trHeight w:val="29"/>
        </w:trPr>
        <w:tc>
          <w:tcPr>
            <w:tcW w:w="1848" w:type="dxa"/>
            <w:tcBorders>
              <w:top w:val="nil"/>
              <w:left w:val="single" w:sz="4" w:space="0" w:color="auto"/>
              <w:bottom w:val="nil"/>
              <w:right w:val="single" w:sz="4" w:space="0" w:color="auto"/>
            </w:tcBorders>
            <w:vAlign w:val="center"/>
          </w:tcPr>
          <w:p w14:paraId="2F63A82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36DB9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2767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D7617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C2C87A" w14:textId="77777777" w:rsidR="007105C4" w:rsidRDefault="007105C4" w:rsidP="007105C4">
            <w:pPr>
              <w:pStyle w:val="TAC"/>
              <w:rPr>
                <w:rFonts w:cs="Arial"/>
                <w:szCs w:val="18"/>
                <w:lang w:val="en-US" w:eastAsia="zh-CN"/>
              </w:rPr>
            </w:pPr>
          </w:p>
        </w:tc>
      </w:tr>
      <w:tr w:rsidR="007105C4" w14:paraId="72E7E3A4" w14:textId="77777777" w:rsidTr="003B00B4">
        <w:trPr>
          <w:trHeight w:val="29"/>
        </w:trPr>
        <w:tc>
          <w:tcPr>
            <w:tcW w:w="1848" w:type="dxa"/>
            <w:tcBorders>
              <w:top w:val="nil"/>
              <w:left w:val="single" w:sz="4" w:space="0" w:color="auto"/>
              <w:bottom w:val="nil"/>
              <w:right w:val="single" w:sz="4" w:space="0" w:color="auto"/>
            </w:tcBorders>
            <w:vAlign w:val="center"/>
          </w:tcPr>
          <w:p w14:paraId="3BF0B6F1"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A717A4" w14:textId="77777777" w:rsidR="007105C4" w:rsidRDefault="007105C4" w:rsidP="007105C4">
            <w:pPr>
              <w:pStyle w:val="TAC"/>
              <w:rPr>
                <w:lang w:val="en-US"/>
              </w:rPr>
            </w:pPr>
            <w:r>
              <w:rPr>
                <w:lang w:val="en-US"/>
              </w:rPr>
              <w:t>CA_n25A-n66A</w:t>
            </w:r>
          </w:p>
          <w:p w14:paraId="5142AB1F" w14:textId="77777777" w:rsidR="007105C4" w:rsidRDefault="007105C4" w:rsidP="007105C4">
            <w:pPr>
              <w:pStyle w:val="TAC"/>
              <w:rPr>
                <w:lang w:val="en-US"/>
              </w:rPr>
            </w:pPr>
            <w:r>
              <w:rPr>
                <w:lang w:val="en-US"/>
              </w:rPr>
              <w:t>CA_n25A-n71A</w:t>
            </w:r>
          </w:p>
          <w:p w14:paraId="05AB951D" w14:textId="77777777" w:rsidR="007105C4" w:rsidRDefault="007105C4" w:rsidP="007105C4">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842CA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B13E69"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1B409C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25FB366B" w14:textId="77777777" w:rsidTr="003B00B4">
        <w:trPr>
          <w:trHeight w:val="29"/>
        </w:trPr>
        <w:tc>
          <w:tcPr>
            <w:tcW w:w="1848" w:type="dxa"/>
            <w:tcBorders>
              <w:top w:val="nil"/>
              <w:left w:val="single" w:sz="4" w:space="0" w:color="auto"/>
              <w:bottom w:val="nil"/>
              <w:right w:val="single" w:sz="4" w:space="0" w:color="auto"/>
            </w:tcBorders>
            <w:vAlign w:val="center"/>
          </w:tcPr>
          <w:p w14:paraId="45150E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D29D5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A74E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94D15D"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A309CC7" w14:textId="77777777" w:rsidR="007105C4" w:rsidRDefault="007105C4" w:rsidP="007105C4">
            <w:pPr>
              <w:pStyle w:val="TAC"/>
              <w:rPr>
                <w:rFonts w:cs="Arial"/>
                <w:szCs w:val="18"/>
                <w:lang w:val="en-US" w:eastAsia="zh-CN"/>
              </w:rPr>
            </w:pPr>
          </w:p>
        </w:tc>
      </w:tr>
      <w:tr w:rsidR="007105C4" w14:paraId="202A7E1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635C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D5B6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1890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825C68"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11FE895" w14:textId="77777777" w:rsidR="007105C4" w:rsidRDefault="007105C4" w:rsidP="007105C4">
            <w:pPr>
              <w:pStyle w:val="TAC"/>
              <w:rPr>
                <w:rFonts w:cs="Arial"/>
                <w:szCs w:val="18"/>
                <w:lang w:val="en-US" w:eastAsia="zh-CN"/>
              </w:rPr>
            </w:pPr>
          </w:p>
        </w:tc>
      </w:tr>
      <w:tr w:rsidR="007105C4" w14:paraId="4EB127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32EECD" w14:textId="77777777" w:rsidR="007105C4" w:rsidRDefault="007105C4" w:rsidP="007105C4">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51FFF0C9" w14:textId="77777777" w:rsidR="007105C4" w:rsidRDefault="007105C4" w:rsidP="007105C4">
            <w:pPr>
              <w:pStyle w:val="TAC"/>
            </w:pPr>
            <w:r>
              <w:t>CA_n25A-n66A</w:t>
            </w:r>
          </w:p>
          <w:p w14:paraId="62C51F57" w14:textId="77777777" w:rsidR="007105C4" w:rsidRDefault="007105C4" w:rsidP="007105C4">
            <w:pPr>
              <w:pStyle w:val="TAC"/>
            </w:pPr>
            <w:r>
              <w:t>CA_n25A-n71A</w:t>
            </w:r>
          </w:p>
          <w:p w14:paraId="3F504205" w14:textId="77777777" w:rsidR="007105C4" w:rsidRDefault="007105C4" w:rsidP="007105C4">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01857F"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B1E26"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705671" w14:textId="77777777" w:rsidR="007105C4" w:rsidRDefault="007105C4" w:rsidP="007105C4">
            <w:pPr>
              <w:pStyle w:val="TAC"/>
              <w:rPr>
                <w:rFonts w:cs="Arial"/>
                <w:szCs w:val="18"/>
                <w:lang w:val="en-US" w:eastAsia="zh-CN"/>
              </w:rPr>
            </w:pPr>
            <w:r>
              <w:rPr>
                <w:lang w:val="en-US" w:eastAsia="zh-CN"/>
              </w:rPr>
              <w:t>0</w:t>
            </w:r>
          </w:p>
        </w:tc>
      </w:tr>
      <w:tr w:rsidR="007105C4" w14:paraId="63801B2A" w14:textId="77777777" w:rsidTr="003B00B4">
        <w:trPr>
          <w:trHeight w:val="29"/>
        </w:trPr>
        <w:tc>
          <w:tcPr>
            <w:tcW w:w="1848" w:type="dxa"/>
            <w:tcBorders>
              <w:top w:val="nil"/>
              <w:left w:val="single" w:sz="4" w:space="0" w:color="auto"/>
              <w:bottom w:val="nil"/>
              <w:right w:val="single" w:sz="4" w:space="0" w:color="auto"/>
            </w:tcBorders>
            <w:vAlign w:val="center"/>
          </w:tcPr>
          <w:p w14:paraId="7D47722F"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8F4821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F8081"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6187AB"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9E6470" w14:textId="77777777" w:rsidR="007105C4" w:rsidRDefault="007105C4" w:rsidP="007105C4">
            <w:pPr>
              <w:pStyle w:val="TAC"/>
              <w:rPr>
                <w:rFonts w:cs="Arial"/>
                <w:szCs w:val="18"/>
                <w:lang w:val="en-US" w:eastAsia="zh-CN"/>
              </w:rPr>
            </w:pPr>
          </w:p>
        </w:tc>
      </w:tr>
      <w:tr w:rsidR="007105C4" w14:paraId="1E65D6F6" w14:textId="77777777" w:rsidTr="003B00B4">
        <w:trPr>
          <w:trHeight w:val="29"/>
        </w:trPr>
        <w:tc>
          <w:tcPr>
            <w:tcW w:w="1848" w:type="dxa"/>
            <w:tcBorders>
              <w:top w:val="nil"/>
              <w:left w:val="single" w:sz="4" w:space="0" w:color="auto"/>
              <w:bottom w:val="nil"/>
              <w:right w:val="single" w:sz="4" w:space="0" w:color="auto"/>
            </w:tcBorders>
            <w:vAlign w:val="center"/>
          </w:tcPr>
          <w:p w14:paraId="449F0B7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880C6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0B765"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98475A" w14:textId="77777777" w:rsidR="007105C4" w:rsidRDefault="007105C4" w:rsidP="007105C4">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5F6213D" w14:textId="77777777" w:rsidR="007105C4" w:rsidRDefault="007105C4" w:rsidP="007105C4">
            <w:pPr>
              <w:pStyle w:val="TAC"/>
              <w:rPr>
                <w:rFonts w:cs="Arial"/>
                <w:szCs w:val="18"/>
                <w:lang w:val="en-US" w:eastAsia="zh-CN"/>
              </w:rPr>
            </w:pPr>
          </w:p>
        </w:tc>
      </w:tr>
      <w:tr w:rsidR="007105C4" w14:paraId="1469DAAC" w14:textId="77777777" w:rsidTr="003B00B4">
        <w:trPr>
          <w:trHeight w:val="29"/>
        </w:trPr>
        <w:tc>
          <w:tcPr>
            <w:tcW w:w="1848" w:type="dxa"/>
            <w:tcBorders>
              <w:top w:val="nil"/>
              <w:left w:val="single" w:sz="4" w:space="0" w:color="auto"/>
              <w:bottom w:val="nil"/>
              <w:right w:val="single" w:sz="4" w:space="0" w:color="auto"/>
            </w:tcBorders>
            <w:vAlign w:val="center"/>
          </w:tcPr>
          <w:p w14:paraId="43F45EE1" w14:textId="77777777" w:rsidR="007105C4" w:rsidRDefault="007105C4" w:rsidP="007105C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0E8AA78" w14:textId="77777777" w:rsidR="007105C4" w:rsidRDefault="007105C4" w:rsidP="007105C4">
            <w:pPr>
              <w:pStyle w:val="TAC"/>
            </w:pPr>
            <w:r>
              <w:t>CA_n25A-n66A</w:t>
            </w:r>
          </w:p>
          <w:p w14:paraId="48E07112" w14:textId="77777777" w:rsidR="007105C4" w:rsidRDefault="007105C4" w:rsidP="007105C4">
            <w:pPr>
              <w:pStyle w:val="TAC"/>
            </w:pPr>
            <w:r>
              <w:t>CA_n25A-n71A</w:t>
            </w:r>
          </w:p>
          <w:p w14:paraId="655E9135"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F59E01" w14:textId="77777777" w:rsidR="007105C4" w:rsidRDefault="007105C4" w:rsidP="007105C4">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BB80F4"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4EDC6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7734D93F" w14:textId="77777777" w:rsidTr="003B00B4">
        <w:trPr>
          <w:trHeight w:val="29"/>
        </w:trPr>
        <w:tc>
          <w:tcPr>
            <w:tcW w:w="1848" w:type="dxa"/>
            <w:tcBorders>
              <w:top w:val="nil"/>
              <w:left w:val="single" w:sz="4" w:space="0" w:color="auto"/>
              <w:bottom w:val="nil"/>
              <w:right w:val="single" w:sz="4" w:space="0" w:color="auto"/>
            </w:tcBorders>
            <w:vAlign w:val="center"/>
          </w:tcPr>
          <w:p w14:paraId="3BF6B30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3E01E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B10BF" w14:textId="77777777" w:rsidR="007105C4" w:rsidRDefault="007105C4" w:rsidP="007105C4">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1E3A78"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CB5D839" w14:textId="77777777" w:rsidR="007105C4" w:rsidRDefault="007105C4" w:rsidP="007105C4">
            <w:pPr>
              <w:pStyle w:val="TAC"/>
              <w:rPr>
                <w:rFonts w:cs="Arial"/>
                <w:szCs w:val="18"/>
                <w:lang w:val="en-US" w:eastAsia="zh-CN"/>
              </w:rPr>
            </w:pPr>
          </w:p>
        </w:tc>
      </w:tr>
      <w:tr w:rsidR="007105C4" w14:paraId="4D9AF9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7F3E3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82DFC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EE128" w14:textId="77777777" w:rsidR="007105C4" w:rsidRDefault="007105C4" w:rsidP="007105C4">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A0808A"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3701324" w14:textId="77777777" w:rsidR="007105C4" w:rsidRDefault="007105C4" w:rsidP="007105C4">
            <w:pPr>
              <w:pStyle w:val="TAC"/>
              <w:rPr>
                <w:rFonts w:cs="Arial"/>
                <w:szCs w:val="18"/>
                <w:lang w:val="en-US" w:eastAsia="zh-CN"/>
              </w:rPr>
            </w:pPr>
          </w:p>
        </w:tc>
      </w:tr>
      <w:tr w:rsidR="007105C4" w14:paraId="52EF14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704616" w14:textId="77777777" w:rsidR="007105C4" w:rsidRDefault="007105C4" w:rsidP="007105C4">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673D99AC" w14:textId="77777777" w:rsidR="007105C4" w:rsidRDefault="007105C4" w:rsidP="007105C4">
            <w:pPr>
              <w:pStyle w:val="TAC"/>
            </w:pPr>
            <w:r>
              <w:t>CA_n25A-n66A</w:t>
            </w:r>
          </w:p>
          <w:p w14:paraId="413D59F7" w14:textId="77777777" w:rsidR="007105C4" w:rsidRDefault="007105C4" w:rsidP="007105C4">
            <w:pPr>
              <w:pStyle w:val="TAC"/>
            </w:pPr>
            <w:r>
              <w:t>CA_n25A-n71A</w:t>
            </w:r>
          </w:p>
          <w:p w14:paraId="69B12395"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AEF693"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365161"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DC9FE6" w14:textId="77777777" w:rsidR="007105C4" w:rsidRDefault="007105C4" w:rsidP="007105C4">
            <w:pPr>
              <w:pStyle w:val="TAC"/>
              <w:rPr>
                <w:rFonts w:cs="Arial"/>
                <w:szCs w:val="18"/>
                <w:lang w:val="en-US" w:eastAsia="zh-CN"/>
              </w:rPr>
            </w:pPr>
            <w:r>
              <w:rPr>
                <w:lang w:val="en-US" w:eastAsia="zh-CN"/>
              </w:rPr>
              <w:t>0</w:t>
            </w:r>
          </w:p>
        </w:tc>
      </w:tr>
      <w:tr w:rsidR="007105C4" w14:paraId="2DE4157E" w14:textId="77777777" w:rsidTr="003B00B4">
        <w:trPr>
          <w:trHeight w:val="29"/>
        </w:trPr>
        <w:tc>
          <w:tcPr>
            <w:tcW w:w="1848" w:type="dxa"/>
            <w:tcBorders>
              <w:top w:val="nil"/>
              <w:left w:val="single" w:sz="4" w:space="0" w:color="auto"/>
              <w:bottom w:val="nil"/>
              <w:right w:val="single" w:sz="4" w:space="0" w:color="auto"/>
            </w:tcBorders>
            <w:vAlign w:val="center"/>
          </w:tcPr>
          <w:p w14:paraId="38E2B8E2"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DB799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548C3"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553AAE"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B8F6E3" w14:textId="77777777" w:rsidR="007105C4" w:rsidRDefault="007105C4" w:rsidP="007105C4">
            <w:pPr>
              <w:pStyle w:val="TAC"/>
              <w:rPr>
                <w:rFonts w:cs="Arial"/>
                <w:szCs w:val="18"/>
                <w:lang w:val="en-US" w:eastAsia="zh-CN"/>
              </w:rPr>
            </w:pPr>
          </w:p>
        </w:tc>
      </w:tr>
      <w:tr w:rsidR="007105C4" w14:paraId="08A57BDC" w14:textId="77777777" w:rsidTr="003B00B4">
        <w:trPr>
          <w:trHeight w:val="29"/>
        </w:trPr>
        <w:tc>
          <w:tcPr>
            <w:tcW w:w="1848" w:type="dxa"/>
            <w:tcBorders>
              <w:top w:val="nil"/>
              <w:left w:val="single" w:sz="4" w:space="0" w:color="auto"/>
              <w:bottom w:val="nil"/>
              <w:right w:val="single" w:sz="4" w:space="0" w:color="auto"/>
            </w:tcBorders>
            <w:vAlign w:val="center"/>
          </w:tcPr>
          <w:p w14:paraId="22195100"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04538C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F1017"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39233E" w14:textId="77777777" w:rsidR="007105C4" w:rsidRDefault="007105C4" w:rsidP="007105C4">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209AFAE" w14:textId="77777777" w:rsidR="007105C4" w:rsidRDefault="007105C4" w:rsidP="007105C4">
            <w:pPr>
              <w:pStyle w:val="TAC"/>
              <w:rPr>
                <w:rFonts w:cs="Arial"/>
                <w:szCs w:val="18"/>
                <w:lang w:val="en-US" w:eastAsia="zh-CN"/>
              </w:rPr>
            </w:pPr>
          </w:p>
        </w:tc>
      </w:tr>
      <w:tr w:rsidR="007105C4" w14:paraId="531786E3" w14:textId="77777777" w:rsidTr="003B00B4">
        <w:trPr>
          <w:trHeight w:val="29"/>
        </w:trPr>
        <w:tc>
          <w:tcPr>
            <w:tcW w:w="1848" w:type="dxa"/>
            <w:tcBorders>
              <w:top w:val="nil"/>
              <w:left w:val="single" w:sz="4" w:space="0" w:color="auto"/>
              <w:bottom w:val="nil"/>
              <w:right w:val="single" w:sz="4" w:space="0" w:color="auto"/>
            </w:tcBorders>
            <w:vAlign w:val="center"/>
          </w:tcPr>
          <w:p w14:paraId="4F8D62A4" w14:textId="77777777" w:rsidR="007105C4" w:rsidRDefault="007105C4" w:rsidP="007105C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E0DFE7F" w14:textId="77777777" w:rsidR="007105C4" w:rsidRDefault="007105C4" w:rsidP="007105C4">
            <w:pPr>
              <w:pStyle w:val="TAC"/>
            </w:pPr>
            <w:r>
              <w:t>CA_n25A-n66A</w:t>
            </w:r>
          </w:p>
          <w:p w14:paraId="79E954EE" w14:textId="77777777" w:rsidR="007105C4" w:rsidRDefault="007105C4" w:rsidP="007105C4">
            <w:pPr>
              <w:pStyle w:val="TAC"/>
            </w:pPr>
            <w:r>
              <w:t>CA_n25A-n71A</w:t>
            </w:r>
          </w:p>
          <w:p w14:paraId="076C25FA"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AF99081" w14:textId="77777777" w:rsidR="007105C4" w:rsidRDefault="007105C4" w:rsidP="007105C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2996E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D8F074A"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3D54467" w14:textId="77777777" w:rsidTr="003B00B4">
        <w:trPr>
          <w:trHeight w:val="29"/>
        </w:trPr>
        <w:tc>
          <w:tcPr>
            <w:tcW w:w="1848" w:type="dxa"/>
            <w:tcBorders>
              <w:top w:val="nil"/>
              <w:left w:val="single" w:sz="4" w:space="0" w:color="auto"/>
              <w:bottom w:val="nil"/>
              <w:right w:val="single" w:sz="4" w:space="0" w:color="auto"/>
            </w:tcBorders>
            <w:vAlign w:val="center"/>
          </w:tcPr>
          <w:p w14:paraId="489E869C"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9EE7D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0DC6D" w14:textId="77777777" w:rsidR="007105C4" w:rsidRDefault="007105C4" w:rsidP="007105C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8519B6"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384C56" w14:textId="77777777" w:rsidR="007105C4" w:rsidRDefault="007105C4" w:rsidP="007105C4">
            <w:pPr>
              <w:pStyle w:val="TAC"/>
              <w:rPr>
                <w:rFonts w:cs="Arial"/>
                <w:szCs w:val="18"/>
                <w:lang w:val="en-US" w:eastAsia="zh-CN"/>
              </w:rPr>
            </w:pPr>
          </w:p>
        </w:tc>
      </w:tr>
      <w:tr w:rsidR="007105C4" w14:paraId="6593A0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7ADEFFF"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6DCD5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8E90C" w14:textId="77777777" w:rsidR="007105C4" w:rsidRDefault="007105C4" w:rsidP="007105C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14A00"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A50B744" w14:textId="77777777" w:rsidR="007105C4" w:rsidRDefault="007105C4" w:rsidP="007105C4">
            <w:pPr>
              <w:pStyle w:val="TAC"/>
              <w:rPr>
                <w:rFonts w:cs="Arial"/>
                <w:szCs w:val="18"/>
                <w:lang w:val="en-US" w:eastAsia="zh-CN"/>
              </w:rPr>
            </w:pPr>
          </w:p>
        </w:tc>
      </w:tr>
      <w:tr w:rsidR="007105C4" w14:paraId="46953E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87885A" w14:textId="77777777" w:rsidR="007105C4" w:rsidRDefault="007105C4" w:rsidP="007105C4">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986C26E" w14:textId="77777777" w:rsidR="007105C4" w:rsidRDefault="007105C4" w:rsidP="007105C4">
            <w:pPr>
              <w:pStyle w:val="TAC"/>
              <w:rPr>
                <w:lang w:val="en-US"/>
              </w:rPr>
            </w:pPr>
            <w:r>
              <w:rPr>
                <w:lang w:val="en-US"/>
              </w:rPr>
              <w:t>CA_n25A-n66A</w:t>
            </w:r>
          </w:p>
          <w:p w14:paraId="51DDD8CA" w14:textId="77777777" w:rsidR="007105C4" w:rsidRDefault="007105C4" w:rsidP="007105C4">
            <w:pPr>
              <w:pStyle w:val="TAC"/>
              <w:rPr>
                <w:lang w:val="en-US"/>
              </w:rPr>
            </w:pPr>
            <w:r>
              <w:rPr>
                <w:lang w:val="en-US"/>
              </w:rPr>
              <w:t>CA_n25A-n71A</w:t>
            </w:r>
          </w:p>
          <w:p w14:paraId="46D2ADA0"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5BB0B7"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970AF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8B6457"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0EA5CAF2" w14:textId="77777777" w:rsidTr="003B00B4">
        <w:trPr>
          <w:trHeight w:val="29"/>
        </w:trPr>
        <w:tc>
          <w:tcPr>
            <w:tcW w:w="1848" w:type="dxa"/>
            <w:tcBorders>
              <w:top w:val="nil"/>
              <w:left w:val="single" w:sz="4" w:space="0" w:color="auto"/>
              <w:bottom w:val="nil"/>
              <w:right w:val="single" w:sz="4" w:space="0" w:color="auto"/>
            </w:tcBorders>
            <w:vAlign w:val="center"/>
          </w:tcPr>
          <w:p w14:paraId="668DF5C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1B8AFE"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02418"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655CE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A9B587" w14:textId="77777777" w:rsidR="007105C4" w:rsidRDefault="007105C4" w:rsidP="007105C4">
            <w:pPr>
              <w:pStyle w:val="TAC"/>
              <w:rPr>
                <w:rFonts w:cs="Arial"/>
                <w:szCs w:val="18"/>
                <w:lang w:val="en-US" w:eastAsia="zh-CN"/>
              </w:rPr>
            </w:pPr>
          </w:p>
        </w:tc>
      </w:tr>
      <w:tr w:rsidR="007105C4" w14:paraId="5C60F4C4" w14:textId="77777777" w:rsidTr="003B00B4">
        <w:trPr>
          <w:trHeight w:val="29"/>
        </w:trPr>
        <w:tc>
          <w:tcPr>
            <w:tcW w:w="1848" w:type="dxa"/>
            <w:tcBorders>
              <w:top w:val="nil"/>
              <w:left w:val="single" w:sz="4" w:space="0" w:color="auto"/>
              <w:bottom w:val="nil"/>
              <w:right w:val="single" w:sz="4" w:space="0" w:color="auto"/>
            </w:tcBorders>
            <w:vAlign w:val="center"/>
          </w:tcPr>
          <w:p w14:paraId="096763A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66F148"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33B69"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4B065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3EC6E4" w14:textId="77777777" w:rsidR="007105C4" w:rsidRDefault="007105C4" w:rsidP="007105C4">
            <w:pPr>
              <w:pStyle w:val="TAC"/>
              <w:rPr>
                <w:rFonts w:cs="Arial"/>
                <w:szCs w:val="18"/>
                <w:lang w:val="en-US" w:eastAsia="zh-CN"/>
              </w:rPr>
            </w:pPr>
          </w:p>
        </w:tc>
      </w:tr>
      <w:tr w:rsidR="007105C4" w14:paraId="6CECA016" w14:textId="77777777" w:rsidTr="003B00B4">
        <w:trPr>
          <w:trHeight w:val="29"/>
        </w:trPr>
        <w:tc>
          <w:tcPr>
            <w:tcW w:w="1848" w:type="dxa"/>
            <w:tcBorders>
              <w:top w:val="nil"/>
              <w:left w:val="single" w:sz="4" w:space="0" w:color="auto"/>
              <w:bottom w:val="nil"/>
              <w:right w:val="single" w:sz="4" w:space="0" w:color="auto"/>
            </w:tcBorders>
            <w:vAlign w:val="center"/>
          </w:tcPr>
          <w:p w14:paraId="0E9AD82D"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563E912" w14:textId="77777777" w:rsidR="007105C4" w:rsidRDefault="007105C4" w:rsidP="007105C4">
            <w:pPr>
              <w:pStyle w:val="TAC"/>
              <w:rPr>
                <w:lang w:val="en-US"/>
              </w:rPr>
            </w:pPr>
            <w:r>
              <w:rPr>
                <w:lang w:val="en-US"/>
              </w:rPr>
              <w:t>CA_n25A-n66A</w:t>
            </w:r>
          </w:p>
          <w:p w14:paraId="44F1569E" w14:textId="77777777" w:rsidR="007105C4" w:rsidRDefault="007105C4" w:rsidP="007105C4">
            <w:pPr>
              <w:pStyle w:val="TAC"/>
              <w:rPr>
                <w:lang w:val="en-US"/>
              </w:rPr>
            </w:pPr>
            <w:r>
              <w:rPr>
                <w:lang w:val="en-US"/>
              </w:rPr>
              <w:t>CA_n25A-n71A</w:t>
            </w:r>
          </w:p>
          <w:p w14:paraId="7994C7A2"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BB82B1"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91AF6B"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03840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CCAD76F" w14:textId="77777777" w:rsidTr="003B00B4">
        <w:trPr>
          <w:trHeight w:val="29"/>
        </w:trPr>
        <w:tc>
          <w:tcPr>
            <w:tcW w:w="1848" w:type="dxa"/>
            <w:tcBorders>
              <w:top w:val="nil"/>
              <w:left w:val="single" w:sz="4" w:space="0" w:color="auto"/>
              <w:bottom w:val="nil"/>
              <w:right w:val="single" w:sz="4" w:space="0" w:color="auto"/>
            </w:tcBorders>
            <w:vAlign w:val="center"/>
          </w:tcPr>
          <w:p w14:paraId="4CC657E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0268EE1"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451C4"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0181C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EDC8442" w14:textId="77777777" w:rsidR="007105C4" w:rsidRDefault="007105C4" w:rsidP="007105C4">
            <w:pPr>
              <w:pStyle w:val="TAC"/>
              <w:rPr>
                <w:rFonts w:cs="Arial"/>
                <w:szCs w:val="18"/>
                <w:lang w:val="en-US" w:eastAsia="zh-CN"/>
              </w:rPr>
            </w:pPr>
          </w:p>
        </w:tc>
      </w:tr>
      <w:tr w:rsidR="007105C4" w14:paraId="3CC45D1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B76FC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46FBF5"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CAC5E"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AD34C3"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BCE19E6" w14:textId="77777777" w:rsidR="007105C4" w:rsidRDefault="007105C4" w:rsidP="007105C4">
            <w:pPr>
              <w:pStyle w:val="TAC"/>
              <w:rPr>
                <w:rFonts w:cs="Arial"/>
                <w:szCs w:val="18"/>
                <w:lang w:val="en-US" w:eastAsia="zh-CN"/>
              </w:rPr>
            </w:pPr>
          </w:p>
        </w:tc>
      </w:tr>
      <w:tr w:rsidR="007105C4" w14:paraId="69D07F8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4349266" w14:textId="77777777" w:rsidR="007105C4" w:rsidRDefault="007105C4" w:rsidP="007105C4">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FE138BB" w14:textId="77777777" w:rsidR="007105C4" w:rsidRDefault="007105C4" w:rsidP="007105C4">
            <w:pPr>
              <w:pStyle w:val="TAC"/>
            </w:pPr>
            <w:r>
              <w:t>CA_n25A-n66A</w:t>
            </w:r>
          </w:p>
          <w:p w14:paraId="7E4A4A6D" w14:textId="77777777" w:rsidR="007105C4" w:rsidRDefault="007105C4" w:rsidP="007105C4">
            <w:pPr>
              <w:pStyle w:val="TAC"/>
            </w:pPr>
            <w:r>
              <w:t>CA_n25A-n71A</w:t>
            </w:r>
          </w:p>
          <w:p w14:paraId="03163867" w14:textId="77777777" w:rsidR="007105C4" w:rsidRDefault="007105C4" w:rsidP="007105C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7E8430"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A1E4D4" w14:textId="77777777" w:rsidR="007105C4" w:rsidRDefault="007105C4" w:rsidP="007105C4">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3D47D1C" w14:textId="77777777" w:rsidR="007105C4" w:rsidRDefault="007105C4" w:rsidP="007105C4">
            <w:pPr>
              <w:pStyle w:val="TAC"/>
              <w:rPr>
                <w:rFonts w:cs="Arial"/>
                <w:szCs w:val="18"/>
                <w:lang w:val="en-US" w:eastAsia="zh-CN"/>
              </w:rPr>
            </w:pPr>
            <w:r>
              <w:rPr>
                <w:lang w:val="en-US" w:eastAsia="zh-CN"/>
              </w:rPr>
              <w:t>0</w:t>
            </w:r>
          </w:p>
        </w:tc>
      </w:tr>
      <w:tr w:rsidR="007105C4" w14:paraId="4FBBB541" w14:textId="77777777" w:rsidTr="003B00B4">
        <w:trPr>
          <w:trHeight w:val="29"/>
        </w:trPr>
        <w:tc>
          <w:tcPr>
            <w:tcW w:w="1848" w:type="dxa"/>
            <w:tcBorders>
              <w:top w:val="nil"/>
              <w:left w:val="single" w:sz="4" w:space="0" w:color="auto"/>
              <w:bottom w:val="nil"/>
              <w:right w:val="single" w:sz="4" w:space="0" w:color="auto"/>
            </w:tcBorders>
            <w:vAlign w:val="center"/>
          </w:tcPr>
          <w:p w14:paraId="7EB833A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A28BE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EB91F"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70B2C0"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65D72" w14:textId="77777777" w:rsidR="007105C4" w:rsidRDefault="007105C4" w:rsidP="007105C4">
            <w:pPr>
              <w:pStyle w:val="TAC"/>
              <w:rPr>
                <w:rFonts w:cs="Arial"/>
                <w:szCs w:val="18"/>
                <w:lang w:val="en-US" w:eastAsia="zh-CN"/>
              </w:rPr>
            </w:pPr>
          </w:p>
        </w:tc>
      </w:tr>
      <w:tr w:rsidR="007105C4" w14:paraId="48B020B1" w14:textId="77777777" w:rsidTr="003B00B4">
        <w:trPr>
          <w:trHeight w:val="29"/>
        </w:trPr>
        <w:tc>
          <w:tcPr>
            <w:tcW w:w="1848" w:type="dxa"/>
            <w:tcBorders>
              <w:top w:val="nil"/>
              <w:left w:val="single" w:sz="4" w:space="0" w:color="auto"/>
              <w:bottom w:val="nil"/>
              <w:right w:val="single" w:sz="4" w:space="0" w:color="auto"/>
            </w:tcBorders>
            <w:vAlign w:val="center"/>
          </w:tcPr>
          <w:p w14:paraId="6F256C7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BEA949"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114D5"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391BD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EF3AD0" w14:textId="77777777" w:rsidR="007105C4" w:rsidRDefault="007105C4" w:rsidP="007105C4">
            <w:pPr>
              <w:pStyle w:val="TAC"/>
              <w:rPr>
                <w:rFonts w:cs="Arial"/>
                <w:szCs w:val="18"/>
                <w:lang w:val="en-US" w:eastAsia="zh-CN"/>
              </w:rPr>
            </w:pPr>
          </w:p>
        </w:tc>
      </w:tr>
      <w:tr w:rsidR="007105C4" w14:paraId="2156B322" w14:textId="77777777" w:rsidTr="003B00B4">
        <w:trPr>
          <w:trHeight w:val="29"/>
        </w:trPr>
        <w:tc>
          <w:tcPr>
            <w:tcW w:w="1848" w:type="dxa"/>
            <w:tcBorders>
              <w:top w:val="nil"/>
              <w:left w:val="single" w:sz="4" w:space="0" w:color="auto"/>
              <w:bottom w:val="nil"/>
              <w:right w:val="single" w:sz="4" w:space="0" w:color="auto"/>
            </w:tcBorders>
            <w:vAlign w:val="center"/>
          </w:tcPr>
          <w:p w14:paraId="27E30C0E"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C524230" w14:textId="77777777" w:rsidR="007105C4" w:rsidRDefault="007105C4" w:rsidP="007105C4">
            <w:pPr>
              <w:pStyle w:val="TAC"/>
            </w:pPr>
            <w:r>
              <w:t>CA_n25A-n66A</w:t>
            </w:r>
          </w:p>
          <w:p w14:paraId="0AC201C2" w14:textId="77777777" w:rsidR="007105C4" w:rsidRDefault="007105C4" w:rsidP="007105C4">
            <w:pPr>
              <w:pStyle w:val="TAC"/>
            </w:pPr>
            <w:r>
              <w:t>CA_n25A-n71A</w:t>
            </w:r>
          </w:p>
          <w:p w14:paraId="4FCA2C8B" w14:textId="77777777" w:rsidR="007105C4" w:rsidRDefault="007105C4" w:rsidP="007105C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1BABC3" w14:textId="77777777" w:rsidR="007105C4" w:rsidRDefault="007105C4" w:rsidP="007105C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991475"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5B2A452"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C45BDB4" w14:textId="77777777" w:rsidTr="003B00B4">
        <w:trPr>
          <w:trHeight w:val="29"/>
        </w:trPr>
        <w:tc>
          <w:tcPr>
            <w:tcW w:w="1848" w:type="dxa"/>
            <w:tcBorders>
              <w:top w:val="nil"/>
              <w:left w:val="single" w:sz="4" w:space="0" w:color="auto"/>
              <w:bottom w:val="nil"/>
              <w:right w:val="single" w:sz="4" w:space="0" w:color="auto"/>
            </w:tcBorders>
            <w:vAlign w:val="center"/>
          </w:tcPr>
          <w:p w14:paraId="1622F4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61AC5D8"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4CD94" w14:textId="77777777" w:rsidR="007105C4" w:rsidRDefault="007105C4" w:rsidP="007105C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EF860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1F482AC" w14:textId="77777777" w:rsidR="007105C4" w:rsidRDefault="007105C4" w:rsidP="007105C4">
            <w:pPr>
              <w:pStyle w:val="TAC"/>
              <w:rPr>
                <w:rFonts w:cs="Arial"/>
                <w:szCs w:val="18"/>
                <w:lang w:val="en-US" w:eastAsia="zh-CN"/>
              </w:rPr>
            </w:pPr>
          </w:p>
        </w:tc>
      </w:tr>
      <w:tr w:rsidR="007105C4" w14:paraId="38311A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8B653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B73CCF"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4A9C5" w14:textId="77777777" w:rsidR="007105C4" w:rsidRDefault="007105C4" w:rsidP="007105C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1928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52E3195" w14:textId="77777777" w:rsidR="007105C4" w:rsidRDefault="007105C4" w:rsidP="007105C4">
            <w:pPr>
              <w:pStyle w:val="TAC"/>
              <w:rPr>
                <w:rFonts w:cs="Arial"/>
                <w:szCs w:val="18"/>
                <w:lang w:val="en-US" w:eastAsia="zh-CN"/>
              </w:rPr>
            </w:pPr>
          </w:p>
        </w:tc>
      </w:tr>
      <w:tr w:rsidR="007105C4" w14:paraId="759A95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DE76CD" w14:textId="77777777" w:rsidR="007105C4" w:rsidRDefault="007105C4" w:rsidP="007105C4">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7807D20" w14:textId="77777777" w:rsidR="007105C4" w:rsidRPr="003B00B4" w:rsidRDefault="007105C4" w:rsidP="007105C4">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274D089F" w14:textId="77777777" w:rsidR="007105C4" w:rsidRPr="00347479" w:rsidRDefault="007105C4" w:rsidP="007105C4">
            <w:pPr>
              <w:pStyle w:val="TAC"/>
              <w:rPr>
                <w:szCs w:val="18"/>
                <w:lang w:val="en-US" w:eastAsia="zh-CN"/>
              </w:rPr>
            </w:pPr>
            <w:r w:rsidRPr="00347479">
              <w:rPr>
                <w:szCs w:val="18"/>
                <w:lang w:val="en-US" w:eastAsia="zh-CN"/>
              </w:rPr>
              <w:t>CA_n25A-n66A</w:t>
            </w:r>
          </w:p>
          <w:p w14:paraId="515086FD" w14:textId="77777777" w:rsidR="007105C4" w:rsidRPr="003B00B4" w:rsidRDefault="007105C4" w:rsidP="007105C4">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9577FD7" w14:textId="77777777" w:rsidR="007105C4" w:rsidRDefault="007105C4" w:rsidP="007105C4">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D00C1C"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6D6011"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0B5A78" w14:textId="77777777" w:rsidR="007105C4" w:rsidRDefault="007105C4" w:rsidP="007105C4">
            <w:pPr>
              <w:pStyle w:val="TAC"/>
              <w:rPr>
                <w:lang w:val="en-US" w:eastAsia="zh-CN"/>
              </w:rPr>
            </w:pPr>
            <w:r>
              <w:rPr>
                <w:rFonts w:cs="Arial"/>
                <w:szCs w:val="18"/>
                <w:lang w:val="en-US" w:eastAsia="zh-CN"/>
              </w:rPr>
              <w:t>0</w:t>
            </w:r>
          </w:p>
        </w:tc>
      </w:tr>
      <w:tr w:rsidR="007105C4" w14:paraId="63713E7A" w14:textId="77777777" w:rsidTr="003B00B4">
        <w:trPr>
          <w:trHeight w:val="29"/>
        </w:trPr>
        <w:tc>
          <w:tcPr>
            <w:tcW w:w="1848" w:type="dxa"/>
            <w:tcBorders>
              <w:top w:val="nil"/>
              <w:left w:val="single" w:sz="4" w:space="0" w:color="auto"/>
              <w:bottom w:val="nil"/>
              <w:right w:val="single" w:sz="4" w:space="0" w:color="auto"/>
            </w:tcBorders>
            <w:vAlign w:val="center"/>
          </w:tcPr>
          <w:p w14:paraId="467266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C6412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F7F71"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88E3F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9DA935" w14:textId="77777777" w:rsidR="007105C4" w:rsidRDefault="007105C4" w:rsidP="007105C4">
            <w:pPr>
              <w:pStyle w:val="TAC"/>
              <w:rPr>
                <w:lang w:val="en-US" w:eastAsia="zh-CN"/>
              </w:rPr>
            </w:pPr>
          </w:p>
        </w:tc>
      </w:tr>
      <w:tr w:rsidR="007105C4" w14:paraId="44FF381E" w14:textId="77777777" w:rsidTr="003B00B4">
        <w:trPr>
          <w:trHeight w:val="29"/>
        </w:trPr>
        <w:tc>
          <w:tcPr>
            <w:tcW w:w="1848" w:type="dxa"/>
            <w:tcBorders>
              <w:top w:val="nil"/>
              <w:left w:val="single" w:sz="4" w:space="0" w:color="auto"/>
              <w:bottom w:val="nil"/>
              <w:right w:val="single" w:sz="4" w:space="0" w:color="auto"/>
            </w:tcBorders>
            <w:vAlign w:val="center"/>
          </w:tcPr>
          <w:p w14:paraId="0A76C19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EC72B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A12FF"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7C12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794956" w14:textId="77777777" w:rsidR="007105C4" w:rsidRDefault="007105C4" w:rsidP="007105C4">
            <w:pPr>
              <w:pStyle w:val="TAC"/>
              <w:rPr>
                <w:lang w:val="en-US" w:eastAsia="zh-CN"/>
              </w:rPr>
            </w:pPr>
          </w:p>
        </w:tc>
      </w:tr>
      <w:tr w:rsidR="007105C4" w14:paraId="7CA51268" w14:textId="77777777" w:rsidTr="003B00B4">
        <w:trPr>
          <w:trHeight w:val="29"/>
        </w:trPr>
        <w:tc>
          <w:tcPr>
            <w:tcW w:w="1848" w:type="dxa"/>
            <w:tcBorders>
              <w:top w:val="nil"/>
              <w:left w:val="single" w:sz="4" w:space="0" w:color="auto"/>
              <w:bottom w:val="nil"/>
              <w:right w:val="single" w:sz="4" w:space="0" w:color="auto"/>
            </w:tcBorders>
            <w:vAlign w:val="center"/>
          </w:tcPr>
          <w:p w14:paraId="0E18A28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BDFD0C3" w14:textId="642DD095"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8CBE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92B7D3"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0A31D3A" w14:textId="77777777" w:rsidR="007105C4" w:rsidRDefault="007105C4" w:rsidP="007105C4">
            <w:pPr>
              <w:pStyle w:val="TAC"/>
              <w:rPr>
                <w:lang w:val="en-US" w:eastAsia="zh-CN"/>
              </w:rPr>
            </w:pPr>
            <w:r>
              <w:rPr>
                <w:rFonts w:cs="Arial"/>
                <w:szCs w:val="18"/>
                <w:lang w:val="en-US" w:eastAsia="zh-CN"/>
              </w:rPr>
              <w:t>4 and 5</w:t>
            </w:r>
          </w:p>
        </w:tc>
      </w:tr>
      <w:tr w:rsidR="007105C4" w14:paraId="6BCEF5A5" w14:textId="77777777" w:rsidTr="003B00B4">
        <w:trPr>
          <w:trHeight w:val="29"/>
        </w:trPr>
        <w:tc>
          <w:tcPr>
            <w:tcW w:w="1848" w:type="dxa"/>
            <w:tcBorders>
              <w:top w:val="nil"/>
              <w:left w:val="single" w:sz="4" w:space="0" w:color="auto"/>
              <w:bottom w:val="nil"/>
              <w:right w:val="single" w:sz="4" w:space="0" w:color="auto"/>
            </w:tcBorders>
            <w:vAlign w:val="center"/>
          </w:tcPr>
          <w:p w14:paraId="63C025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AEE2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F22D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B84F52"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CC7E5FE" w14:textId="77777777" w:rsidR="007105C4" w:rsidRDefault="007105C4" w:rsidP="007105C4">
            <w:pPr>
              <w:pStyle w:val="TAC"/>
              <w:rPr>
                <w:lang w:val="en-US" w:eastAsia="zh-CN"/>
              </w:rPr>
            </w:pPr>
          </w:p>
        </w:tc>
      </w:tr>
      <w:tr w:rsidR="007105C4" w14:paraId="572C06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B2B9D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916E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7859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DD2B8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DBB7EF" w14:textId="77777777" w:rsidR="007105C4" w:rsidRDefault="007105C4" w:rsidP="007105C4">
            <w:pPr>
              <w:pStyle w:val="TAC"/>
              <w:rPr>
                <w:lang w:val="en-US" w:eastAsia="zh-CN"/>
              </w:rPr>
            </w:pPr>
          </w:p>
        </w:tc>
      </w:tr>
      <w:tr w:rsidR="007105C4" w14:paraId="13A7690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0D15BD" w14:textId="77777777" w:rsidR="007105C4" w:rsidRDefault="007105C4" w:rsidP="007105C4">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407C52F" w14:textId="77777777" w:rsidR="007105C4" w:rsidRDefault="007105C4" w:rsidP="007105C4">
            <w:pPr>
              <w:pStyle w:val="TAC"/>
              <w:rPr>
                <w:lang w:val="en-US" w:eastAsia="zh-CN"/>
              </w:rPr>
            </w:pPr>
            <w:r>
              <w:rPr>
                <w:szCs w:val="18"/>
                <w:lang w:val="en-US" w:eastAsia="zh-CN"/>
              </w:rPr>
              <w:t>CA_n25A-n66A</w:t>
            </w:r>
          </w:p>
          <w:p w14:paraId="79246786" w14:textId="77777777" w:rsidR="007105C4" w:rsidRDefault="007105C4" w:rsidP="007105C4">
            <w:pPr>
              <w:pStyle w:val="TAC"/>
              <w:rPr>
                <w:szCs w:val="18"/>
                <w:lang w:val="en-US" w:eastAsia="zh-CN"/>
              </w:rPr>
            </w:pPr>
            <w:r>
              <w:rPr>
                <w:szCs w:val="18"/>
                <w:lang w:val="en-US" w:eastAsia="zh-CN"/>
              </w:rPr>
              <w:t>CA_n25A-n77A</w:t>
            </w:r>
          </w:p>
          <w:p w14:paraId="04A47C84" w14:textId="77777777" w:rsidR="007105C4" w:rsidRDefault="007105C4" w:rsidP="007105C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4978B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A9F1FB"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B505AC" w14:textId="77777777" w:rsidR="007105C4" w:rsidRDefault="007105C4" w:rsidP="007105C4">
            <w:pPr>
              <w:pStyle w:val="TAC"/>
              <w:rPr>
                <w:lang w:val="en-US" w:eastAsia="zh-CN"/>
              </w:rPr>
            </w:pPr>
            <w:r>
              <w:rPr>
                <w:rFonts w:cs="Arial"/>
                <w:szCs w:val="18"/>
                <w:lang w:val="en-US" w:eastAsia="zh-CN"/>
              </w:rPr>
              <w:t>0</w:t>
            </w:r>
          </w:p>
        </w:tc>
      </w:tr>
      <w:tr w:rsidR="007105C4" w14:paraId="49603835" w14:textId="77777777" w:rsidTr="003B00B4">
        <w:trPr>
          <w:trHeight w:val="29"/>
        </w:trPr>
        <w:tc>
          <w:tcPr>
            <w:tcW w:w="1848" w:type="dxa"/>
            <w:tcBorders>
              <w:top w:val="nil"/>
              <w:left w:val="single" w:sz="4" w:space="0" w:color="auto"/>
              <w:bottom w:val="nil"/>
              <w:right w:val="single" w:sz="4" w:space="0" w:color="auto"/>
            </w:tcBorders>
            <w:vAlign w:val="center"/>
          </w:tcPr>
          <w:p w14:paraId="18743D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5BE4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83B6"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C2D680"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ABD03B" w14:textId="77777777" w:rsidR="007105C4" w:rsidRDefault="007105C4" w:rsidP="007105C4">
            <w:pPr>
              <w:pStyle w:val="TAC"/>
              <w:rPr>
                <w:lang w:val="en-US" w:eastAsia="zh-CN"/>
              </w:rPr>
            </w:pPr>
          </w:p>
        </w:tc>
      </w:tr>
      <w:tr w:rsidR="007105C4" w14:paraId="7E1ABF3A" w14:textId="77777777" w:rsidTr="003B00B4">
        <w:trPr>
          <w:trHeight w:val="29"/>
        </w:trPr>
        <w:tc>
          <w:tcPr>
            <w:tcW w:w="1848" w:type="dxa"/>
            <w:tcBorders>
              <w:top w:val="nil"/>
              <w:left w:val="single" w:sz="4" w:space="0" w:color="auto"/>
              <w:bottom w:val="nil"/>
              <w:right w:val="single" w:sz="4" w:space="0" w:color="auto"/>
            </w:tcBorders>
            <w:vAlign w:val="center"/>
          </w:tcPr>
          <w:p w14:paraId="0B591B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8A6E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D496E"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6F745"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90B13" w14:textId="77777777" w:rsidR="007105C4" w:rsidRDefault="007105C4" w:rsidP="007105C4">
            <w:pPr>
              <w:pStyle w:val="TAC"/>
              <w:rPr>
                <w:lang w:val="en-US" w:eastAsia="zh-CN"/>
              </w:rPr>
            </w:pPr>
          </w:p>
        </w:tc>
      </w:tr>
      <w:tr w:rsidR="007105C4" w14:paraId="2755F0D6" w14:textId="77777777" w:rsidTr="003B00B4">
        <w:trPr>
          <w:trHeight w:val="29"/>
        </w:trPr>
        <w:tc>
          <w:tcPr>
            <w:tcW w:w="1848" w:type="dxa"/>
            <w:tcBorders>
              <w:top w:val="nil"/>
              <w:left w:val="single" w:sz="4" w:space="0" w:color="auto"/>
              <w:bottom w:val="nil"/>
              <w:right w:val="single" w:sz="4" w:space="0" w:color="auto"/>
            </w:tcBorders>
            <w:vAlign w:val="center"/>
          </w:tcPr>
          <w:p w14:paraId="632700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071F04" w14:textId="58A7DBA6" w:rsidR="007105C4" w:rsidRPr="00347479"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DB578"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678E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3CC7FF7" w14:textId="77777777" w:rsidR="007105C4" w:rsidRDefault="007105C4" w:rsidP="007105C4">
            <w:pPr>
              <w:pStyle w:val="TAC"/>
              <w:rPr>
                <w:lang w:val="en-US" w:eastAsia="zh-CN"/>
              </w:rPr>
            </w:pPr>
            <w:r>
              <w:rPr>
                <w:rFonts w:cs="Arial"/>
                <w:szCs w:val="18"/>
                <w:lang w:val="en-US" w:eastAsia="zh-CN"/>
              </w:rPr>
              <w:t>4 and 5</w:t>
            </w:r>
          </w:p>
        </w:tc>
      </w:tr>
      <w:tr w:rsidR="007105C4" w14:paraId="10841612" w14:textId="77777777" w:rsidTr="003B00B4">
        <w:trPr>
          <w:trHeight w:val="29"/>
        </w:trPr>
        <w:tc>
          <w:tcPr>
            <w:tcW w:w="1848" w:type="dxa"/>
            <w:tcBorders>
              <w:top w:val="nil"/>
              <w:left w:val="single" w:sz="4" w:space="0" w:color="auto"/>
              <w:bottom w:val="nil"/>
              <w:right w:val="single" w:sz="4" w:space="0" w:color="auto"/>
            </w:tcBorders>
            <w:vAlign w:val="center"/>
          </w:tcPr>
          <w:p w14:paraId="27050DD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7F1EC7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983D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14D867"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1BED1D2" w14:textId="77777777" w:rsidR="007105C4" w:rsidRDefault="007105C4" w:rsidP="007105C4">
            <w:pPr>
              <w:pStyle w:val="TAC"/>
              <w:rPr>
                <w:lang w:val="en-US" w:eastAsia="zh-CN"/>
              </w:rPr>
            </w:pPr>
          </w:p>
        </w:tc>
      </w:tr>
      <w:tr w:rsidR="007105C4" w14:paraId="4EA40B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4F6D8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29E5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E086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7615DC"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319815" w14:textId="77777777" w:rsidR="007105C4" w:rsidRDefault="007105C4" w:rsidP="007105C4">
            <w:pPr>
              <w:pStyle w:val="TAC"/>
              <w:rPr>
                <w:lang w:val="en-US" w:eastAsia="zh-CN"/>
              </w:rPr>
            </w:pPr>
          </w:p>
        </w:tc>
      </w:tr>
      <w:tr w:rsidR="007105C4" w14:paraId="6726E9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4B14D5" w14:textId="77777777" w:rsidR="007105C4" w:rsidRDefault="007105C4" w:rsidP="007105C4">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096AD2D3" w14:textId="77777777" w:rsidR="007105C4" w:rsidRPr="001A74E4" w:rsidRDefault="007105C4" w:rsidP="00DB22A3">
            <w:pPr>
              <w:pStyle w:val="TAC"/>
              <w:rPr>
                <w:vertAlign w:val="superscript"/>
                <w:lang w:val="en-US" w:eastAsia="zh-CN"/>
              </w:rPr>
            </w:pPr>
            <w:r w:rsidRPr="001A74E4">
              <w:rPr>
                <w:lang w:val="en-US" w:eastAsia="zh-CN"/>
              </w:rPr>
              <w:t>n77</w:t>
            </w:r>
            <w:r w:rsidRPr="001A74E4">
              <w:rPr>
                <w:vertAlign w:val="superscript"/>
                <w:lang w:val="en-US" w:eastAsia="zh-CN"/>
              </w:rPr>
              <w:t>7,9</w:t>
            </w:r>
          </w:p>
          <w:p w14:paraId="622698E8" w14:textId="77777777" w:rsidR="007105C4" w:rsidRPr="001A74E4" w:rsidRDefault="007105C4" w:rsidP="00DB22A3">
            <w:pPr>
              <w:pStyle w:val="TAC"/>
              <w:rPr>
                <w:lang w:val="en-US" w:eastAsia="zh-CN"/>
              </w:rPr>
            </w:pPr>
            <w:r w:rsidRPr="001A74E4">
              <w:rPr>
                <w:lang w:val="en-US" w:eastAsia="zh-CN"/>
              </w:rPr>
              <w:t>CA_n25A-n66A</w:t>
            </w:r>
          </w:p>
          <w:p w14:paraId="7DC4D538" w14:textId="77777777" w:rsidR="007105C4" w:rsidRPr="001A74E4" w:rsidRDefault="007105C4" w:rsidP="00DB22A3">
            <w:pPr>
              <w:pStyle w:val="TAC"/>
              <w:rPr>
                <w:lang w:val="en-US" w:eastAsia="zh-CN"/>
              </w:rPr>
            </w:pPr>
            <w:r w:rsidRPr="001A74E4">
              <w:rPr>
                <w:lang w:val="en-US" w:eastAsia="zh-CN"/>
              </w:rPr>
              <w:t>CA_n25A-n77A</w:t>
            </w:r>
            <w:r w:rsidRPr="001A74E4">
              <w:rPr>
                <w:vertAlign w:val="superscript"/>
                <w:lang w:val="en-US" w:eastAsia="zh-CN"/>
              </w:rPr>
              <w:t>7</w:t>
            </w:r>
          </w:p>
          <w:p w14:paraId="0334B67D" w14:textId="77777777" w:rsidR="007105C4" w:rsidRDefault="007105C4" w:rsidP="00DB22A3">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4997A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4C9F84"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90695D" w14:textId="77777777" w:rsidR="007105C4" w:rsidRDefault="007105C4" w:rsidP="007105C4">
            <w:pPr>
              <w:pStyle w:val="TAC"/>
              <w:rPr>
                <w:lang w:val="en-US" w:eastAsia="zh-CN"/>
              </w:rPr>
            </w:pPr>
            <w:r>
              <w:rPr>
                <w:rFonts w:cs="Arial"/>
                <w:szCs w:val="18"/>
                <w:lang w:val="en-US" w:eastAsia="zh-CN"/>
              </w:rPr>
              <w:t>0</w:t>
            </w:r>
          </w:p>
        </w:tc>
      </w:tr>
      <w:tr w:rsidR="007105C4" w14:paraId="281F4B5F" w14:textId="77777777" w:rsidTr="003B00B4">
        <w:trPr>
          <w:trHeight w:val="29"/>
        </w:trPr>
        <w:tc>
          <w:tcPr>
            <w:tcW w:w="1848" w:type="dxa"/>
            <w:tcBorders>
              <w:top w:val="nil"/>
              <w:left w:val="single" w:sz="4" w:space="0" w:color="auto"/>
              <w:bottom w:val="nil"/>
              <w:right w:val="single" w:sz="4" w:space="0" w:color="auto"/>
            </w:tcBorders>
            <w:vAlign w:val="center"/>
          </w:tcPr>
          <w:p w14:paraId="5AD9CA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3DE7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796F1" w14:textId="77777777" w:rsidR="007105C4" w:rsidRDefault="007105C4" w:rsidP="007105C4">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664A3B" w14:textId="77777777" w:rsidR="007105C4" w:rsidRDefault="007105C4" w:rsidP="007105C4">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3A997F" w14:textId="77777777" w:rsidR="007105C4" w:rsidRDefault="007105C4" w:rsidP="007105C4">
            <w:pPr>
              <w:pStyle w:val="TAC"/>
              <w:rPr>
                <w:lang w:val="en-US" w:eastAsia="zh-CN"/>
              </w:rPr>
            </w:pPr>
          </w:p>
        </w:tc>
      </w:tr>
      <w:tr w:rsidR="007105C4" w14:paraId="5E48CCA2" w14:textId="77777777" w:rsidTr="003B00B4">
        <w:trPr>
          <w:trHeight w:val="29"/>
        </w:trPr>
        <w:tc>
          <w:tcPr>
            <w:tcW w:w="1848" w:type="dxa"/>
            <w:tcBorders>
              <w:top w:val="nil"/>
              <w:left w:val="single" w:sz="4" w:space="0" w:color="auto"/>
              <w:bottom w:val="nil"/>
              <w:right w:val="single" w:sz="4" w:space="0" w:color="auto"/>
            </w:tcBorders>
            <w:vAlign w:val="center"/>
          </w:tcPr>
          <w:p w14:paraId="539B31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D0CC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D8878"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79660B"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4C96FA" w14:textId="77777777" w:rsidR="007105C4" w:rsidRDefault="007105C4" w:rsidP="007105C4">
            <w:pPr>
              <w:pStyle w:val="TAC"/>
              <w:rPr>
                <w:lang w:val="en-US" w:eastAsia="zh-CN"/>
              </w:rPr>
            </w:pPr>
          </w:p>
        </w:tc>
      </w:tr>
      <w:tr w:rsidR="007105C4" w14:paraId="70153FBD" w14:textId="77777777" w:rsidTr="003B00B4">
        <w:trPr>
          <w:trHeight w:val="29"/>
        </w:trPr>
        <w:tc>
          <w:tcPr>
            <w:tcW w:w="1848" w:type="dxa"/>
            <w:tcBorders>
              <w:top w:val="nil"/>
              <w:left w:val="single" w:sz="4" w:space="0" w:color="auto"/>
              <w:bottom w:val="nil"/>
              <w:right w:val="single" w:sz="4" w:space="0" w:color="auto"/>
            </w:tcBorders>
            <w:vAlign w:val="center"/>
          </w:tcPr>
          <w:p w14:paraId="29DF5E8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944EC9" w14:textId="23C4EA20"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F34EF"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BE8C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A1AC56F" w14:textId="77777777" w:rsidR="007105C4" w:rsidRDefault="007105C4" w:rsidP="007105C4">
            <w:pPr>
              <w:pStyle w:val="TAC"/>
              <w:rPr>
                <w:lang w:val="en-US" w:eastAsia="zh-CN"/>
              </w:rPr>
            </w:pPr>
            <w:r>
              <w:rPr>
                <w:rFonts w:cs="Arial"/>
                <w:szCs w:val="18"/>
                <w:lang w:val="en-US" w:eastAsia="zh-CN"/>
              </w:rPr>
              <w:t>4 and 5</w:t>
            </w:r>
          </w:p>
        </w:tc>
      </w:tr>
      <w:tr w:rsidR="007105C4" w14:paraId="29D5C6FE" w14:textId="77777777" w:rsidTr="003B00B4">
        <w:trPr>
          <w:trHeight w:val="29"/>
        </w:trPr>
        <w:tc>
          <w:tcPr>
            <w:tcW w:w="1848" w:type="dxa"/>
            <w:tcBorders>
              <w:top w:val="nil"/>
              <w:left w:val="single" w:sz="4" w:space="0" w:color="auto"/>
              <w:bottom w:val="nil"/>
              <w:right w:val="single" w:sz="4" w:space="0" w:color="auto"/>
            </w:tcBorders>
            <w:vAlign w:val="center"/>
          </w:tcPr>
          <w:p w14:paraId="7A3B1E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18D8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47A0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09BC3A"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786CF92" w14:textId="77777777" w:rsidR="007105C4" w:rsidRDefault="007105C4" w:rsidP="007105C4">
            <w:pPr>
              <w:pStyle w:val="TAC"/>
              <w:rPr>
                <w:lang w:val="en-US" w:eastAsia="zh-CN"/>
              </w:rPr>
            </w:pPr>
          </w:p>
        </w:tc>
      </w:tr>
      <w:tr w:rsidR="007105C4" w14:paraId="5C17EC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3FC58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9C24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F0FC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3C69F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B9A5BC" w14:textId="77777777" w:rsidR="007105C4" w:rsidRDefault="007105C4" w:rsidP="007105C4">
            <w:pPr>
              <w:pStyle w:val="TAC"/>
              <w:rPr>
                <w:lang w:val="en-US" w:eastAsia="zh-CN"/>
              </w:rPr>
            </w:pPr>
          </w:p>
        </w:tc>
      </w:tr>
      <w:tr w:rsidR="007105C4" w14:paraId="1E2BFF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E9DCFA" w14:textId="77777777" w:rsidR="007105C4" w:rsidRDefault="007105C4" w:rsidP="007105C4">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52CF2D39" w14:textId="77777777" w:rsidR="007105C4" w:rsidRDefault="007105C4" w:rsidP="007105C4">
            <w:pPr>
              <w:pStyle w:val="TAC"/>
              <w:rPr>
                <w:lang w:val="en-US" w:eastAsia="zh-CN"/>
              </w:rPr>
            </w:pPr>
            <w:r>
              <w:rPr>
                <w:lang w:val="en-US" w:eastAsia="zh-CN"/>
              </w:rPr>
              <w:t>CA_n77(2A)</w:t>
            </w:r>
          </w:p>
          <w:p w14:paraId="7106CBB4" w14:textId="77777777" w:rsidR="007105C4" w:rsidRDefault="007105C4" w:rsidP="007105C4">
            <w:pPr>
              <w:pStyle w:val="TAC"/>
              <w:rPr>
                <w:lang w:val="en-US" w:eastAsia="zh-CN"/>
              </w:rPr>
            </w:pPr>
            <w:r>
              <w:rPr>
                <w:lang w:val="en-US" w:eastAsia="zh-CN"/>
              </w:rPr>
              <w:t>CA_n25A-n66A</w:t>
            </w:r>
          </w:p>
          <w:p w14:paraId="2CC1BD17" w14:textId="77777777" w:rsidR="007105C4" w:rsidRDefault="007105C4" w:rsidP="007105C4">
            <w:pPr>
              <w:pStyle w:val="TAC"/>
              <w:rPr>
                <w:lang w:val="en-US" w:eastAsia="zh-CN"/>
              </w:rPr>
            </w:pPr>
            <w:r>
              <w:rPr>
                <w:lang w:val="en-US" w:eastAsia="zh-CN"/>
              </w:rPr>
              <w:t>CA_n25A-n77A</w:t>
            </w:r>
          </w:p>
          <w:p w14:paraId="1F7FE935"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226588"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9DCCA1"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BFF522" w14:textId="77777777" w:rsidR="007105C4" w:rsidRDefault="007105C4" w:rsidP="007105C4">
            <w:pPr>
              <w:pStyle w:val="TAC"/>
              <w:rPr>
                <w:lang w:val="en-US" w:eastAsia="zh-CN"/>
              </w:rPr>
            </w:pPr>
            <w:r>
              <w:rPr>
                <w:lang w:val="en-US" w:eastAsia="zh-CN"/>
              </w:rPr>
              <w:t>0</w:t>
            </w:r>
          </w:p>
        </w:tc>
      </w:tr>
      <w:tr w:rsidR="007105C4" w14:paraId="1175B15D" w14:textId="77777777" w:rsidTr="003B00B4">
        <w:trPr>
          <w:trHeight w:val="29"/>
        </w:trPr>
        <w:tc>
          <w:tcPr>
            <w:tcW w:w="1848" w:type="dxa"/>
            <w:tcBorders>
              <w:top w:val="nil"/>
              <w:left w:val="single" w:sz="4" w:space="0" w:color="auto"/>
              <w:bottom w:val="nil"/>
              <w:right w:val="single" w:sz="4" w:space="0" w:color="auto"/>
            </w:tcBorders>
            <w:vAlign w:val="center"/>
          </w:tcPr>
          <w:p w14:paraId="18F4DB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8C81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DA4D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B88938"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74F207" w14:textId="77777777" w:rsidR="007105C4" w:rsidRDefault="007105C4" w:rsidP="007105C4">
            <w:pPr>
              <w:pStyle w:val="TAC"/>
              <w:rPr>
                <w:lang w:val="en-US" w:eastAsia="zh-CN"/>
              </w:rPr>
            </w:pPr>
          </w:p>
        </w:tc>
      </w:tr>
      <w:tr w:rsidR="007105C4" w14:paraId="6C4B92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2206D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6C45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329A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8171CF"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9F80E5A" w14:textId="77777777" w:rsidR="007105C4" w:rsidRDefault="007105C4" w:rsidP="007105C4">
            <w:pPr>
              <w:pStyle w:val="TAC"/>
              <w:rPr>
                <w:lang w:val="en-US" w:eastAsia="zh-CN"/>
              </w:rPr>
            </w:pPr>
          </w:p>
        </w:tc>
      </w:tr>
      <w:tr w:rsidR="007105C4" w14:paraId="531AEB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329485" w14:textId="77777777" w:rsidR="007105C4" w:rsidRDefault="007105C4" w:rsidP="007105C4">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71788E8D" w14:textId="77777777" w:rsidR="007105C4" w:rsidRDefault="007105C4" w:rsidP="007105C4">
            <w:pPr>
              <w:pStyle w:val="TAC"/>
              <w:rPr>
                <w:lang w:val="en-US" w:eastAsia="zh-CN"/>
              </w:rPr>
            </w:pPr>
            <w:r>
              <w:rPr>
                <w:szCs w:val="18"/>
                <w:lang w:val="en-US" w:eastAsia="zh-CN"/>
              </w:rPr>
              <w:t>CA_n25A-n66A</w:t>
            </w:r>
          </w:p>
          <w:p w14:paraId="3901A811" w14:textId="77777777" w:rsidR="007105C4" w:rsidRDefault="007105C4" w:rsidP="007105C4">
            <w:pPr>
              <w:pStyle w:val="TAC"/>
              <w:rPr>
                <w:szCs w:val="18"/>
                <w:lang w:val="en-US" w:eastAsia="zh-CN"/>
              </w:rPr>
            </w:pPr>
            <w:r>
              <w:rPr>
                <w:szCs w:val="18"/>
                <w:lang w:val="en-US" w:eastAsia="zh-CN"/>
              </w:rPr>
              <w:t>CA_n25A-n77A</w:t>
            </w:r>
          </w:p>
          <w:p w14:paraId="0F995CEF" w14:textId="77777777" w:rsidR="007105C4" w:rsidRDefault="007105C4" w:rsidP="007105C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8EFE9D"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CA92F1"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741372" w14:textId="77777777" w:rsidR="007105C4" w:rsidRDefault="007105C4" w:rsidP="007105C4">
            <w:pPr>
              <w:pStyle w:val="TAC"/>
              <w:rPr>
                <w:lang w:val="en-US" w:eastAsia="zh-CN"/>
              </w:rPr>
            </w:pPr>
            <w:r>
              <w:rPr>
                <w:rFonts w:cs="Arial"/>
                <w:szCs w:val="18"/>
                <w:lang w:val="en-US" w:eastAsia="zh-CN"/>
              </w:rPr>
              <w:t>0</w:t>
            </w:r>
          </w:p>
        </w:tc>
      </w:tr>
      <w:tr w:rsidR="007105C4" w14:paraId="730A33FB" w14:textId="77777777" w:rsidTr="003B00B4">
        <w:trPr>
          <w:trHeight w:val="29"/>
        </w:trPr>
        <w:tc>
          <w:tcPr>
            <w:tcW w:w="1848" w:type="dxa"/>
            <w:tcBorders>
              <w:top w:val="nil"/>
              <w:left w:val="single" w:sz="4" w:space="0" w:color="auto"/>
              <w:bottom w:val="nil"/>
              <w:right w:val="single" w:sz="4" w:space="0" w:color="auto"/>
            </w:tcBorders>
            <w:vAlign w:val="center"/>
          </w:tcPr>
          <w:p w14:paraId="4AD6281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CDC34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9D728"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4FFB3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D66279B" w14:textId="77777777" w:rsidR="007105C4" w:rsidRDefault="007105C4" w:rsidP="007105C4">
            <w:pPr>
              <w:pStyle w:val="TAC"/>
              <w:rPr>
                <w:lang w:val="en-US" w:eastAsia="zh-CN"/>
              </w:rPr>
            </w:pPr>
          </w:p>
        </w:tc>
      </w:tr>
      <w:tr w:rsidR="007105C4" w14:paraId="356FF32F" w14:textId="77777777" w:rsidTr="003B00B4">
        <w:trPr>
          <w:trHeight w:val="29"/>
        </w:trPr>
        <w:tc>
          <w:tcPr>
            <w:tcW w:w="1848" w:type="dxa"/>
            <w:tcBorders>
              <w:top w:val="nil"/>
              <w:left w:val="single" w:sz="4" w:space="0" w:color="auto"/>
              <w:bottom w:val="nil"/>
              <w:right w:val="single" w:sz="4" w:space="0" w:color="auto"/>
            </w:tcBorders>
            <w:vAlign w:val="center"/>
          </w:tcPr>
          <w:p w14:paraId="697919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DD8E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058FF"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8336A2"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D3B267" w14:textId="77777777" w:rsidR="007105C4" w:rsidRDefault="007105C4" w:rsidP="007105C4">
            <w:pPr>
              <w:pStyle w:val="TAC"/>
              <w:rPr>
                <w:lang w:val="en-US" w:eastAsia="zh-CN"/>
              </w:rPr>
            </w:pPr>
          </w:p>
        </w:tc>
      </w:tr>
      <w:tr w:rsidR="007105C4" w14:paraId="57A2695A" w14:textId="77777777" w:rsidTr="003B00B4">
        <w:trPr>
          <w:trHeight w:val="29"/>
        </w:trPr>
        <w:tc>
          <w:tcPr>
            <w:tcW w:w="1848" w:type="dxa"/>
            <w:tcBorders>
              <w:top w:val="nil"/>
              <w:left w:val="single" w:sz="4" w:space="0" w:color="auto"/>
              <w:bottom w:val="nil"/>
              <w:right w:val="single" w:sz="4" w:space="0" w:color="auto"/>
            </w:tcBorders>
            <w:vAlign w:val="center"/>
          </w:tcPr>
          <w:p w14:paraId="22D11C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49DB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23BA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389E35"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1A5E59" w14:textId="77777777" w:rsidR="007105C4" w:rsidRDefault="007105C4" w:rsidP="007105C4">
            <w:pPr>
              <w:pStyle w:val="TAC"/>
              <w:rPr>
                <w:lang w:val="en-US" w:eastAsia="zh-CN"/>
              </w:rPr>
            </w:pPr>
            <w:r>
              <w:rPr>
                <w:lang w:val="en-US" w:eastAsia="zh-CN"/>
              </w:rPr>
              <w:t>4 and 5</w:t>
            </w:r>
          </w:p>
        </w:tc>
      </w:tr>
      <w:tr w:rsidR="007105C4" w14:paraId="0A4D5A16" w14:textId="77777777" w:rsidTr="003B00B4">
        <w:trPr>
          <w:trHeight w:val="29"/>
        </w:trPr>
        <w:tc>
          <w:tcPr>
            <w:tcW w:w="1848" w:type="dxa"/>
            <w:tcBorders>
              <w:top w:val="nil"/>
              <w:left w:val="single" w:sz="4" w:space="0" w:color="auto"/>
              <w:bottom w:val="nil"/>
              <w:right w:val="single" w:sz="4" w:space="0" w:color="auto"/>
            </w:tcBorders>
            <w:vAlign w:val="center"/>
          </w:tcPr>
          <w:p w14:paraId="0CB086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2695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F7E5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FBB1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A18F3C9" w14:textId="77777777" w:rsidR="007105C4" w:rsidRDefault="007105C4" w:rsidP="007105C4">
            <w:pPr>
              <w:pStyle w:val="TAC"/>
              <w:rPr>
                <w:lang w:val="en-US" w:eastAsia="zh-CN"/>
              </w:rPr>
            </w:pPr>
          </w:p>
        </w:tc>
      </w:tr>
      <w:tr w:rsidR="007105C4" w14:paraId="34EBBAC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85BF5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09E25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D01D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D687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1D1CEE" w14:textId="77777777" w:rsidR="007105C4" w:rsidRDefault="007105C4" w:rsidP="007105C4">
            <w:pPr>
              <w:pStyle w:val="TAC"/>
              <w:rPr>
                <w:lang w:val="en-US" w:eastAsia="zh-CN"/>
              </w:rPr>
            </w:pPr>
          </w:p>
        </w:tc>
      </w:tr>
      <w:tr w:rsidR="007105C4" w14:paraId="039848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269B98A" w14:textId="77777777" w:rsidR="007105C4" w:rsidRDefault="007105C4" w:rsidP="007105C4">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3CFFBB06" w14:textId="77777777" w:rsidR="007105C4" w:rsidRDefault="007105C4" w:rsidP="00DB22A3">
            <w:pPr>
              <w:pStyle w:val="TAC"/>
              <w:rPr>
                <w:lang w:val="en-US" w:eastAsia="zh-CN"/>
              </w:rPr>
            </w:pPr>
            <w:r>
              <w:rPr>
                <w:lang w:val="en-US" w:eastAsia="zh-CN"/>
              </w:rPr>
              <w:t>CA_n25A-n66A</w:t>
            </w:r>
          </w:p>
          <w:p w14:paraId="39B6B17E" w14:textId="77777777" w:rsidR="007105C4" w:rsidRDefault="007105C4" w:rsidP="00DB22A3">
            <w:pPr>
              <w:pStyle w:val="TAC"/>
              <w:rPr>
                <w:lang w:val="en-US" w:eastAsia="zh-CN"/>
              </w:rPr>
            </w:pPr>
            <w:r>
              <w:rPr>
                <w:lang w:val="en-US" w:eastAsia="zh-CN"/>
              </w:rPr>
              <w:t>CA_n25A-n77A</w:t>
            </w:r>
          </w:p>
          <w:p w14:paraId="30C40039" w14:textId="77777777" w:rsidR="007105C4" w:rsidRDefault="007105C4" w:rsidP="00DB22A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494F30"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6FE564"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4BFF7F4" w14:textId="77777777" w:rsidR="007105C4" w:rsidRDefault="007105C4" w:rsidP="007105C4">
            <w:pPr>
              <w:pStyle w:val="TAC"/>
              <w:rPr>
                <w:lang w:val="en-US" w:eastAsia="zh-CN"/>
              </w:rPr>
            </w:pPr>
            <w:r>
              <w:rPr>
                <w:rFonts w:cs="Arial"/>
                <w:szCs w:val="18"/>
                <w:lang w:val="en-US" w:eastAsia="zh-CN"/>
              </w:rPr>
              <w:t>0</w:t>
            </w:r>
          </w:p>
        </w:tc>
      </w:tr>
      <w:tr w:rsidR="007105C4" w14:paraId="59A59657" w14:textId="77777777" w:rsidTr="003B00B4">
        <w:trPr>
          <w:trHeight w:val="29"/>
        </w:trPr>
        <w:tc>
          <w:tcPr>
            <w:tcW w:w="1848" w:type="dxa"/>
            <w:tcBorders>
              <w:top w:val="nil"/>
              <w:left w:val="single" w:sz="4" w:space="0" w:color="auto"/>
              <w:bottom w:val="nil"/>
              <w:right w:val="single" w:sz="4" w:space="0" w:color="auto"/>
            </w:tcBorders>
            <w:vAlign w:val="center"/>
          </w:tcPr>
          <w:p w14:paraId="0423F4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773E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17C9"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D56E1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ED0355" w14:textId="77777777" w:rsidR="007105C4" w:rsidRDefault="007105C4" w:rsidP="007105C4">
            <w:pPr>
              <w:pStyle w:val="TAC"/>
              <w:rPr>
                <w:lang w:val="en-US" w:eastAsia="zh-CN"/>
              </w:rPr>
            </w:pPr>
          </w:p>
        </w:tc>
      </w:tr>
      <w:tr w:rsidR="007105C4" w14:paraId="5C569561" w14:textId="77777777" w:rsidTr="003B00B4">
        <w:trPr>
          <w:trHeight w:val="29"/>
        </w:trPr>
        <w:tc>
          <w:tcPr>
            <w:tcW w:w="1848" w:type="dxa"/>
            <w:tcBorders>
              <w:top w:val="nil"/>
              <w:left w:val="single" w:sz="4" w:space="0" w:color="auto"/>
              <w:bottom w:val="nil"/>
              <w:right w:val="single" w:sz="4" w:space="0" w:color="auto"/>
            </w:tcBorders>
            <w:vAlign w:val="center"/>
          </w:tcPr>
          <w:p w14:paraId="408565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A1D3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A193A"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E6AB38"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438BCB" w14:textId="77777777" w:rsidR="007105C4" w:rsidRDefault="007105C4" w:rsidP="007105C4">
            <w:pPr>
              <w:pStyle w:val="TAC"/>
              <w:rPr>
                <w:lang w:val="en-US" w:eastAsia="zh-CN"/>
              </w:rPr>
            </w:pPr>
          </w:p>
        </w:tc>
      </w:tr>
      <w:tr w:rsidR="007105C4" w14:paraId="7F1ABD5E" w14:textId="77777777" w:rsidTr="003B00B4">
        <w:trPr>
          <w:trHeight w:val="29"/>
        </w:trPr>
        <w:tc>
          <w:tcPr>
            <w:tcW w:w="1848" w:type="dxa"/>
            <w:tcBorders>
              <w:top w:val="nil"/>
              <w:left w:val="single" w:sz="4" w:space="0" w:color="auto"/>
              <w:bottom w:val="nil"/>
              <w:right w:val="single" w:sz="4" w:space="0" w:color="auto"/>
            </w:tcBorders>
            <w:vAlign w:val="center"/>
          </w:tcPr>
          <w:p w14:paraId="00AD91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313032" w14:textId="2F75C25E"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2B101"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1D27BE"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D8A563A" w14:textId="77777777" w:rsidR="007105C4" w:rsidRDefault="007105C4" w:rsidP="007105C4">
            <w:pPr>
              <w:pStyle w:val="TAC"/>
              <w:rPr>
                <w:lang w:val="en-US" w:eastAsia="zh-CN"/>
              </w:rPr>
            </w:pPr>
            <w:r>
              <w:rPr>
                <w:rFonts w:cs="Arial"/>
                <w:szCs w:val="18"/>
                <w:lang w:val="en-US" w:eastAsia="zh-CN"/>
              </w:rPr>
              <w:t>4 and 5</w:t>
            </w:r>
          </w:p>
        </w:tc>
      </w:tr>
      <w:tr w:rsidR="007105C4" w14:paraId="5B3F5F36" w14:textId="77777777" w:rsidTr="003B00B4">
        <w:trPr>
          <w:trHeight w:val="29"/>
        </w:trPr>
        <w:tc>
          <w:tcPr>
            <w:tcW w:w="1848" w:type="dxa"/>
            <w:tcBorders>
              <w:top w:val="nil"/>
              <w:left w:val="single" w:sz="4" w:space="0" w:color="auto"/>
              <w:bottom w:val="nil"/>
              <w:right w:val="single" w:sz="4" w:space="0" w:color="auto"/>
            </w:tcBorders>
            <w:vAlign w:val="center"/>
          </w:tcPr>
          <w:p w14:paraId="3FDFB8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AB9D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BF0E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E685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E8CD11E" w14:textId="77777777" w:rsidR="007105C4" w:rsidRDefault="007105C4" w:rsidP="007105C4">
            <w:pPr>
              <w:pStyle w:val="TAC"/>
              <w:rPr>
                <w:lang w:val="en-US" w:eastAsia="zh-CN"/>
              </w:rPr>
            </w:pPr>
          </w:p>
        </w:tc>
      </w:tr>
      <w:tr w:rsidR="007105C4" w14:paraId="4C6A9C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3489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67A1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6C53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C9527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96D2D2A" w14:textId="77777777" w:rsidR="007105C4" w:rsidRDefault="007105C4" w:rsidP="007105C4">
            <w:pPr>
              <w:pStyle w:val="TAC"/>
              <w:rPr>
                <w:lang w:val="en-US" w:eastAsia="zh-CN"/>
              </w:rPr>
            </w:pPr>
          </w:p>
        </w:tc>
      </w:tr>
      <w:tr w:rsidR="007105C4" w14:paraId="76FB04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F7E2C4" w14:textId="77777777" w:rsidR="007105C4" w:rsidRDefault="007105C4" w:rsidP="007105C4">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30C34B8D" w14:textId="77777777" w:rsidR="007105C4" w:rsidRDefault="007105C4" w:rsidP="007105C4">
            <w:pPr>
              <w:pStyle w:val="TAC"/>
              <w:rPr>
                <w:lang w:val="en-US"/>
              </w:rPr>
            </w:pPr>
            <w:r>
              <w:rPr>
                <w:lang w:val="en-US"/>
              </w:rPr>
              <w:t>CA_n25A-n66A</w:t>
            </w:r>
          </w:p>
          <w:p w14:paraId="4F362B9A" w14:textId="77777777" w:rsidR="007105C4" w:rsidRDefault="007105C4" w:rsidP="007105C4">
            <w:pPr>
              <w:pStyle w:val="TAC"/>
              <w:rPr>
                <w:lang w:val="en-US"/>
              </w:rPr>
            </w:pPr>
            <w:r>
              <w:rPr>
                <w:lang w:val="en-US"/>
              </w:rPr>
              <w:t>CA_n25A-n77A</w:t>
            </w:r>
          </w:p>
          <w:p w14:paraId="6C338271"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201E8B"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4066C7"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7B3C78B" w14:textId="77777777" w:rsidR="007105C4" w:rsidRDefault="007105C4" w:rsidP="007105C4">
            <w:pPr>
              <w:pStyle w:val="TAC"/>
              <w:rPr>
                <w:lang w:val="en-US" w:eastAsia="zh-CN"/>
              </w:rPr>
            </w:pPr>
            <w:r>
              <w:rPr>
                <w:rFonts w:cs="Arial"/>
                <w:szCs w:val="18"/>
                <w:lang w:val="en-US" w:eastAsia="zh-CN"/>
              </w:rPr>
              <w:t>0</w:t>
            </w:r>
          </w:p>
        </w:tc>
      </w:tr>
      <w:tr w:rsidR="007105C4" w14:paraId="5114D96E" w14:textId="77777777" w:rsidTr="003B00B4">
        <w:trPr>
          <w:trHeight w:val="29"/>
        </w:trPr>
        <w:tc>
          <w:tcPr>
            <w:tcW w:w="1848" w:type="dxa"/>
            <w:tcBorders>
              <w:top w:val="nil"/>
              <w:left w:val="single" w:sz="4" w:space="0" w:color="auto"/>
              <w:bottom w:val="nil"/>
              <w:right w:val="single" w:sz="4" w:space="0" w:color="auto"/>
            </w:tcBorders>
            <w:vAlign w:val="center"/>
          </w:tcPr>
          <w:p w14:paraId="16F6D60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7C82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98982"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0D06B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EC83137" w14:textId="77777777" w:rsidR="007105C4" w:rsidRDefault="007105C4" w:rsidP="007105C4">
            <w:pPr>
              <w:pStyle w:val="TAC"/>
              <w:rPr>
                <w:lang w:val="en-US" w:eastAsia="zh-CN"/>
              </w:rPr>
            </w:pPr>
          </w:p>
        </w:tc>
      </w:tr>
      <w:tr w:rsidR="007105C4" w14:paraId="358FE9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E6319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0A60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024E2"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33BC0D"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249A4" w14:textId="77777777" w:rsidR="007105C4" w:rsidRDefault="007105C4" w:rsidP="007105C4">
            <w:pPr>
              <w:pStyle w:val="TAC"/>
              <w:rPr>
                <w:lang w:val="en-US" w:eastAsia="zh-CN"/>
              </w:rPr>
            </w:pPr>
          </w:p>
        </w:tc>
      </w:tr>
      <w:tr w:rsidR="007105C4" w14:paraId="31CAE44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FAD40F" w14:textId="77777777" w:rsidR="007105C4" w:rsidRDefault="007105C4" w:rsidP="007105C4">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6DA63F01" w14:textId="77777777" w:rsidR="007105C4" w:rsidRDefault="007105C4" w:rsidP="007105C4">
            <w:pPr>
              <w:pStyle w:val="TAC"/>
              <w:rPr>
                <w:lang w:val="en-US"/>
              </w:rPr>
            </w:pPr>
            <w:r>
              <w:rPr>
                <w:lang w:val="en-US"/>
              </w:rPr>
              <w:t>CA_n25A-n66A</w:t>
            </w:r>
          </w:p>
          <w:p w14:paraId="1DCBF76F" w14:textId="77777777" w:rsidR="007105C4" w:rsidRDefault="007105C4" w:rsidP="007105C4">
            <w:pPr>
              <w:pStyle w:val="TAC"/>
              <w:rPr>
                <w:lang w:val="en-US"/>
              </w:rPr>
            </w:pPr>
            <w:r>
              <w:rPr>
                <w:lang w:val="en-US"/>
              </w:rPr>
              <w:t>CA_n25A-n77A</w:t>
            </w:r>
          </w:p>
          <w:p w14:paraId="34E030B8"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B9E30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484C41"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DA22DFB" w14:textId="77777777" w:rsidR="007105C4" w:rsidRDefault="007105C4" w:rsidP="007105C4">
            <w:pPr>
              <w:pStyle w:val="TAC"/>
              <w:rPr>
                <w:lang w:val="en-US" w:eastAsia="zh-CN"/>
              </w:rPr>
            </w:pPr>
            <w:r>
              <w:rPr>
                <w:rFonts w:cs="Arial"/>
                <w:szCs w:val="18"/>
                <w:lang w:val="en-US" w:eastAsia="zh-CN"/>
              </w:rPr>
              <w:t>0</w:t>
            </w:r>
          </w:p>
        </w:tc>
      </w:tr>
      <w:tr w:rsidR="007105C4" w14:paraId="7CA9C27A" w14:textId="77777777" w:rsidTr="003B00B4">
        <w:trPr>
          <w:trHeight w:val="29"/>
        </w:trPr>
        <w:tc>
          <w:tcPr>
            <w:tcW w:w="1848" w:type="dxa"/>
            <w:tcBorders>
              <w:top w:val="nil"/>
              <w:left w:val="single" w:sz="4" w:space="0" w:color="auto"/>
              <w:bottom w:val="nil"/>
              <w:right w:val="single" w:sz="4" w:space="0" w:color="auto"/>
            </w:tcBorders>
            <w:vAlign w:val="center"/>
          </w:tcPr>
          <w:p w14:paraId="4FA364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63FE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69276"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FDB339"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D18360" w14:textId="77777777" w:rsidR="007105C4" w:rsidRDefault="007105C4" w:rsidP="007105C4">
            <w:pPr>
              <w:pStyle w:val="TAC"/>
              <w:rPr>
                <w:lang w:val="en-US" w:eastAsia="zh-CN"/>
              </w:rPr>
            </w:pPr>
          </w:p>
        </w:tc>
      </w:tr>
      <w:tr w:rsidR="007105C4" w14:paraId="11DBC198" w14:textId="77777777" w:rsidTr="003B00B4">
        <w:trPr>
          <w:trHeight w:val="29"/>
        </w:trPr>
        <w:tc>
          <w:tcPr>
            <w:tcW w:w="1848" w:type="dxa"/>
            <w:tcBorders>
              <w:top w:val="nil"/>
              <w:left w:val="single" w:sz="4" w:space="0" w:color="auto"/>
              <w:bottom w:val="nil"/>
              <w:right w:val="single" w:sz="4" w:space="0" w:color="auto"/>
            </w:tcBorders>
            <w:vAlign w:val="center"/>
          </w:tcPr>
          <w:p w14:paraId="1796C2E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BFBF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A478B"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07493B"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913CF1" w14:textId="77777777" w:rsidR="007105C4" w:rsidRDefault="007105C4" w:rsidP="007105C4">
            <w:pPr>
              <w:pStyle w:val="TAC"/>
              <w:rPr>
                <w:lang w:val="en-US" w:eastAsia="zh-CN"/>
              </w:rPr>
            </w:pPr>
          </w:p>
        </w:tc>
      </w:tr>
      <w:tr w:rsidR="007105C4" w14:paraId="220C5975" w14:textId="77777777" w:rsidTr="003B00B4">
        <w:trPr>
          <w:trHeight w:val="29"/>
        </w:trPr>
        <w:tc>
          <w:tcPr>
            <w:tcW w:w="1848" w:type="dxa"/>
            <w:tcBorders>
              <w:top w:val="nil"/>
              <w:left w:val="single" w:sz="4" w:space="0" w:color="auto"/>
              <w:bottom w:val="nil"/>
              <w:right w:val="single" w:sz="4" w:space="0" w:color="auto"/>
            </w:tcBorders>
            <w:vAlign w:val="center"/>
          </w:tcPr>
          <w:p w14:paraId="369EA8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A3DD0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2A7B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C7DE7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1AF02D4" w14:textId="77777777" w:rsidR="007105C4" w:rsidRDefault="007105C4" w:rsidP="007105C4">
            <w:pPr>
              <w:pStyle w:val="TAC"/>
              <w:rPr>
                <w:lang w:val="en-US" w:eastAsia="zh-CN"/>
              </w:rPr>
            </w:pPr>
            <w:r>
              <w:rPr>
                <w:lang w:val="en-US" w:eastAsia="zh-CN"/>
              </w:rPr>
              <w:t>4 and 5</w:t>
            </w:r>
          </w:p>
        </w:tc>
      </w:tr>
      <w:tr w:rsidR="007105C4" w14:paraId="0DA6A6DF" w14:textId="77777777" w:rsidTr="003B00B4">
        <w:trPr>
          <w:trHeight w:val="29"/>
        </w:trPr>
        <w:tc>
          <w:tcPr>
            <w:tcW w:w="1848" w:type="dxa"/>
            <w:tcBorders>
              <w:top w:val="nil"/>
              <w:left w:val="single" w:sz="4" w:space="0" w:color="auto"/>
              <w:bottom w:val="nil"/>
              <w:right w:val="single" w:sz="4" w:space="0" w:color="auto"/>
            </w:tcBorders>
            <w:vAlign w:val="center"/>
          </w:tcPr>
          <w:p w14:paraId="4ED09A3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B84EF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9918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0FB172" w14:textId="10AB1102" w:rsidR="007105C4" w:rsidRDefault="00C32948" w:rsidP="007105C4">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7172301" w14:textId="77777777" w:rsidR="007105C4" w:rsidRDefault="007105C4" w:rsidP="007105C4">
            <w:pPr>
              <w:pStyle w:val="TAC"/>
              <w:rPr>
                <w:lang w:val="en-US" w:eastAsia="zh-CN"/>
              </w:rPr>
            </w:pPr>
          </w:p>
        </w:tc>
      </w:tr>
      <w:tr w:rsidR="007105C4" w14:paraId="20DD3E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5C73C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19C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F236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AE65DD"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86865D" w14:textId="77777777" w:rsidR="007105C4" w:rsidRDefault="007105C4" w:rsidP="007105C4">
            <w:pPr>
              <w:pStyle w:val="TAC"/>
              <w:rPr>
                <w:lang w:val="en-US" w:eastAsia="zh-CN"/>
              </w:rPr>
            </w:pPr>
          </w:p>
        </w:tc>
      </w:tr>
      <w:tr w:rsidR="007105C4" w14:paraId="554711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2AC09BB" w14:textId="77777777" w:rsidR="007105C4" w:rsidRDefault="007105C4" w:rsidP="007105C4">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7CFE36A4" w14:textId="77777777" w:rsidR="007105C4" w:rsidRDefault="007105C4" w:rsidP="007105C4">
            <w:pPr>
              <w:pStyle w:val="TAC"/>
              <w:rPr>
                <w:lang w:val="en-US"/>
              </w:rPr>
            </w:pPr>
            <w:r>
              <w:rPr>
                <w:lang w:val="en-US"/>
              </w:rPr>
              <w:t>CA_n25A-n66A</w:t>
            </w:r>
          </w:p>
          <w:p w14:paraId="3F8322B8" w14:textId="77777777" w:rsidR="007105C4" w:rsidRDefault="007105C4" w:rsidP="007105C4">
            <w:pPr>
              <w:pStyle w:val="TAC"/>
              <w:rPr>
                <w:lang w:val="en-US"/>
              </w:rPr>
            </w:pPr>
            <w:r>
              <w:rPr>
                <w:lang w:val="en-US"/>
              </w:rPr>
              <w:t>CA_n25A-n77A</w:t>
            </w:r>
          </w:p>
          <w:p w14:paraId="24D7D179"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8BE6A1"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1B4F88"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2C6F237" w14:textId="77777777" w:rsidR="007105C4" w:rsidRDefault="007105C4" w:rsidP="007105C4">
            <w:pPr>
              <w:pStyle w:val="TAC"/>
              <w:rPr>
                <w:lang w:val="en-US" w:eastAsia="zh-CN"/>
              </w:rPr>
            </w:pPr>
            <w:r>
              <w:rPr>
                <w:rFonts w:cs="Arial"/>
                <w:szCs w:val="18"/>
                <w:lang w:val="en-US" w:eastAsia="zh-CN"/>
              </w:rPr>
              <w:t>0</w:t>
            </w:r>
          </w:p>
        </w:tc>
      </w:tr>
      <w:tr w:rsidR="007105C4" w14:paraId="1F35832B" w14:textId="77777777" w:rsidTr="003B00B4">
        <w:trPr>
          <w:trHeight w:val="29"/>
        </w:trPr>
        <w:tc>
          <w:tcPr>
            <w:tcW w:w="1848" w:type="dxa"/>
            <w:tcBorders>
              <w:top w:val="nil"/>
              <w:left w:val="single" w:sz="4" w:space="0" w:color="auto"/>
              <w:bottom w:val="nil"/>
              <w:right w:val="single" w:sz="4" w:space="0" w:color="auto"/>
            </w:tcBorders>
            <w:vAlign w:val="center"/>
          </w:tcPr>
          <w:p w14:paraId="227F0B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ED95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B2993"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C6F3A6"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F7DFBE5" w14:textId="77777777" w:rsidR="007105C4" w:rsidRDefault="007105C4" w:rsidP="007105C4">
            <w:pPr>
              <w:pStyle w:val="TAC"/>
              <w:rPr>
                <w:lang w:val="en-US" w:eastAsia="zh-CN"/>
              </w:rPr>
            </w:pPr>
          </w:p>
        </w:tc>
      </w:tr>
      <w:tr w:rsidR="007105C4" w14:paraId="2AD767D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F5CF9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93B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E3D13"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09E4CF"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9BAA0B" w14:textId="77777777" w:rsidR="007105C4" w:rsidRDefault="007105C4" w:rsidP="007105C4">
            <w:pPr>
              <w:pStyle w:val="TAC"/>
              <w:rPr>
                <w:lang w:val="en-US" w:eastAsia="zh-CN"/>
              </w:rPr>
            </w:pPr>
          </w:p>
        </w:tc>
      </w:tr>
      <w:tr w:rsidR="007105C4" w14:paraId="2278315C" w14:textId="77777777" w:rsidTr="003B00B4">
        <w:trPr>
          <w:trHeight w:val="29"/>
        </w:trPr>
        <w:tc>
          <w:tcPr>
            <w:tcW w:w="1848" w:type="dxa"/>
            <w:tcBorders>
              <w:top w:val="nil"/>
              <w:left w:val="single" w:sz="4" w:space="0" w:color="auto"/>
              <w:bottom w:val="nil"/>
              <w:right w:val="single" w:sz="4" w:space="0" w:color="auto"/>
            </w:tcBorders>
            <w:vAlign w:val="center"/>
          </w:tcPr>
          <w:p w14:paraId="24B6DEFF" w14:textId="77777777" w:rsidR="007105C4" w:rsidRDefault="007105C4" w:rsidP="007105C4">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1695B235"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7E25F5E"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127150E6" w14:textId="77777777" w:rsidR="007105C4" w:rsidRDefault="007105C4" w:rsidP="007105C4">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039406D"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696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1E9649" w14:textId="77777777" w:rsidR="007105C4" w:rsidRDefault="007105C4" w:rsidP="007105C4">
            <w:pPr>
              <w:pStyle w:val="TAC"/>
              <w:rPr>
                <w:szCs w:val="18"/>
                <w:lang w:val="en-US" w:eastAsia="zh-CN"/>
              </w:rPr>
            </w:pPr>
            <w:r>
              <w:rPr>
                <w:lang w:val="en-US" w:eastAsia="zh-CN"/>
              </w:rPr>
              <w:t>0</w:t>
            </w:r>
          </w:p>
        </w:tc>
      </w:tr>
      <w:tr w:rsidR="007105C4" w14:paraId="18E4C9F6" w14:textId="77777777" w:rsidTr="003B00B4">
        <w:trPr>
          <w:trHeight w:val="29"/>
        </w:trPr>
        <w:tc>
          <w:tcPr>
            <w:tcW w:w="1848" w:type="dxa"/>
            <w:tcBorders>
              <w:top w:val="nil"/>
              <w:left w:val="single" w:sz="4" w:space="0" w:color="auto"/>
              <w:bottom w:val="nil"/>
              <w:right w:val="single" w:sz="4" w:space="0" w:color="auto"/>
            </w:tcBorders>
            <w:vAlign w:val="center"/>
          </w:tcPr>
          <w:p w14:paraId="780A4AC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E44CA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E574B"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47DF4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4D19D5" w14:textId="77777777" w:rsidR="007105C4" w:rsidRDefault="007105C4" w:rsidP="007105C4">
            <w:pPr>
              <w:pStyle w:val="TAC"/>
              <w:rPr>
                <w:szCs w:val="18"/>
                <w:lang w:val="en-US" w:eastAsia="zh-CN"/>
              </w:rPr>
            </w:pPr>
          </w:p>
        </w:tc>
      </w:tr>
      <w:tr w:rsidR="007105C4" w14:paraId="35FAF633" w14:textId="77777777" w:rsidTr="003B00B4">
        <w:trPr>
          <w:trHeight w:val="29"/>
        </w:trPr>
        <w:tc>
          <w:tcPr>
            <w:tcW w:w="1848" w:type="dxa"/>
            <w:tcBorders>
              <w:top w:val="nil"/>
              <w:left w:val="single" w:sz="4" w:space="0" w:color="auto"/>
              <w:bottom w:val="nil"/>
              <w:right w:val="single" w:sz="4" w:space="0" w:color="auto"/>
            </w:tcBorders>
            <w:vAlign w:val="center"/>
          </w:tcPr>
          <w:p w14:paraId="1C24A41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B7789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942B1"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A06F59"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4DC6427" w14:textId="77777777" w:rsidR="007105C4" w:rsidRDefault="007105C4" w:rsidP="007105C4">
            <w:pPr>
              <w:pStyle w:val="TAC"/>
              <w:rPr>
                <w:szCs w:val="18"/>
                <w:lang w:val="en-US" w:eastAsia="zh-CN"/>
              </w:rPr>
            </w:pPr>
          </w:p>
        </w:tc>
      </w:tr>
      <w:tr w:rsidR="007105C4" w14:paraId="31C07E42" w14:textId="77777777" w:rsidTr="003B00B4">
        <w:trPr>
          <w:trHeight w:val="29"/>
        </w:trPr>
        <w:tc>
          <w:tcPr>
            <w:tcW w:w="1848" w:type="dxa"/>
            <w:tcBorders>
              <w:top w:val="nil"/>
              <w:left w:val="single" w:sz="4" w:space="0" w:color="auto"/>
              <w:bottom w:val="nil"/>
              <w:right w:val="single" w:sz="4" w:space="0" w:color="auto"/>
            </w:tcBorders>
            <w:vAlign w:val="center"/>
          </w:tcPr>
          <w:p w14:paraId="77C3C7A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D0778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5CF0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63413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C9AB60" w14:textId="77777777" w:rsidR="007105C4" w:rsidRDefault="007105C4" w:rsidP="007105C4">
            <w:pPr>
              <w:pStyle w:val="TAC"/>
              <w:rPr>
                <w:szCs w:val="18"/>
                <w:lang w:val="en-US" w:eastAsia="zh-CN"/>
              </w:rPr>
            </w:pPr>
            <w:r>
              <w:rPr>
                <w:lang w:val="en-US" w:eastAsia="zh-CN"/>
              </w:rPr>
              <w:t>1</w:t>
            </w:r>
          </w:p>
        </w:tc>
      </w:tr>
      <w:tr w:rsidR="007105C4" w14:paraId="5ED81E36" w14:textId="77777777" w:rsidTr="003B00B4">
        <w:trPr>
          <w:trHeight w:val="29"/>
        </w:trPr>
        <w:tc>
          <w:tcPr>
            <w:tcW w:w="1848" w:type="dxa"/>
            <w:tcBorders>
              <w:top w:val="nil"/>
              <w:left w:val="single" w:sz="4" w:space="0" w:color="auto"/>
              <w:bottom w:val="nil"/>
              <w:right w:val="single" w:sz="4" w:space="0" w:color="auto"/>
            </w:tcBorders>
            <w:vAlign w:val="center"/>
          </w:tcPr>
          <w:p w14:paraId="40B8718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E85A2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76BA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9A54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569D29" w14:textId="77777777" w:rsidR="007105C4" w:rsidRDefault="007105C4" w:rsidP="007105C4">
            <w:pPr>
              <w:pStyle w:val="TAC"/>
              <w:rPr>
                <w:szCs w:val="18"/>
                <w:lang w:val="en-US" w:eastAsia="zh-CN"/>
              </w:rPr>
            </w:pPr>
          </w:p>
        </w:tc>
      </w:tr>
      <w:tr w:rsidR="007105C4" w14:paraId="0631B7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0BE2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F082A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23F1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CBA5E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795FC" w14:textId="77777777" w:rsidR="007105C4" w:rsidRDefault="007105C4" w:rsidP="007105C4">
            <w:pPr>
              <w:pStyle w:val="TAC"/>
              <w:rPr>
                <w:szCs w:val="18"/>
                <w:lang w:val="en-US" w:eastAsia="zh-CN"/>
              </w:rPr>
            </w:pPr>
          </w:p>
        </w:tc>
      </w:tr>
      <w:tr w:rsidR="007105C4" w14:paraId="25D582A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6A78C2" w14:textId="77777777" w:rsidR="007105C4" w:rsidRDefault="007105C4" w:rsidP="007105C4">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BA78D02"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D95A19"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6238CA"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92970B4" w14:textId="77777777" w:rsidR="007105C4" w:rsidRDefault="007105C4" w:rsidP="007105C4">
            <w:pPr>
              <w:pStyle w:val="TAC"/>
              <w:rPr>
                <w:szCs w:val="18"/>
                <w:lang w:val="en-US" w:eastAsia="zh-CN"/>
              </w:rPr>
            </w:pPr>
            <w:r>
              <w:rPr>
                <w:lang w:val="en-US" w:eastAsia="zh-CN"/>
              </w:rPr>
              <w:t>0</w:t>
            </w:r>
          </w:p>
        </w:tc>
      </w:tr>
      <w:tr w:rsidR="007105C4" w14:paraId="314DC7C6" w14:textId="77777777" w:rsidTr="003B00B4">
        <w:trPr>
          <w:trHeight w:val="29"/>
        </w:trPr>
        <w:tc>
          <w:tcPr>
            <w:tcW w:w="1848" w:type="dxa"/>
            <w:tcBorders>
              <w:top w:val="nil"/>
              <w:left w:val="single" w:sz="4" w:space="0" w:color="auto"/>
              <w:bottom w:val="nil"/>
              <w:right w:val="single" w:sz="4" w:space="0" w:color="auto"/>
            </w:tcBorders>
            <w:vAlign w:val="center"/>
          </w:tcPr>
          <w:p w14:paraId="0B01412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2CD61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D6222"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4A73E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4DAF60" w14:textId="77777777" w:rsidR="007105C4" w:rsidRDefault="007105C4" w:rsidP="007105C4">
            <w:pPr>
              <w:pStyle w:val="TAC"/>
              <w:rPr>
                <w:szCs w:val="18"/>
                <w:lang w:val="en-US" w:eastAsia="zh-CN"/>
              </w:rPr>
            </w:pPr>
          </w:p>
        </w:tc>
      </w:tr>
      <w:tr w:rsidR="007105C4" w14:paraId="7CAC7C4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F5BED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A7E62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50CAF"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3456F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F9F157" w14:textId="77777777" w:rsidR="007105C4" w:rsidRDefault="007105C4" w:rsidP="007105C4">
            <w:pPr>
              <w:pStyle w:val="TAC"/>
              <w:rPr>
                <w:szCs w:val="18"/>
                <w:lang w:val="en-US" w:eastAsia="zh-CN"/>
              </w:rPr>
            </w:pPr>
          </w:p>
        </w:tc>
      </w:tr>
      <w:tr w:rsidR="007105C4" w14:paraId="62DEA6C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28C2A8" w14:textId="77777777" w:rsidR="007105C4" w:rsidRDefault="007105C4" w:rsidP="007105C4">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6C05B1B"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73FDD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DEF47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54F8ED" w14:textId="77777777" w:rsidR="007105C4" w:rsidRDefault="007105C4" w:rsidP="007105C4">
            <w:pPr>
              <w:pStyle w:val="TAC"/>
              <w:rPr>
                <w:szCs w:val="18"/>
                <w:lang w:val="en-US" w:eastAsia="zh-CN"/>
              </w:rPr>
            </w:pPr>
            <w:r>
              <w:rPr>
                <w:lang w:val="en-US" w:eastAsia="zh-CN"/>
              </w:rPr>
              <w:t>0</w:t>
            </w:r>
          </w:p>
        </w:tc>
      </w:tr>
      <w:tr w:rsidR="007105C4" w14:paraId="5A4F345F" w14:textId="77777777" w:rsidTr="003B00B4">
        <w:trPr>
          <w:trHeight w:val="29"/>
        </w:trPr>
        <w:tc>
          <w:tcPr>
            <w:tcW w:w="1848" w:type="dxa"/>
            <w:tcBorders>
              <w:top w:val="nil"/>
              <w:left w:val="single" w:sz="4" w:space="0" w:color="auto"/>
              <w:bottom w:val="nil"/>
              <w:right w:val="single" w:sz="4" w:space="0" w:color="auto"/>
            </w:tcBorders>
            <w:vAlign w:val="center"/>
          </w:tcPr>
          <w:p w14:paraId="12B1759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F9E6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BB76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56FC6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1EA28F" w14:textId="77777777" w:rsidR="007105C4" w:rsidRDefault="007105C4" w:rsidP="007105C4">
            <w:pPr>
              <w:pStyle w:val="TAC"/>
              <w:rPr>
                <w:szCs w:val="18"/>
                <w:lang w:val="en-US" w:eastAsia="zh-CN"/>
              </w:rPr>
            </w:pPr>
          </w:p>
        </w:tc>
      </w:tr>
      <w:tr w:rsidR="007105C4" w14:paraId="0B107B2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98F3F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D4CB5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A66D4"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97CE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CB65E2" w14:textId="77777777" w:rsidR="007105C4" w:rsidRDefault="007105C4" w:rsidP="007105C4">
            <w:pPr>
              <w:pStyle w:val="TAC"/>
              <w:rPr>
                <w:szCs w:val="18"/>
                <w:lang w:val="en-US" w:eastAsia="zh-CN"/>
              </w:rPr>
            </w:pPr>
          </w:p>
        </w:tc>
      </w:tr>
      <w:tr w:rsidR="007105C4" w14:paraId="0C65032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5137F3" w14:textId="77777777" w:rsidR="007105C4" w:rsidRDefault="007105C4" w:rsidP="007105C4">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50DC2245"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1B855D"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D8018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BF491E" w14:textId="77777777" w:rsidR="007105C4" w:rsidRDefault="007105C4" w:rsidP="007105C4">
            <w:pPr>
              <w:pStyle w:val="TAC"/>
              <w:rPr>
                <w:szCs w:val="18"/>
                <w:lang w:val="en-US" w:eastAsia="zh-CN"/>
              </w:rPr>
            </w:pPr>
            <w:r>
              <w:rPr>
                <w:lang w:val="en-US" w:eastAsia="zh-CN"/>
              </w:rPr>
              <w:t>0</w:t>
            </w:r>
          </w:p>
        </w:tc>
      </w:tr>
      <w:tr w:rsidR="007105C4" w14:paraId="1F465298" w14:textId="77777777" w:rsidTr="003B00B4">
        <w:trPr>
          <w:trHeight w:val="29"/>
        </w:trPr>
        <w:tc>
          <w:tcPr>
            <w:tcW w:w="1848" w:type="dxa"/>
            <w:tcBorders>
              <w:top w:val="nil"/>
              <w:left w:val="single" w:sz="4" w:space="0" w:color="auto"/>
              <w:bottom w:val="nil"/>
              <w:right w:val="single" w:sz="4" w:space="0" w:color="auto"/>
            </w:tcBorders>
            <w:vAlign w:val="center"/>
          </w:tcPr>
          <w:p w14:paraId="1A35CCF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04567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5614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20CE8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A02207" w14:textId="77777777" w:rsidR="007105C4" w:rsidRDefault="007105C4" w:rsidP="007105C4">
            <w:pPr>
              <w:pStyle w:val="TAC"/>
              <w:rPr>
                <w:szCs w:val="18"/>
                <w:lang w:val="en-US" w:eastAsia="zh-CN"/>
              </w:rPr>
            </w:pPr>
          </w:p>
        </w:tc>
      </w:tr>
      <w:tr w:rsidR="007105C4" w14:paraId="2D9B575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DB41D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79F74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F2ECA"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82BB60"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5B09FF" w14:textId="77777777" w:rsidR="007105C4" w:rsidRDefault="007105C4" w:rsidP="007105C4">
            <w:pPr>
              <w:pStyle w:val="TAC"/>
              <w:rPr>
                <w:szCs w:val="18"/>
                <w:lang w:val="en-US" w:eastAsia="zh-CN"/>
              </w:rPr>
            </w:pPr>
          </w:p>
        </w:tc>
      </w:tr>
      <w:tr w:rsidR="007105C4" w14:paraId="7ADA450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B72D7C2" w14:textId="77777777" w:rsidR="007105C4" w:rsidRDefault="007105C4" w:rsidP="007105C4">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3FCC12EE"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2FF0C0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7E3586"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DD8379C" w14:textId="77777777" w:rsidR="007105C4" w:rsidRDefault="007105C4" w:rsidP="007105C4">
            <w:pPr>
              <w:pStyle w:val="TAC"/>
              <w:rPr>
                <w:szCs w:val="18"/>
                <w:lang w:val="en-US" w:eastAsia="zh-CN"/>
              </w:rPr>
            </w:pPr>
            <w:r>
              <w:rPr>
                <w:lang w:val="en-US" w:eastAsia="zh-CN"/>
              </w:rPr>
              <w:t>0</w:t>
            </w:r>
          </w:p>
        </w:tc>
      </w:tr>
      <w:tr w:rsidR="007105C4" w14:paraId="3413E962" w14:textId="77777777" w:rsidTr="003B00B4">
        <w:trPr>
          <w:trHeight w:val="29"/>
        </w:trPr>
        <w:tc>
          <w:tcPr>
            <w:tcW w:w="1848" w:type="dxa"/>
            <w:tcBorders>
              <w:top w:val="nil"/>
              <w:left w:val="single" w:sz="4" w:space="0" w:color="auto"/>
              <w:bottom w:val="nil"/>
              <w:right w:val="single" w:sz="4" w:space="0" w:color="auto"/>
            </w:tcBorders>
            <w:vAlign w:val="center"/>
          </w:tcPr>
          <w:p w14:paraId="2296B9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56E7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F590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3642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8B21D1F" w14:textId="77777777" w:rsidR="007105C4" w:rsidRDefault="007105C4" w:rsidP="007105C4">
            <w:pPr>
              <w:pStyle w:val="TAC"/>
              <w:rPr>
                <w:szCs w:val="18"/>
                <w:lang w:val="en-US" w:eastAsia="zh-CN"/>
              </w:rPr>
            </w:pPr>
          </w:p>
        </w:tc>
      </w:tr>
      <w:tr w:rsidR="007105C4" w14:paraId="4835ED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ED142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2A84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B410D"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9B5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08AF32" w14:textId="77777777" w:rsidR="007105C4" w:rsidRDefault="007105C4" w:rsidP="007105C4">
            <w:pPr>
              <w:pStyle w:val="TAC"/>
              <w:rPr>
                <w:szCs w:val="18"/>
                <w:lang w:val="en-US" w:eastAsia="zh-CN"/>
              </w:rPr>
            </w:pPr>
          </w:p>
        </w:tc>
      </w:tr>
      <w:tr w:rsidR="007105C4" w14:paraId="444E50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E712A3" w14:textId="77777777" w:rsidR="007105C4" w:rsidRDefault="007105C4" w:rsidP="007105C4">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6C2DDF1"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C94184"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E32C10"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91E23BF" w14:textId="77777777" w:rsidR="007105C4" w:rsidRDefault="007105C4" w:rsidP="007105C4">
            <w:pPr>
              <w:pStyle w:val="TAC"/>
              <w:rPr>
                <w:szCs w:val="18"/>
                <w:lang w:val="en-US" w:eastAsia="zh-CN"/>
              </w:rPr>
            </w:pPr>
            <w:r>
              <w:rPr>
                <w:lang w:val="en-US" w:eastAsia="zh-CN"/>
              </w:rPr>
              <w:t>0</w:t>
            </w:r>
          </w:p>
        </w:tc>
      </w:tr>
      <w:tr w:rsidR="007105C4" w14:paraId="57CB20A2" w14:textId="77777777" w:rsidTr="003B00B4">
        <w:trPr>
          <w:trHeight w:val="29"/>
        </w:trPr>
        <w:tc>
          <w:tcPr>
            <w:tcW w:w="1848" w:type="dxa"/>
            <w:tcBorders>
              <w:top w:val="nil"/>
              <w:left w:val="single" w:sz="4" w:space="0" w:color="auto"/>
              <w:bottom w:val="nil"/>
              <w:right w:val="single" w:sz="4" w:space="0" w:color="auto"/>
            </w:tcBorders>
            <w:vAlign w:val="center"/>
          </w:tcPr>
          <w:p w14:paraId="0B76BA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EBED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6D454"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3C737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261A49" w14:textId="77777777" w:rsidR="007105C4" w:rsidRDefault="007105C4" w:rsidP="007105C4">
            <w:pPr>
              <w:pStyle w:val="TAC"/>
              <w:rPr>
                <w:szCs w:val="18"/>
                <w:lang w:val="en-US" w:eastAsia="zh-CN"/>
              </w:rPr>
            </w:pPr>
          </w:p>
        </w:tc>
      </w:tr>
      <w:tr w:rsidR="007105C4" w14:paraId="2784F4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AFD6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5D1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55E60"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925347"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391B2CC" w14:textId="77777777" w:rsidR="007105C4" w:rsidRDefault="007105C4" w:rsidP="007105C4">
            <w:pPr>
              <w:pStyle w:val="TAC"/>
              <w:rPr>
                <w:szCs w:val="18"/>
                <w:lang w:val="en-US" w:eastAsia="zh-CN"/>
              </w:rPr>
            </w:pPr>
          </w:p>
        </w:tc>
      </w:tr>
      <w:tr w:rsidR="007105C4" w14:paraId="6443572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949768" w14:textId="77777777" w:rsidR="007105C4" w:rsidRDefault="007105C4" w:rsidP="007105C4">
            <w:pPr>
              <w:pStyle w:val="TAC"/>
              <w:rPr>
                <w:lang w:val="en-US" w:eastAsia="zh-CN"/>
              </w:rPr>
            </w:pPr>
            <w:r>
              <w:rPr>
                <w:rFonts w:cs="Arial"/>
                <w:szCs w:val="18"/>
                <w:lang w:val="en-US"/>
              </w:rPr>
              <w:lastRenderedPageBreak/>
              <w:t>CA_n25A-n66(2A)-n78(2A)</w:t>
            </w:r>
          </w:p>
        </w:tc>
        <w:tc>
          <w:tcPr>
            <w:tcW w:w="1878" w:type="dxa"/>
            <w:tcBorders>
              <w:top w:val="single" w:sz="4" w:space="0" w:color="auto"/>
              <w:left w:val="single" w:sz="4" w:space="0" w:color="auto"/>
              <w:bottom w:val="nil"/>
              <w:right w:val="single" w:sz="4" w:space="0" w:color="auto"/>
            </w:tcBorders>
            <w:vAlign w:val="center"/>
          </w:tcPr>
          <w:p w14:paraId="09813917"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77E5B2"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B3BC4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4B9941" w14:textId="77777777" w:rsidR="007105C4" w:rsidRDefault="007105C4" w:rsidP="007105C4">
            <w:pPr>
              <w:pStyle w:val="TAC"/>
              <w:rPr>
                <w:szCs w:val="18"/>
                <w:lang w:val="en-US" w:eastAsia="zh-CN"/>
              </w:rPr>
            </w:pPr>
            <w:r>
              <w:rPr>
                <w:lang w:val="en-US" w:eastAsia="zh-CN"/>
              </w:rPr>
              <w:t>0</w:t>
            </w:r>
          </w:p>
        </w:tc>
      </w:tr>
      <w:tr w:rsidR="007105C4" w14:paraId="675EBA98" w14:textId="77777777" w:rsidTr="003B00B4">
        <w:trPr>
          <w:trHeight w:val="29"/>
        </w:trPr>
        <w:tc>
          <w:tcPr>
            <w:tcW w:w="1848" w:type="dxa"/>
            <w:tcBorders>
              <w:top w:val="nil"/>
              <w:left w:val="single" w:sz="4" w:space="0" w:color="auto"/>
              <w:bottom w:val="nil"/>
              <w:right w:val="single" w:sz="4" w:space="0" w:color="auto"/>
            </w:tcBorders>
            <w:vAlign w:val="center"/>
          </w:tcPr>
          <w:p w14:paraId="0673A6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BABD8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4B756"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FA1DEE"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5B1C6F" w14:textId="77777777" w:rsidR="007105C4" w:rsidRDefault="007105C4" w:rsidP="007105C4">
            <w:pPr>
              <w:pStyle w:val="TAC"/>
              <w:rPr>
                <w:szCs w:val="18"/>
                <w:lang w:val="en-US" w:eastAsia="zh-CN"/>
              </w:rPr>
            </w:pPr>
          </w:p>
        </w:tc>
      </w:tr>
      <w:tr w:rsidR="007105C4" w14:paraId="48763A5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29451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4D58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A664E"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1373C4"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4CC6E0" w14:textId="77777777" w:rsidR="007105C4" w:rsidRDefault="007105C4" w:rsidP="007105C4">
            <w:pPr>
              <w:pStyle w:val="TAC"/>
              <w:rPr>
                <w:szCs w:val="18"/>
                <w:lang w:val="en-US" w:eastAsia="zh-CN"/>
              </w:rPr>
            </w:pPr>
          </w:p>
        </w:tc>
      </w:tr>
      <w:tr w:rsidR="007105C4" w14:paraId="52AE6B4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A930EF" w14:textId="77777777" w:rsidR="007105C4" w:rsidRDefault="007105C4" w:rsidP="007105C4">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47C74167" w14:textId="77777777" w:rsidR="007105C4" w:rsidRDefault="007105C4" w:rsidP="007105C4">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224DA92"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E1D7D3"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52189C0" w14:textId="77777777" w:rsidR="007105C4" w:rsidRDefault="007105C4" w:rsidP="007105C4">
            <w:pPr>
              <w:pStyle w:val="TAC"/>
              <w:rPr>
                <w:lang w:val="en-US" w:eastAsia="zh-CN"/>
              </w:rPr>
            </w:pPr>
            <w:r>
              <w:rPr>
                <w:lang w:val="en-US" w:eastAsia="zh-CN"/>
              </w:rPr>
              <w:t>0</w:t>
            </w:r>
          </w:p>
        </w:tc>
      </w:tr>
      <w:tr w:rsidR="007105C4" w14:paraId="513F58BD" w14:textId="77777777" w:rsidTr="003B00B4">
        <w:trPr>
          <w:trHeight w:val="29"/>
        </w:trPr>
        <w:tc>
          <w:tcPr>
            <w:tcW w:w="1848" w:type="dxa"/>
            <w:tcBorders>
              <w:top w:val="nil"/>
              <w:left w:val="single" w:sz="4" w:space="0" w:color="auto"/>
              <w:bottom w:val="nil"/>
              <w:right w:val="single" w:sz="4" w:space="0" w:color="auto"/>
            </w:tcBorders>
            <w:vAlign w:val="center"/>
          </w:tcPr>
          <w:p w14:paraId="08559B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28D2B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80C98"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780ED1"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DD3B78" w14:textId="77777777" w:rsidR="007105C4" w:rsidRDefault="007105C4" w:rsidP="007105C4">
            <w:pPr>
              <w:pStyle w:val="TAC"/>
              <w:rPr>
                <w:lang w:val="en-US" w:eastAsia="zh-CN"/>
              </w:rPr>
            </w:pPr>
          </w:p>
        </w:tc>
      </w:tr>
      <w:tr w:rsidR="007105C4" w14:paraId="4F4310A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3C24F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2536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630B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27D35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1E2A78F" w14:textId="77777777" w:rsidR="007105C4" w:rsidRDefault="007105C4" w:rsidP="007105C4">
            <w:pPr>
              <w:pStyle w:val="TAC"/>
              <w:rPr>
                <w:lang w:val="en-US" w:eastAsia="zh-CN"/>
              </w:rPr>
            </w:pPr>
          </w:p>
        </w:tc>
      </w:tr>
      <w:tr w:rsidR="007105C4" w14:paraId="4E1EC5E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E3ED74" w14:textId="77777777" w:rsidR="007105C4" w:rsidRDefault="007105C4" w:rsidP="007105C4">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751959D9" w14:textId="77777777" w:rsidR="007105C4" w:rsidRPr="003B00B4" w:rsidRDefault="007105C4" w:rsidP="007105C4">
            <w:pPr>
              <w:pStyle w:val="TAC"/>
              <w:rPr>
                <w:vertAlign w:val="superscript"/>
                <w:lang w:val="en-US"/>
              </w:rPr>
            </w:pPr>
            <w:r w:rsidRPr="006E6123">
              <w:rPr>
                <w:lang w:val="en-US"/>
              </w:rPr>
              <w:t>n77</w:t>
            </w:r>
            <w:r w:rsidRPr="006E6123">
              <w:rPr>
                <w:vertAlign w:val="superscript"/>
                <w:lang w:val="en-US"/>
              </w:rPr>
              <w:t>7,9</w:t>
            </w:r>
          </w:p>
          <w:p w14:paraId="6898CA72" w14:textId="77777777" w:rsidR="007105C4" w:rsidRPr="006E6123" w:rsidRDefault="007105C4" w:rsidP="007105C4">
            <w:pPr>
              <w:pStyle w:val="TAC"/>
              <w:rPr>
                <w:lang w:val="en-US"/>
              </w:rPr>
            </w:pPr>
            <w:r w:rsidRPr="006E6123">
              <w:rPr>
                <w:lang w:val="en-US"/>
              </w:rPr>
              <w:t>CA_n25A-n71A</w:t>
            </w:r>
          </w:p>
          <w:p w14:paraId="489B77EA" w14:textId="77777777" w:rsidR="007105C4" w:rsidRPr="006E6123" w:rsidRDefault="007105C4" w:rsidP="007105C4">
            <w:pPr>
              <w:pStyle w:val="TAC"/>
              <w:rPr>
                <w:lang w:val="en-US"/>
              </w:rPr>
            </w:pPr>
            <w:r w:rsidRPr="006E6123">
              <w:rPr>
                <w:lang w:val="en-US"/>
              </w:rPr>
              <w:t>CA_n25A-n77A</w:t>
            </w:r>
            <w:r w:rsidRPr="006E6123">
              <w:rPr>
                <w:vertAlign w:val="superscript"/>
                <w:lang w:val="en-US"/>
              </w:rPr>
              <w:t>7</w:t>
            </w:r>
          </w:p>
          <w:p w14:paraId="0F54398E" w14:textId="77777777" w:rsidR="007105C4" w:rsidRDefault="007105C4" w:rsidP="007105C4">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30C57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15427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A4E62B" w14:textId="77777777" w:rsidR="007105C4" w:rsidRDefault="007105C4" w:rsidP="007105C4">
            <w:pPr>
              <w:pStyle w:val="TAC"/>
              <w:rPr>
                <w:lang w:val="en-US" w:eastAsia="zh-CN"/>
              </w:rPr>
            </w:pPr>
            <w:r>
              <w:rPr>
                <w:rFonts w:cs="Arial"/>
                <w:szCs w:val="18"/>
                <w:lang w:val="en-US" w:eastAsia="zh-CN"/>
              </w:rPr>
              <w:t>0</w:t>
            </w:r>
          </w:p>
        </w:tc>
      </w:tr>
      <w:tr w:rsidR="007105C4" w14:paraId="63AC3C74" w14:textId="77777777" w:rsidTr="003B00B4">
        <w:trPr>
          <w:trHeight w:val="29"/>
        </w:trPr>
        <w:tc>
          <w:tcPr>
            <w:tcW w:w="1848" w:type="dxa"/>
            <w:tcBorders>
              <w:top w:val="nil"/>
              <w:left w:val="single" w:sz="4" w:space="0" w:color="auto"/>
              <w:bottom w:val="nil"/>
              <w:right w:val="single" w:sz="4" w:space="0" w:color="auto"/>
            </w:tcBorders>
            <w:vAlign w:val="center"/>
          </w:tcPr>
          <w:p w14:paraId="0D9B17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D9731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FE5FB"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C6BEB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8FB8AA" w14:textId="77777777" w:rsidR="007105C4" w:rsidRDefault="007105C4" w:rsidP="007105C4">
            <w:pPr>
              <w:pStyle w:val="TAC"/>
              <w:rPr>
                <w:lang w:val="en-US" w:eastAsia="zh-CN"/>
              </w:rPr>
            </w:pPr>
          </w:p>
        </w:tc>
      </w:tr>
      <w:tr w:rsidR="007105C4" w14:paraId="0AC97CF2" w14:textId="77777777" w:rsidTr="003B00B4">
        <w:trPr>
          <w:trHeight w:val="29"/>
        </w:trPr>
        <w:tc>
          <w:tcPr>
            <w:tcW w:w="1848" w:type="dxa"/>
            <w:tcBorders>
              <w:top w:val="nil"/>
              <w:left w:val="single" w:sz="4" w:space="0" w:color="auto"/>
              <w:bottom w:val="nil"/>
              <w:right w:val="single" w:sz="4" w:space="0" w:color="auto"/>
            </w:tcBorders>
            <w:vAlign w:val="center"/>
          </w:tcPr>
          <w:p w14:paraId="619821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3CCE6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71B3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6BBFA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A37B99" w14:textId="77777777" w:rsidR="007105C4" w:rsidRDefault="007105C4" w:rsidP="007105C4">
            <w:pPr>
              <w:pStyle w:val="TAC"/>
              <w:rPr>
                <w:lang w:val="en-US" w:eastAsia="zh-CN"/>
              </w:rPr>
            </w:pPr>
          </w:p>
        </w:tc>
      </w:tr>
      <w:tr w:rsidR="007105C4" w14:paraId="40684E20" w14:textId="77777777" w:rsidTr="003B00B4">
        <w:trPr>
          <w:trHeight w:val="29"/>
        </w:trPr>
        <w:tc>
          <w:tcPr>
            <w:tcW w:w="1848" w:type="dxa"/>
            <w:tcBorders>
              <w:top w:val="nil"/>
              <w:left w:val="single" w:sz="4" w:space="0" w:color="auto"/>
              <w:bottom w:val="nil"/>
              <w:right w:val="single" w:sz="4" w:space="0" w:color="auto"/>
            </w:tcBorders>
            <w:vAlign w:val="center"/>
          </w:tcPr>
          <w:p w14:paraId="6ECAF3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9CA20C" w14:textId="556A2039"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183B8"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27101F"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A24CC6" w14:textId="77777777" w:rsidR="007105C4" w:rsidRDefault="007105C4" w:rsidP="007105C4">
            <w:pPr>
              <w:pStyle w:val="TAC"/>
              <w:rPr>
                <w:lang w:val="en-US" w:eastAsia="zh-CN"/>
              </w:rPr>
            </w:pPr>
            <w:r>
              <w:rPr>
                <w:rFonts w:cs="Arial"/>
                <w:szCs w:val="18"/>
                <w:lang w:val="en-US" w:eastAsia="zh-CN"/>
              </w:rPr>
              <w:t>4 and 5</w:t>
            </w:r>
          </w:p>
        </w:tc>
      </w:tr>
      <w:tr w:rsidR="007105C4" w14:paraId="07C2A33D" w14:textId="77777777" w:rsidTr="003B00B4">
        <w:trPr>
          <w:trHeight w:val="29"/>
        </w:trPr>
        <w:tc>
          <w:tcPr>
            <w:tcW w:w="1848" w:type="dxa"/>
            <w:tcBorders>
              <w:top w:val="nil"/>
              <w:left w:val="single" w:sz="4" w:space="0" w:color="auto"/>
              <w:bottom w:val="nil"/>
              <w:right w:val="single" w:sz="4" w:space="0" w:color="auto"/>
            </w:tcBorders>
            <w:vAlign w:val="center"/>
          </w:tcPr>
          <w:p w14:paraId="7C8A07C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5840B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6AE87"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523DE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F1E4826" w14:textId="77777777" w:rsidR="007105C4" w:rsidRDefault="007105C4" w:rsidP="007105C4">
            <w:pPr>
              <w:pStyle w:val="TAC"/>
              <w:rPr>
                <w:lang w:val="en-US" w:eastAsia="zh-CN"/>
              </w:rPr>
            </w:pPr>
          </w:p>
        </w:tc>
      </w:tr>
      <w:tr w:rsidR="007105C4" w14:paraId="25C5418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FD0EE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32D45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A096C"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181D9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8343440" w14:textId="77777777" w:rsidR="007105C4" w:rsidRDefault="007105C4" w:rsidP="007105C4">
            <w:pPr>
              <w:pStyle w:val="TAC"/>
              <w:rPr>
                <w:lang w:val="en-US" w:eastAsia="zh-CN"/>
              </w:rPr>
            </w:pPr>
          </w:p>
        </w:tc>
      </w:tr>
      <w:tr w:rsidR="007105C4" w14:paraId="5670610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6FE6C9" w14:textId="77777777" w:rsidR="007105C4" w:rsidRDefault="007105C4" w:rsidP="007105C4">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1BA043A6" w14:textId="77777777" w:rsidR="002A5B93" w:rsidRPr="002A5B93" w:rsidRDefault="002A5B93" w:rsidP="002A5B93">
            <w:pPr>
              <w:keepNext/>
              <w:keepLines/>
              <w:spacing w:after="0"/>
              <w:jc w:val="center"/>
              <w:rPr>
                <w:rFonts w:ascii="Arial" w:eastAsiaTheme="minorEastAsia" w:hAnsi="Arial"/>
                <w:sz w:val="18"/>
                <w:vertAlign w:val="superscript"/>
                <w:lang w:val="en-US"/>
              </w:rPr>
            </w:pPr>
            <w:r w:rsidRPr="002A5B93">
              <w:rPr>
                <w:rFonts w:ascii="Arial" w:eastAsiaTheme="minorEastAsia" w:hAnsi="Arial"/>
                <w:sz w:val="18"/>
                <w:lang w:val="en-US"/>
              </w:rPr>
              <w:t>n77</w:t>
            </w:r>
            <w:r w:rsidRPr="002A5B93">
              <w:rPr>
                <w:rFonts w:ascii="Arial" w:eastAsiaTheme="minorEastAsia" w:hAnsi="Arial"/>
                <w:sz w:val="18"/>
                <w:vertAlign w:val="superscript"/>
                <w:lang w:val="en-US"/>
              </w:rPr>
              <w:t>7,9</w:t>
            </w:r>
          </w:p>
          <w:p w14:paraId="6E4FF03F" w14:textId="77777777" w:rsidR="002A5B93" w:rsidRPr="002A5B93" w:rsidRDefault="002A5B93" w:rsidP="002A5B93">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CA_n77(2A)</w:t>
            </w:r>
          </w:p>
          <w:p w14:paraId="0BC0A2E4" w14:textId="77777777" w:rsidR="002A5B93" w:rsidRPr="002A5B93" w:rsidRDefault="002A5B93" w:rsidP="002A5B93">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CA_n25A-n71A</w:t>
            </w:r>
          </w:p>
          <w:p w14:paraId="7835BDFF" w14:textId="77777777" w:rsidR="002A5B93" w:rsidRPr="002A5B93" w:rsidRDefault="002A5B93" w:rsidP="002A5B93">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CA_n25A-n77A</w:t>
            </w:r>
            <w:r w:rsidRPr="002A5B93">
              <w:rPr>
                <w:rFonts w:ascii="Arial" w:eastAsiaTheme="minorEastAsia" w:hAnsi="Arial"/>
                <w:sz w:val="18"/>
                <w:vertAlign w:val="superscript"/>
                <w:lang w:val="en-US"/>
              </w:rPr>
              <w:t>7</w:t>
            </w:r>
          </w:p>
          <w:p w14:paraId="1BE868B8" w14:textId="40C6D02E" w:rsidR="007105C4" w:rsidRDefault="002A5B93" w:rsidP="002A5B93">
            <w:pPr>
              <w:pStyle w:val="TAC"/>
              <w:rPr>
                <w:lang w:val="en-US"/>
              </w:rPr>
            </w:pPr>
            <w:r w:rsidRPr="002A5B93">
              <w:rPr>
                <w:rFonts w:eastAsiaTheme="minorEastAsia"/>
                <w:lang w:val="en-US"/>
              </w:rPr>
              <w:t>CA_n71A-n77A</w:t>
            </w:r>
            <w:r w:rsidRPr="002A5B9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E061F41"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E9D43D"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7FD08C" w14:textId="77777777" w:rsidR="007105C4" w:rsidRDefault="007105C4" w:rsidP="007105C4">
            <w:pPr>
              <w:pStyle w:val="TAC"/>
              <w:rPr>
                <w:lang w:val="en-US" w:eastAsia="zh-CN"/>
              </w:rPr>
            </w:pPr>
            <w:r>
              <w:rPr>
                <w:lang w:val="en-US" w:eastAsia="zh-CN"/>
              </w:rPr>
              <w:t>0</w:t>
            </w:r>
          </w:p>
        </w:tc>
      </w:tr>
      <w:tr w:rsidR="007105C4" w14:paraId="54A48628" w14:textId="77777777" w:rsidTr="003B00B4">
        <w:trPr>
          <w:trHeight w:val="29"/>
        </w:trPr>
        <w:tc>
          <w:tcPr>
            <w:tcW w:w="1848" w:type="dxa"/>
            <w:tcBorders>
              <w:top w:val="nil"/>
              <w:left w:val="single" w:sz="4" w:space="0" w:color="auto"/>
              <w:bottom w:val="nil"/>
              <w:right w:val="single" w:sz="4" w:space="0" w:color="auto"/>
            </w:tcBorders>
            <w:vAlign w:val="center"/>
          </w:tcPr>
          <w:p w14:paraId="30471F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7E7FC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8B12A"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B150C1"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673D44D" w14:textId="77777777" w:rsidR="007105C4" w:rsidRDefault="007105C4" w:rsidP="007105C4">
            <w:pPr>
              <w:pStyle w:val="TAC"/>
              <w:rPr>
                <w:lang w:val="en-US" w:eastAsia="zh-CN"/>
              </w:rPr>
            </w:pPr>
          </w:p>
        </w:tc>
      </w:tr>
      <w:tr w:rsidR="007105C4" w14:paraId="6B1E2A1C" w14:textId="77777777" w:rsidTr="003B00B4">
        <w:trPr>
          <w:trHeight w:val="29"/>
        </w:trPr>
        <w:tc>
          <w:tcPr>
            <w:tcW w:w="1848" w:type="dxa"/>
            <w:tcBorders>
              <w:top w:val="nil"/>
              <w:left w:val="single" w:sz="4" w:space="0" w:color="auto"/>
              <w:bottom w:val="nil"/>
              <w:right w:val="single" w:sz="4" w:space="0" w:color="auto"/>
            </w:tcBorders>
            <w:vAlign w:val="center"/>
          </w:tcPr>
          <w:p w14:paraId="46BB93D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2424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8A4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C677F4" w14:textId="77777777" w:rsidR="007105C4" w:rsidRDefault="007105C4" w:rsidP="007105C4">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5EF4A9AD" w14:textId="77777777" w:rsidR="007105C4" w:rsidRDefault="007105C4" w:rsidP="007105C4">
            <w:pPr>
              <w:pStyle w:val="TAC"/>
              <w:rPr>
                <w:lang w:val="en-US" w:eastAsia="zh-CN"/>
              </w:rPr>
            </w:pPr>
          </w:p>
        </w:tc>
      </w:tr>
      <w:tr w:rsidR="00F72626" w14:paraId="08EDB0C4" w14:textId="77777777" w:rsidTr="003B00B4">
        <w:trPr>
          <w:trHeight w:val="29"/>
        </w:trPr>
        <w:tc>
          <w:tcPr>
            <w:tcW w:w="1848" w:type="dxa"/>
            <w:tcBorders>
              <w:top w:val="nil"/>
              <w:left w:val="single" w:sz="4" w:space="0" w:color="auto"/>
              <w:bottom w:val="nil"/>
              <w:right w:val="single" w:sz="4" w:space="0" w:color="auto"/>
            </w:tcBorders>
            <w:vAlign w:val="center"/>
          </w:tcPr>
          <w:p w14:paraId="7F427352" w14:textId="77777777" w:rsidR="00F72626" w:rsidRDefault="00F72626" w:rsidP="00F72626">
            <w:pPr>
              <w:pStyle w:val="TAC"/>
              <w:rPr>
                <w:lang w:val="en-US" w:eastAsia="zh-CN"/>
              </w:rPr>
            </w:pPr>
          </w:p>
        </w:tc>
        <w:tc>
          <w:tcPr>
            <w:tcW w:w="1878" w:type="dxa"/>
            <w:tcBorders>
              <w:top w:val="nil"/>
              <w:left w:val="single" w:sz="4" w:space="0" w:color="auto"/>
              <w:bottom w:val="nil"/>
              <w:right w:val="single" w:sz="4" w:space="0" w:color="auto"/>
            </w:tcBorders>
            <w:vAlign w:val="center"/>
          </w:tcPr>
          <w:p w14:paraId="334F1A6F" w14:textId="77777777" w:rsidR="00F72626" w:rsidRDefault="00F72626" w:rsidP="00F7262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5E1B9" w14:textId="77777777" w:rsidR="00F72626" w:rsidRDefault="00F72626" w:rsidP="00F72626">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A16865" w14:textId="0DB83B38" w:rsidR="00F72626" w:rsidRDefault="00F72626" w:rsidP="00F72626">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32EE401" w14:textId="77777777" w:rsidR="00F72626" w:rsidRDefault="00F72626" w:rsidP="00F72626">
            <w:pPr>
              <w:pStyle w:val="TAC"/>
              <w:rPr>
                <w:lang w:val="en-US" w:eastAsia="zh-CN"/>
              </w:rPr>
            </w:pPr>
            <w:r>
              <w:rPr>
                <w:lang w:val="en-US" w:eastAsia="zh-CN"/>
              </w:rPr>
              <w:t>4 and 5</w:t>
            </w:r>
          </w:p>
        </w:tc>
      </w:tr>
      <w:tr w:rsidR="00F72626" w14:paraId="0D23F845" w14:textId="77777777" w:rsidTr="003B00B4">
        <w:trPr>
          <w:trHeight w:val="29"/>
        </w:trPr>
        <w:tc>
          <w:tcPr>
            <w:tcW w:w="1848" w:type="dxa"/>
            <w:tcBorders>
              <w:top w:val="nil"/>
              <w:left w:val="single" w:sz="4" w:space="0" w:color="auto"/>
              <w:bottom w:val="nil"/>
              <w:right w:val="single" w:sz="4" w:space="0" w:color="auto"/>
            </w:tcBorders>
            <w:vAlign w:val="center"/>
          </w:tcPr>
          <w:p w14:paraId="21A2FDBC" w14:textId="77777777" w:rsidR="00F72626" w:rsidRDefault="00F72626" w:rsidP="00F72626">
            <w:pPr>
              <w:pStyle w:val="TAC"/>
              <w:rPr>
                <w:lang w:val="en-US" w:eastAsia="zh-CN"/>
              </w:rPr>
            </w:pPr>
          </w:p>
        </w:tc>
        <w:tc>
          <w:tcPr>
            <w:tcW w:w="1878" w:type="dxa"/>
            <w:tcBorders>
              <w:top w:val="nil"/>
              <w:left w:val="single" w:sz="4" w:space="0" w:color="auto"/>
              <w:bottom w:val="nil"/>
              <w:right w:val="single" w:sz="4" w:space="0" w:color="auto"/>
            </w:tcBorders>
            <w:vAlign w:val="center"/>
          </w:tcPr>
          <w:p w14:paraId="04ECE76C" w14:textId="77777777" w:rsidR="00F72626" w:rsidRDefault="00F72626" w:rsidP="00F7262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6D0B6" w14:textId="77777777" w:rsidR="00F72626" w:rsidRDefault="00F72626" w:rsidP="00F72626">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318B9D" w14:textId="6FC47D60" w:rsidR="00F72626" w:rsidRDefault="00F72626" w:rsidP="00F72626">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73C5FA65" w14:textId="77777777" w:rsidR="00F72626" w:rsidRDefault="00F72626" w:rsidP="00F72626">
            <w:pPr>
              <w:pStyle w:val="TAC"/>
              <w:rPr>
                <w:lang w:val="en-US" w:eastAsia="zh-CN"/>
              </w:rPr>
            </w:pPr>
          </w:p>
        </w:tc>
      </w:tr>
      <w:tr w:rsidR="007105C4" w14:paraId="04EEC990" w14:textId="77777777" w:rsidTr="00020F5C">
        <w:trPr>
          <w:trHeight w:val="29"/>
        </w:trPr>
        <w:tc>
          <w:tcPr>
            <w:tcW w:w="1848" w:type="dxa"/>
            <w:tcBorders>
              <w:top w:val="nil"/>
              <w:left w:val="single" w:sz="4" w:space="0" w:color="auto"/>
              <w:bottom w:val="single" w:sz="4" w:space="0" w:color="auto"/>
              <w:right w:val="single" w:sz="4" w:space="0" w:color="auto"/>
            </w:tcBorders>
            <w:vAlign w:val="center"/>
          </w:tcPr>
          <w:p w14:paraId="37F8210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882C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D053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9D3C43"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21D9BCC" w14:textId="77777777" w:rsidR="007105C4" w:rsidRDefault="007105C4" w:rsidP="007105C4">
            <w:pPr>
              <w:pStyle w:val="TAC"/>
              <w:rPr>
                <w:lang w:val="en-US" w:eastAsia="zh-CN"/>
              </w:rPr>
            </w:pPr>
          </w:p>
        </w:tc>
      </w:tr>
      <w:tr w:rsidR="007105C4" w14:paraId="0D0F54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754BB" w14:textId="77777777" w:rsidR="007105C4" w:rsidRDefault="007105C4" w:rsidP="007105C4">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2F3A6559" w14:textId="77777777" w:rsidR="007105C4" w:rsidRDefault="007105C4" w:rsidP="007105C4">
            <w:pPr>
              <w:pStyle w:val="TAC"/>
              <w:rPr>
                <w:lang w:val="en-US"/>
              </w:rPr>
            </w:pPr>
            <w:r>
              <w:rPr>
                <w:lang w:val="en-US"/>
              </w:rPr>
              <w:t>CA_n77(2A)</w:t>
            </w:r>
          </w:p>
          <w:p w14:paraId="6E4ED1E2" w14:textId="77777777" w:rsidR="007105C4" w:rsidRDefault="007105C4" w:rsidP="007105C4">
            <w:pPr>
              <w:pStyle w:val="TAC"/>
              <w:rPr>
                <w:lang w:val="en-US"/>
              </w:rPr>
            </w:pPr>
            <w:r>
              <w:rPr>
                <w:lang w:val="en-US"/>
              </w:rPr>
              <w:t>CA_n25A-n71A</w:t>
            </w:r>
          </w:p>
          <w:p w14:paraId="60D6C109" w14:textId="77777777" w:rsidR="007105C4" w:rsidRDefault="007105C4" w:rsidP="007105C4">
            <w:pPr>
              <w:pStyle w:val="TAC"/>
              <w:rPr>
                <w:lang w:val="en-US"/>
              </w:rPr>
            </w:pPr>
            <w:r>
              <w:rPr>
                <w:lang w:val="en-US"/>
              </w:rPr>
              <w:t>CA_n25A-n77A</w:t>
            </w:r>
          </w:p>
          <w:p w14:paraId="29B872E1"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1BD7D7"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340C20"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C20A3A" w14:textId="77777777" w:rsidR="007105C4" w:rsidRDefault="007105C4" w:rsidP="007105C4">
            <w:pPr>
              <w:pStyle w:val="TAC"/>
              <w:rPr>
                <w:lang w:val="en-US" w:eastAsia="zh-CN"/>
              </w:rPr>
            </w:pPr>
            <w:r>
              <w:rPr>
                <w:lang w:val="en-US" w:eastAsia="zh-CN"/>
              </w:rPr>
              <w:t>0</w:t>
            </w:r>
          </w:p>
        </w:tc>
      </w:tr>
      <w:tr w:rsidR="007105C4" w14:paraId="575E5013" w14:textId="77777777" w:rsidTr="003B00B4">
        <w:trPr>
          <w:trHeight w:val="29"/>
        </w:trPr>
        <w:tc>
          <w:tcPr>
            <w:tcW w:w="1848" w:type="dxa"/>
            <w:tcBorders>
              <w:top w:val="nil"/>
              <w:left w:val="single" w:sz="4" w:space="0" w:color="auto"/>
              <w:bottom w:val="nil"/>
              <w:right w:val="single" w:sz="4" w:space="0" w:color="auto"/>
            </w:tcBorders>
            <w:vAlign w:val="center"/>
          </w:tcPr>
          <w:p w14:paraId="2033F39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14C28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739EA"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F5986F"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3E5864F" w14:textId="77777777" w:rsidR="007105C4" w:rsidRDefault="007105C4" w:rsidP="007105C4">
            <w:pPr>
              <w:pStyle w:val="TAC"/>
              <w:rPr>
                <w:lang w:val="en-US" w:eastAsia="zh-CN"/>
              </w:rPr>
            </w:pPr>
          </w:p>
        </w:tc>
      </w:tr>
      <w:tr w:rsidR="007105C4" w14:paraId="2BE785F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32DEC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98D45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66D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66A525" w14:textId="77777777" w:rsidR="007105C4" w:rsidRDefault="007105C4" w:rsidP="007105C4">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43DA61D2" w14:textId="77777777" w:rsidR="007105C4" w:rsidRDefault="007105C4" w:rsidP="007105C4">
            <w:pPr>
              <w:pStyle w:val="TAC"/>
              <w:rPr>
                <w:lang w:val="en-US" w:eastAsia="zh-CN"/>
              </w:rPr>
            </w:pPr>
          </w:p>
        </w:tc>
      </w:tr>
      <w:tr w:rsidR="007105C4" w14:paraId="59095FC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0C066F" w14:textId="77777777" w:rsidR="007105C4" w:rsidRDefault="007105C4" w:rsidP="007105C4">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245FD420" w14:textId="77777777" w:rsidR="007105C4" w:rsidRDefault="007105C4" w:rsidP="007105C4">
            <w:pPr>
              <w:pStyle w:val="TAC"/>
              <w:rPr>
                <w:lang w:val="en-US"/>
              </w:rPr>
            </w:pPr>
            <w:r>
              <w:rPr>
                <w:lang w:val="en-US"/>
              </w:rPr>
              <w:t>CA_n25A-n71A</w:t>
            </w:r>
          </w:p>
          <w:p w14:paraId="0B599696" w14:textId="77777777" w:rsidR="007105C4" w:rsidRDefault="007105C4" w:rsidP="007105C4">
            <w:pPr>
              <w:pStyle w:val="TAC"/>
              <w:rPr>
                <w:lang w:val="en-US"/>
              </w:rPr>
            </w:pPr>
            <w:r>
              <w:rPr>
                <w:lang w:val="en-US"/>
              </w:rPr>
              <w:t>CA_n25A-n77A</w:t>
            </w:r>
          </w:p>
          <w:p w14:paraId="06F2AC7F"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D039D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488FD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C288DE" w14:textId="77777777" w:rsidR="007105C4" w:rsidRDefault="007105C4" w:rsidP="007105C4">
            <w:pPr>
              <w:pStyle w:val="TAC"/>
              <w:rPr>
                <w:lang w:val="en-US" w:eastAsia="zh-CN"/>
              </w:rPr>
            </w:pPr>
            <w:r>
              <w:rPr>
                <w:szCs w:val="18"/>
                <w:lang w:val="en-US" w:eastAsia="zh-CN"/>
              </w:rPr>
              <w:t>0</w:t>
            </w:r>
          </w:p>
        </w:tc>
      </w:tr>
      <w:tr w:rsidR="007105C4" w14:paraId="050FAA9A" w14:textId="77777777" w:rsidTr="003B00B4">
        <w:trPr>
          <w:trHeight w:val="29"/>
        </w:trPr>
        <w:tc>
          <w:tcPr>
            <w:tcW w:w="1848" w:type="dxa"/>
            <w:tcBorders>
              <w:top w:val="nil"/>
              <w:left w:val="single" w:sz="4" w:space="0" w:color="auto"/>
              <w:bottom w:val="nil"/>
              <w:right w:val="single" w:sz="4" w:space="0" w:color="auto"/>
            </w:tcBorders>
            <w:vAlign w:val="center"/>
          </w:tcPr>
          <w:p w14:paraId="57AB1D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AA894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78B37"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8473FB"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39622419" w14:textId="77777777" w:rsidR="007105C4" w:rsidRDefault="007105C4" w:rsidP="007105C4">
            <w:pPr>
              <w:pStyle w:val="TAC"/>
              <w:rPr>
                <w:lang w:val="en-US" w:eastAsia="zh-CN"/>
              </w:rPr>
            </w:pPr>
          </w:p>
        </w:tc>
      </w:tr>
      <w:tr w:rsidR="007105C4" w14:paraId="65F36694" w14:textId="77777777" w:rsidTr="003B00B4">
        <w:trPr>
          <w:trHeight w:val="29"/>
        </w:trPr>
        <w:tc>
          <w:tcPr>
            <w:tcW w:w="1848" w:type="dxa"/>
            <w:tcBorders>
              <w:top w:val="nil"/>
              <w:left w:val="single" w:sz="4" w:space="0" w:color="auto"/>
              <w:bottom w:val="nil"/>
              <w:right w:val="single" w:sz="4" w:space="0" w:color="auto"/>
            </w:tcBorders>
            <w:vAlign w:val="center"/>
          </w:tcPr>
          <w:p w14:paraId="45108F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5ABB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A45EC"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B95AE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E24164" w14:textId="77777777" w:rsidR="007105C4" w:rsidRDefault="007105C4" w:rsidP="007105C4">
            <w:pPr>
              <w:pStyle w:val="TAC"/>
              <w:rPr>
                <w:lang w:val="en-US" w:eastAsia="zh-CN"/>
              </w:rPr>
            </w:pPr>
          </w:p>
        </w:tc>
      </w:tr>
      <w:tr w:rsidR="007105C4" w14:paraId="13DB8037" w14:textId="77777777" w:rsidTr="003B00B4">
        <w:trPr>
          <w:trHeight w:val="29"/>
        </w:trPr>
        <w:tc>
          <w:tcPr>
            <w:tcW w:w="1848" w:type="dxa"/>
            <w:tcBorders>
              <w:top w:val="nil"/>
              <w:left w:val="single" w:sz="4" w:space="0" w:color="auto"/>
              <w:bottom w:val="nil"/>
              <w:right w:val="single" w:sz="4" w:space="0" w:color="auto"/>
            </w:tcBorders>
            <w:vAlign w:val="center"/>
          </w:tcPr>
          <w:p w14:paraId="45B320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BE4BCF" w14:textId="15375B5A"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F3F88"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E51DA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DAF2999" w14:textId="77777777" w:rsidR="007105C4" w:rsidRDefault="007105C4" w:rsidP="007105C4">
            <w:pPr>
              <w:pStyle w:val="TAC"/>
              <w:rPr>
                <w:lang w:val="en-US" w:eastAsia="zh-CN"/>
              </w:rPr>
            </w:pPr>
            <w:r>
              <w:rPr>
                <w:rFonts w:cs="Arial"/>
                <w:szCs w:val="18"/>
                <w:lang w:val="en-US" w:eastAsia="zh-CN"/>
              </w:rPr>
              <w:t>4 and 5</w:t>
            </w:r>
          </w:p>
        </w:tc>
      </w:tr>
      <w:tr w:rsidR="007105C4" w14:paraId="12AAA389" w14:textId="77777777" w:rsidTr="003B00B4">
        <w:trPr>
          <w:trHeight w:val="29"/>
        </w:trPr>
        <w:tc>
          <w:tcPr>
            <w:tcW w:w="1848" w:type="dxa"/>
            <w:tcBorders>
              <w:top w:val="nil"/>
              <w:left w:val="single" w:sz="4" w:space="0" w:color="auto"/>
              <w:bottom w:val="nil"/>
              <w:right w:val="single" w:sz="4" w:space="0" w:color="auto"/>
            </w:tcBorders>
            <w:vAlign w:val="center"/>
          </w:tcPr>
          <w:p w14:paraId="66D289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E69E2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2213"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DB2B29"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413B243" w14:textId="77777777" w:rsidR="007105C4" w:rsidRDefault="007105C4" w:rsidP="007105C4">
            <w:pPr>
              <w:pStyle w:val="TAC"/>
              <w:rPr>
                <w:lang w:val="en-US" w:eastAsia="zh-CN"/>
              </w:rPr>
            </w:pPr>
          </w:p>
        </w:tc>
      </w:tr>
      <w:tr w:rsidR="007105C4" w14:paraId="1E0036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50878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C07D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53C49"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6A86B"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0C7D9ED" w14:textId="77777777" w:rsidR="007105C4" w:rsidRDefault="007105C4" w:rsidP="007105C4">
            <w:pPr>
              <w:pStyle w:val="TAC"/>
              <w:rPr>
                <w:lang w:val="en-US" w:eastAsia="zh-CN"/>
              </w:rPr>
            </w:pPr>
          </w:p>
        </w:tc>
      </w:tr>
      <w:tr w:rsidR="00F86CBB" w14:paraId="49C896C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6B40D6" w14:textId="2ED187CD" w:rsidR="00F86CBB" w:rsidRDefault="00F86CBB" w:rsidP="00F86CBB">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37538436" w14:textId="77777777" w:rsidR="00F86CBB" w:rsidRDefault="00F86CBB" w:rsidP="00F86CBB">
            <w:pPr>
              <w:pStyle w:val="TAC"/>
              <w:rPr>
                <w:lang w:val="en-US"/>
              </w:rPr>
            </w:pPr>
            <w:r>
              <w:rPr>
                <w:lang w:val="en-US"/>
              </w:rPr>
              <w:t>CA_n25A-n71A</w:t>
            </w:r>
          </w:p>
          <w:p w14:paraId="1A03E310" w14:textId="77777777" w:rsidR="00F86CBB" w:rsidRDefault="00F86CBB" w:rsidP="00F86CBB">
            <w:pPr>
              <w:pStyle w:val="TAC"/>
              <w:rPr>
                <w:lang w:val="en-US"/>
              </w:rPr>
            </w:pPr>
            <w:r>
              <w:rPr>
                <w:lang w:val="en-US"/>
              </w:rPr>
              <w:t>CA_n25A-n77A</w:t>
            </w:r>
          </w:p>
          <w:p w14:paraId="48A34714" w14:textId="222A8F51" w:rsidR="00F86CBB" w:rsidRDefault="00F86CBB" w:rsidP="00F86CB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EAB557" w14:textId="55C8DA3C" w:rsidR="00F86CBB" w:rsidRDefault="00F86CBB" w:rsidP="00F86CB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3B93BC" w14:textId="15691866" w:rsidR="00F86CBB" w:rsidRDefault="00F86CBB" w:rsidP="00F86CB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D9F77ED" w14:textId="7BD9CA68" w:rsidR="00F86CBB" w:rsidRDefault="00F86CBB" w:rsidP="00F86CBB">
            <w:pPr>
              <w:pStyle w:val="TAC"/>
              <w:rPr>
                <w:szCs w:val="18"/>
                <w:lang w:val="en-US" w:eastAsia="zh-CN"/>
              </w:rPr>
            </w:pPr>
            <w:r>
              <w:rPr>
                <w:rFonts w:cs="Arial"/>
                <w:szCs w:val="18"/>
                <w:lang w:val="en-US" w:eastAsia="zh-CN"/>
              </w:rPr>
              <w:t>4 and 5</w:t>
            </w:r>
          </w:p>
        </w:tc>
      </w:tr>
      <w:tr w:rsidR="00F86CBB" w14:paraId="6B40B726" w14:textId="77777777" w:rsidTr="00F65196">
        <w:trPr>
          <w:trHeight w:val="29"/>
        </w:trPr>
        <w:tc>
          <w:tcPr>
            <w:tcW w:w="1848" w:type="dxa"/>
            <w:tcBorders>
              <w:top w:val="nil"/>
              <w:left w:val="single" w:sz="4" w:space="0" w:color="auto"/>
              <w:bottom w:val="nil"/>
              <w:right w:val="single" w:sz="4" w:space="0" w:color="auto"/>
            </w:tcBorders>
            <w:vAlign w:val="center"/>
          </w:tcPr>
          <w:p w14:paraId="75F829C9" w14:textId="77777777" w:rsidR="00F86CBB" w:rsidRDefault="00F86CBB" w:rsidP="00F86CBB">
            <w:pPr>
              <w:pStyle w:val="TAC"/>
              <w:rPr>
                <w:lang w:val="en-US"/>
              </w:rPr>
            </w:pPr>
          </w:p>
        </w:tc>
        <w:tc>
          <w:tcPr>
            <w:tcW w:w="1878" w:type="dxa"/>
            <w:tcBorders>
              <w:top w:val="nil"/>
              <w:left w:val="single" w:sz="4" w:space="0" w:color="auto"/>
              <w:bottom w:val="nil"/>
              <w:right w:val="single" w:sz="4" w:space="0" w:color="auto"/>
            </w:tcBorders>
            <w:vAlign w:val="center"/>
          </w:tcPr>
          <w:p w14:paraId="4C680186" w14:textId="77777777" w:rsidR="00F86CBB" w:rsidRDefault="00F86CBB" w:rsidP="00F86CB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F551C" w14:textId="6D36F150" w:rsidR="00F86CBB" w:rsidRDefault="00F86CBB" w:rsidP="00F86CB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40EE6F" w14:textId="6FD47BE0" w:rsidR="00F86CBB" w:rsidRDefault="00F86CBB" w:rsidP="00F86CBB">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607FB4E" w14:textId="77777777" w:rsidR="00F86CBB" w:rsidRDefault="00F86CBB" w:rsidP="00F86CBB">
            <w:pPr>
              <w:pStyle w:val="TAC"/>
              <w:rPr>
                <w:szCs w:val="18"/>
                <w:lang w:val="en-US" w:eastAsia="zh-CN"/>
              </w:rPr>
            </w:pPr>
          </w:p>
        </w:tc>
      </w:tr>
      <w:tr w:rsidR="00F86CBB" w14:paraId="515BC2D7" w14:textId="77777777" w:rsidTr="00F65196">
        <w:trPr>
          <w:trHeight w:val="29"/>
        </w:trPr>
        <w:tc>
          <w:tcPr>
            <w:tcW w:w="1848" w:type="dxa"/>
            <w:tcBorders>
              <w:top w:val="nil"/>
              <w:left w:val="single" w:sz="4" w:space="0" w:color="auto"/>
              <w:bottom w:val="single" w:sz="4" w:space="0" w:color="auto"/>
              <w:right w:val="single" w:sz="4" w:space="0" w:color="auto"/>
            </w:tcBorders>
            <w:vAlign w:val="center"/>
          </w:tcPr>
          <w:p w14:paraId="463587E8" w14:textId="77777777" w:rsidR="00F86CBB" w:rsidRDefault="00F86CBB" w:rsidP="00F86CB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ABB929" w14:textId="77777777" w:rsidR="00F86CBB" w:rsidRDefault="00F86CBB" w:rsidP="00F86CB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B0041" w14:textId="45A13D48" w:rsidR="00F86CBB" w:rsidRDefault="00F86CBB" w:rsidP="00F86CB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75BDD2" w14:textId="55B8C534" w:rsidR="00F86CBB" w:rsidRDefault="00F86CBB" w:rsidP="00F86CB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FFCCAC" w14:textId="77777777" w:rsidR="00F86CBB" w:rsidRDefault="00F86CBB" w:rsidP="00F86CBB">
            <w:pPr>
              <w:pStyle w:val="TAC"/>
              <w:rPr>
                <w:szCs w:val="18"/>
                <w:lang w:val="en-US" w:eastAsia="zh-CN"/>
              </w:rPr>
            </w:pPr>
          </w:p>
        </w:tc>
      </w:tr>
      <w:tr w:rsidR="007105C4" w14:paraId="1DAFB5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418C44" w14:textId="77777777" w:rsidR="007105C4" w:rsidRDefault="007105C4" w:rsidP="007105C4">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32AED3BC" w14:textId="77777777" w:rsidR="007105C4" w:rsidRDefault="007105C4" w:rsidP="007105C4">
            <w:pPr>
              <w:pStyle w:val="TAC"/>
              <w:rPr>
                <w:lang w:val="en-US"/>
              </w:rPr>
            </w:pPr>
            <w:r>
              <w:rPr>
                <w:lang w:val="en-US"/>
              </w:rPr>
              <w:t>CA_n25A-n71A</w:t>
            </w:r>
          </w:p>
          <w:p w14:paraId="77FDB4A0" w14:textId="77777777" w:rsidR="007105C4" w:rsidRDefault="007105C4" w:rsidP="007105C4">
            <w:pPr>
              <w:pStyle w:val="TAC"/>
              <w:rPr>
                <w:lang w:val="en-US"/>
              </w:rPr>
            </w:pPr>
            <w:r>
              <w:rPr>
                <w:lang w:val="en-US"/>
              </w:rPr>
              <w:t>CA_n25A-n77A</w:t>
            </w:r>
          </w:p>
          <w:p w14:paraId="5B075C74"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72B19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13094C"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58B1F5" w14:textId="77777777" w:rsidR="007105C4" w:rsidRDefault="007105C4" w:rsidP="007105C4">
            <w:pPr>
              <w:pStyle w:val="TAC"/>
              <w:rPr>
                <w:lang w:val="en-US" w:eastAsia="zh-CN"/>
              </w:rPr>
            </w:pPr>
            <w:r>
              <w:rPr>
                <w:szCs w:val="18"/>
                <w:lang w:val="en-US" w:eastAsia="zh-CN"/>
              </w:rPr>
              <w:t>0</w:t>
            </w:r>
          </w:p>
        </w:tc>
      </w:tr>
      <w:tr w:rsidR="007105C4" w14:paraId="1F6E1956" w14:textId="77777777" w:rsidTr="003B00B4">
        <w:trPr>
          <w:trHeight w:val="29"/>
        </w:trPr>
        <w:tc>
          <w:tcPr>
            <w:tcW w:w="1848" w:type="dxa"/>
            <w:tcBorders>
              <w:top w:val="nil"/>
              <w:left w:val="single" w:sz="4" w:space="0" w:color="auto"/>
              <w:bottom w:val="nil"/>
              <w:right w:val="single" w:sz="4" w:space="0" w:color="auto"/>
            </w:tcBorders>
            <w:vAlign w:val="center"/>
          </w:tcPr>
          <w:p w14:paraId="78D3FE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DFAA4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4C3CE"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28977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6847A411" w14:textId="77777777" w:rsidR="007105C4" w:rsidRDefault="007105C4" w:rsidP="007105C4">
            <w:pPr>
              <w:pStyle w:val="TAC"/>
              <w:rPr>
                <w:lang w:val="en-US" w:eastAsia="zh-CN"/>
              </w:rPr>
            </w:pPr>
          </w:p>
        </w:tc>
      </w:tr>
      <w:tr w:rsidR="007105C4" w14:paraId="24A98A47" w14:textId="77777777" w:rsidTr="003B00B4">
        <w:trPr>
          <w:trHeight w:val="29"/>
        </w:trPr>
        <w:tc>
          <w:tcPr>
            <w:tcW w:w="1848" w:type="dxa"/>
            <w:tcBorders>
              <w:top w:val="nil"/>
              <w:left w:val="single" w:sz="4" w:space="0" w:color="auto"/>
              <w:bottom w:val="nil"/>
              <w:right w:val="single" w:sz="4" w:space="0" w:color="auto"/>
            </w:tcBorders>
            <w:vAlign w:val="center"/>
          </w:tcPr>
          <w:p w14:paraId="5DCEC7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B7B44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D3270"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D4B0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78999A" w14:textId="77777777" w:rsidR="007105C4" w:rsidRDefault="007105C4" w:rsidP="007105C4">
            <w:pPr>
              <w:pStyle w:val="TAC"/>
              <w:rPr>
                <w:lang w:val="en-US" w:eastAsia="zh-CN"/>
              </w:rPr>
            </w:pPr>
          </w:p>
        </w:tc>
      </w:tr>
      <w:tr w:rsidR="007105C4" w14:paraId="47BFFA95" w14:textId="77777777" w:rsidTr="003B00B4">
        <w:trPr>
          <w:trHeight w:val="29"/>
        </w:trPr>
        <w:tc>
          <w:tcPr>
            <w:tcW w:w="1848" w:type="dxa"/>
            <w:tcBorders>
              <w:top w:val="nil"/>
              <w:left w:val="single" w:sz="4" w:space="0" w:color="auto"/>
              <w:bottom w:val="nil"/>
              <w:right w:val="single" w:sz="4" w:space="0" w:color="auto"/>
            </w:tcBorders>
            <w:vAlign w:val="center"/>
          </w:tcPr>
          <w:p w14:paraId="172A9DC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CB14B1" w14:textId="03A8201C"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5C7C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2F0D44"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1CC50B" w14:textId="77777777" w:rsidR="007105C4" w:rsidRDefault="007105C4" w:rsidP="007105C4">
            <w:pPr>
              <w:pStyle w:val="TAC"/>
              <w:rPr>
                <w:lang w:val="en-US" w:eastAsia="zh-CN"/>
              </w:rPr>
            </w:pPr>
            <w:r>
              <w:rPr>
                <w:rFonts w:cs="Arial"/>
                <w:szCs w:val="18"/>
                <w:lang w:val="en-US" w:eastAsia="zh-CN"/>
              </w:rPr>
              <w:t>4 and 5</w:t>
            </w:r>
          </w:p>
        </w:tc>
      </w:tr>
      <w:tr w:rsidR="007105C4" w14:paraId="2D7E56BA" w14:textId="77777777" w:rsidTr="003B00B4">
        <w:trPr>
          <w:trHeight w:val="29"/>
        </w:trPr>
        <w:tc>
          <w:tcPr>
            <w:tcW w:w="1848" w:type="dxa"/>
            <w:tcBorders>
              <w:top w:val="nil"/>
              <w:left w:val="single" w:sz="4" w:space="0" w:color="auto"/>
              <w:bottom w:val="nil"/>
              <w:right w:val="single" w:sz="4" w:space="0" w:color="auto"/>
            </w:tcBorders>
            <w:vAlign w:val="center"/>
          </w:tcPr>
          <w:p w14:paraId="2AFCF9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08F4D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57FC5"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239417"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7F502EF" w14:textId="77777777" w:rsidR="007105C4" w:rsidRDefault="007105C4" w:rsidP="007105C4">
            <w:pPr>
              <w:pStyle w:val="TAC"/>
              <w:rPr>
                <w:lang w:val="en-US" w:eastAsia="zh-CN"/>
              </w:rPr>
            </w:pPr>
          </w:p>
        </w:tc>
      </w:tr>
      <w:tr w:rsidR="007105C4" w14:paraId="263377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D1F77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028B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5BD36"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6868DB"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8B61CB" w14:textId="77777777" w:rsidR="007105C4" w:rsidRDefault="007105C4" w:rsidP="007105C4">
            <w:pPr>
              <w:pStyle w:val="TAC"/>
              <w:rPr>
                <w:lang w:val="en-US" w:eastAsia="zh-CN"/>
              </w:rPr>
            </w:pPr>
          </w:p>
        </w:tc>
      </w:tr>
      <w:tr w:rsidR="007C3CB5" w14:paraId="5DA4857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2AC180" w14:textId="1D978066" w:rsidR="007C3CB5" w:rsidRDefault="007C3CB5" w:rsidP="007C3CB5">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5825975B" w14:textId="77777777" w:rsidR="007C3CB5" w:rsidRDefault="007C3CB5" w:rsidP="007C3CB5">
            <w:pPr>
              <w:pStyle w:val="TAC"/>
              <w:rPr>
                <w:lang w:val="en-US"/>
              </w:rPr>
            </w:pPr>
            <w:r>
              <w:rPr>
                <w:lang w:val="en-US"/>
              </w:rPr>
              <w:t>CA_n25A-n71A</w:t>
            </w:r>
          </w:p>
          <w:p w14:paraId="352C50C8" w14:textId="77777777" w:rsidR="007C3CB5" w:rsidRDefault="007C3CB5" w:rsidP="007C3CB5">
            <w:pPr>
              <w:pStyle w:val="TAC"/>
              <w:rPr>
                <w:lang w:val="en-US"/>
              </w:rPr>
            </w:pPr>
            <w:r>
              <w:rPr>
                <w:lang w:val="en-US"/>
              </w:rPr>
              <w:t>CA_n25A-n77A</w:t>
            </w:r>
          </w:p>
          <w:p w14:paraId="314E0E56" w14:textId="0023D084" w:rsidR="007C3CB5" w:rsidRDefault="007C3CB5" w:rsidP="007C3CB5">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A88D3FC" w14:textId="790312D8" w:rsidR="007C3CB5" w:rsidRDefault="007C3CB5" w:rsidP="007C3CB5">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391CC1" w14:textId="05F6DFD6" w:rsidR="007C3CB5" w:rsidRDefault="007C3CB5" w:rsidP="007C3CB5">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010C00D" w14:textId="6AF5BDE0" w:rsidR="007C3CB5" w:rsidRDefault="007C3CB5" w:rsidP="007C3CB5">
            <w:pPr>
              <w:pStyle w:val="TAC"/>
              <w:rPr>
                <w:szCs w:val="18"/>
                <w:lang w:val="en-US" w:eastAsia="zh-CN"/>
              </w:rPr>
            </w:pPr>
            <w:r>
              <w:rPr>
                <w:rFonts w:cs="Arial"/>
                <w:szCs w:val="18"/>
                <w:lang w:val="en-US" w:eastAsia="zh-CN"/>
              </w:rPr>
              <w:t>4 and 5</w:t>
            </w:r>
          </w:p>
        </w:tc>
      </w:tr>
      <w:tr w:rsidR="007C3CB5" w14:paraId="64C7DECD" w14:textId="77777777" w:rsidTr="00A332CA">
        <w:trPr>
          <w:trHeight w:val="29"/>
        </w:trPr>
        <w:tc>
          <w:tcPr>
            <w:tcW w:w="1848" w:type="dxa"/>
            <w:tcBorders>
              <w:top w:val="nil"/>
              <w:left w:val="single" w:sz="4" w:space="0" w:color="auto"/>
              <w:bottom w:val="nil"/>
              <w:right w:val="single" w:sz="4" w:space="0" w:color="auto"/>
            </w:tcBorders>
            <w:vAlign w:val="center"/>
          </w:tcPr>
          <w:p w14:paraId="4F1A129D" w14:textId="77777777" w:rsidR="007C3CB5" w:rsidRDefault="007C3CB5" w:rsidP="007C3CB5">
            <w:pPr>
              <w:pStyle w:val="TAC"/>
              <w:rPr>
                <w:lang w:val="en-US"/>
              </w:rPr>
            </w:pPr>
          </w:p>
        </w:tc>
        <w:tc>
          <w:tcPr>
            <w:tcW w:w="1878" w:type="dxa"/>
            <w:tcBorders>
              <w:top w:val="nil"/>
              <w:left w:val="single" w:sz="4" w:space="0" w:color="auto"/>
              <w:bottom w:val="nil"/>
              <w:right w:val="single" w:sz="4" w:space="0" w:color="auto"/>
            </w:tcBorders>
            <w:vAlign w:val="center"/>
          </w:tcPr>
          <w:p w14:paraId="3648F477" w14:textId="77777777" w:rsidR="007C3CB5" w:rsidRDefault="007C3CB5" w:rsidP="007C3CB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7547F" w14:textId="70822FDC" w:rsidR="007C3CB5" w:rsidRDefault="007C3CB5" w:rsidP="007C3CB5">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D148C2" w14:textId="4D7303EE" w:rsidR="007C3CB5" w:rsidRDefault="007C3CB5" w:rsidP="007C3CB5">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9E0EBEF" w14:textId="77777777" w:rsidR="007C3CB5" w:rsidRDefault="007C3CB5" w:rsidP="007C3CB5">
            <w:pPr>
              <w:pStyle w:val="TAC"/>
              <w:rPr>
                <w:szCs w:val="18"/>
                <w:lang w:val="en-US" w:eastAsia="zh-CN"/>
              </w:rPr>
            </w:pPr>
          </w:p>
        </w:tc>
      </w:tr>
      <w:tr w:rsidR="007C3CB5" w14:paraId="016F42B2" w14:textId="77777777" w:rsidTr="00A332CA">
        <w:trPr>
          <w:trHeight w:val="29"/>
        </w:trPr>
        <w:tc>
          <w:tcPr>
            <w:tcW w:w="1848" w:type="dxa"/>
            <w:tcBorders>
              <w:top w:val="nil"/>
              <w:left w:val="single" w:sz="4" w:space="0" w:color="auto"/>
              <w:bottom w:val="single" w:sz="4" w:space="0" w:color="auto"/>
              <w:right w:val="single" w:sz="4" w:space="0" w:color="auto"/>
            </w:tcBorders>
            <w:vAlign w:val="center"/>
          </w:tcPr>
          <w:p w14:paraId="57356CAC" w14:textId="77777777" w:rsidR="007C3CB5" w:rsidRDefault="007C3CB5" w:rsidP="007C3CB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96E5EA" w14:textId="77777777" w:rsidR="007C3CB5" w:rsidRDefault="007C3CB5" w:rsidP="007C3CB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F1D46" w14:textId="506AA8C9" w:rsidR="007C3CB5" w:rsidRDefault="007C3CB5" w:rsidP="007C3CB5">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12C30D" w14:textId="26DA135E" w:rsidR="007C3CB5" w:rsidRDefault="007C3CB5" w:rsidP="007C3CB5">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AD17B2C" w14:textId="77777777" w:rsidR="007C3CB5" w:rsidRDefault="007C3CB5" w:rsidP="007C3CB5">
            <w:pPr>
              <w:pStyle w:val="TAC"/>
              <w:rPr>
                <w:szCs w:val="18"/>
                <w:lang w:val="en-US" w:eastAsia="zh-CN"/>
              </w:rPr>
            </w:pPr>
          </w:p>
        </w:tc>
      </w:tr>
      <w:tr w:rsidR="007105C4" w14:paraId="6B3F1DB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6DB9F4" w14:textId="77777777" w:rsidR="007105C4" w:rsidRDefault="007105C4" w:rsidP="007105C4">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4F838960" w14:textId="77777777" w:rsidR="007105C4" w:rsidRDefault="007105C4" w:rsidP="007105C4">
            <w:pPr>
              <w:pStyle w:val="TAC"/>
              <w:rPr>
                <w:lang w:val="en-US"/>
              </w:rPr>
            </w:pPr>
            <w:r>
              <w:rPr>
                <w:lang w:val="en-US"/>
              </w:rPr>
              <w:t>CA_n25A-n71A</w:t>
            </w:r>
          </w:p>
          <w:p w14:paraId="043A0983" w14:textId="77777777" w:rsidR="007105C4" w:rsidRDefault="007105C4" w:rsidP="007105C4">
            <w:pPr>
              <w:pStyle w:val="TAC"/>
              <w:rPr>
                <w:lang w:val="en-US"/>
              </w:rPr>
            </w:pPr>
            <w:r>
              <w:rPr>
                <w:lang w:val="en-US"/>
              </w:rPr>
              <w:t>CA_n25A-n77A</w:t>
            </w:r>
          </w:p>
          <w:p w14:paraId="418B8DB4"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C80530"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BD144"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617D47A" w14:textId="77777777" w:rsidR="007105C4" w:rsidRDefault="007105C4" w:rsidP="007105C4">
            <w:pPr>
              <w:pStyle w:val="TAC"/>
              <w:rPr>
                <w:lang w:val="en-US" w:eastAsia="zh-CN"/>
              </w:rPr>
            </w:pPr>
            <w:r>
              <w:rPr>
                <w:szCs w:val="18"/>
                <w:lang w:val="en-US" w:eastAsia="zh-CN"/>
              </w:rPr>
              <w:t>0</w:t>
            </w:r>
          </w:p>
        </w:tc>
      </w:tr>
      <w:tr w:rsidR="007105C4" w14:paraId="2910685F" w14:textId="77777777" w:rsidTr="003B00B4">
        <w:trPr>
          <w:trHeight w:val="29"/>
        </w:trPr>
        <w:tc>
          <w:tcPr>
            <w:tcW w:w="1848" w:type="dxa"/>
            <w:tcBorders>
              <w:top w:val="nil"/>
              <w:left w:val="single" w:sz="4" w:space="0" w:color="auto"/>
              <w:bottom w:val="nil"/>
              <w:right w:val="single" w:sz="4" w:space="0" w:color="auto"/>
            </w:tcBorders>
            <w:vAlign w:val="center"/>
          </w:tcPr>
          <w:p w14:paraId="6F62F3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180A7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77B6F"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272E3C"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C2596A0" w14:textId="77777777" w:rsidR="007105C4" w:rsidRDefault="007105C4" w:rsidP="007105C4">
            <w:pPr>
              <w:pStyle w:val="TAC"/>
              <w:rPr>
                <w:lang w:val="en-US" w:eastAsia="zh-CN"/>
              </w:rPr>
            </w:pPr>
          </w:p>
        </w:tc>
      </w:tr>
      <w:tr w:rsidR="007105C4" w14:paraId="1B93278D" w14:textId="77777777" w:rsidTr="003B00B4">
        <w:trPr>
          <w:trHeight w:val="29"/>
        </w:trPr>
        <w:tc>
          <w:tcPr>
            <w:tcW w:w="1848" w:type="dxa"/>
            <w:tcBorders>
              <w:top w:val="nil"/>
              <w:left w:val="single" w:sz="4" w:space="0" w:color="auto"/>
              <w:bottom w:val="nil"/>
              <w:right w:val="single" w:sz="4" w:space="0" w:color="auto"/>
            </w:tcBorders>
            <w:vAlign w:val="center"/>
          </w:tcPr>
          <w:p w14:paraId="7580BB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AEF0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E7A0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DD25A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FB5FB2" w14:textId="77777777" w:rsidR="007105C4" w:rsidRDefault="007105C4" w:rsidP="007105C4">
            <w:pPr>
              <w:pStyle w:val="TAC"/>
              <w:rPr>
                <w:lang w:val="en-US" w:eastAsia="zh-CN"/>
              </w:rPr>
            </w:pPr>
          </w:p>
        </w:tc>
      </w:tr>
      <w:tr w:rsidR="007105C4" w14:paraId="7CB2114B" w14:textId="77777777" w:rsidTr="003B00B4">
        <w:trPr>
          <w:trHeight w:val="29"/>
        </w:trPr>
        <w:tc>
          <w:tcPr>
            <w:tcW w:w="1848" w:type="dxa"/>
            <w:tcBorders>
              <w:top w:val="nil"/>
              <w:left w:val="single" w:sz="4" w:space="0" w:color="auto"/>
              <w:bottom w:val="nil"/>
              <w:right w:val="single" w:sz="4" w:space="0" w:color="auto"/>
            </w:tcBorders>
            <w:vAlign w:val="center"/>
          </w:tcPr>
          <w:p w14:paraId="776117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C912B9" w14:textId="3875299B"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01EB1"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06642F"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73E50E5" w14:textId="77777777" w:rsidR="007105C4" w:rsidRDefault="007105C4" w:rsidP="007105C4">
            <w:pPr>
              <w:pStyle w:val="TAC"/>
              <w:rPr>
                <w:lang w:val="en-US" w:eastAsia="zh-CN"/>
              </w:rPr>
            </w:pPr>
            <w:r>
              <w:rPr>
                <w:rFonts w:cs="Arial"/>
                <w:szCs w:val="18"/>
                <w:lang w:val="en-US" w:eastAsia="zh-CN"/>
              </w:rPr>
              <w:t>4 and 5</w:t>
            </w:r>
          </w:p>
        </w:tc>
      </w:tr>
      <w:tr w:rsidR="007105C4" w14:paraId="6ED40D5C" w14:textId="77777777" w:rsidTr="003B00B4">
        <w:trPr>
          <w:trHeight w:val="29"/>
        </w:trPr>
        <w:tc>
          <w:tcPr>
            <w:tcW w:w="1848" w:type="dxa"/>
            <w:tcBorders>
              <w:top w:val="nil"/>
              <w:left w:val="single" w:sz="4" w:space="0" w:color="auto"/>
              <w:bottom w:val="nil"/>
              <w:right w:val="single" w:sz="4" w:space="0" w:color="auto"/>
            </w:tcBorders>
            <w:vAlign w:val="center"/>
          </w:tcPr>
          <w:p w14:paraId="564E5B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1D692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701AF"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E8899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5F338BA" w14:textId="77777777" w:rsidR="007105C4" w:rsidRDefault="007105C4" w:rsidP="007105C4">
            <w:pPr>
              <w:pStyle w:val="TAC"/>
              <w:rPr>
                <w:lang w:val="en-US" w:eastAsia="zh-CN"/>
              </w:rPr>
            </w:pPr>
          </w:p>
        </w:tc>
      </w:tr>
      <w:tr w:rsidR="007105C4" w14:paraId="0DDA83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1181C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AD673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DAFB4"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2A567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451243" w14:textId="77777777" w:rsidR="007105C4" w:rsidRDefault="007105C4" w:rsidP="007105C4">
            <w:pPr>
              <w:pStyle w:val="TAC"/>
              <w:rPr>
                <w:lang w:val="en-US" w:eastAsia="zh-CN"/>
              </w:rPr>
            </w:pPr>
          </w:p>
        </w:tc>
      </w:tr>
      <w:tr w:rsidR="007105C4" w14:paraId="4209E3A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E68840" w14:textId="77777777" w:rsidR="007105C4" w:rsidRDefault="007105C4" w:rsidP="007105C4">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3105B640" w14:textId="77777777" w:rsidR="007105C4" w:rsidRDefault="007105C4" w:rsidP="007105C4">
            <w:pPr>
              <w:pStyle w:val="TAC"/>
              <w:rPr>
                <w:lang w:val="en-US"/>
              </w:rPr>
            </w:pPr>
            <w:r>
              <w:rPr>
                <w:lang w:val="en-US"/>
              </w:rPr>
              <w:t>CA_n25A-n71A</w:t>
            </w:r>
          </w:p>
          <w:p w14:paraId="432D752A" w14:textId="77777777" w:rsidR="007105C4" w:rsidRDefault="007105C4" w:rsidP="007105C4">
            <w:pPr>
              <w:pStyle w:val="TAC"/>
              <w:rPr>
                <w:lang w:val="en-US"/>
              </w:rPr>
            </w:pPr>
            <w:r>
              <w:rPr>
                <w:lang w:val="en-US"/>
              </w:rPr>
              <w:t>CA_n25A-n77A</w:t>
            </w:r>
          </w:p>
          <w:p w14:paraId="41F4A3C6"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3BC2C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AB98E4"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E154BCD" w14:textId="77777777" w:rsidR="007105C4" w:rsidRDefault="007105C4" w:rsidP="007105C4">
            <w:pPr>
              <w:pStyle w:val="TAC"/>
              <w:rPr>
                <w:lang w:val="en-US" w:eastAsia="zh-CN"/>
              </w:rPr>
            </w:pPr>
            <w:r>
              <w:rPr>
                <w:lang w:val="en-US" w:eastAsia="zh-CN"/>
              </w:rPr>
              <w:t>4 and 5</w:t>
            </w:r>
          </w:p>
        </w:tc>
      </w:tr>
      <w:tr w:rsidR="007105C4" w14:paraId="62455EE6" w14:textId="77777777" w:rsidTr="003B00B4">
        <w:trPr>
          <w:trHeight w:val="29"/>
        </w:trPr>
        <w:tc>
          <w:tcPr>
            <w:tcW w:w="1848" w:type="dxa"/>
            <w:tcBorders>
              <w:top w:val="nil"/>
              <w:left w:val="single" w:sz="4" w:space="0" w:color="auto"/>
              <w:bottom w:val="nil"/>
              <w:right w:val="single" w:sz="4" w:space="0" w:color="auto"/>
            </w:tcBorders>
            <w:vAlign w:val="center"/>
          </w:tcPr>
          <w:p w14:paraId="106FFC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254BE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D93D7"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7D7E6B" w14:textId="600AC841" w:rsidR="007105C4" w:rsidRDefault="00F214F4" w:rsidP="007105C4">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4678426" w14:textId="77777777" w:rsidR="007105C4" w:rsidRDefault="007105C4" w:rsidP="007105C4">
            <w:pPr>
              <w:pStyle w:val="TAC"/>
              <w:rPr>
                <w:lang w:val="en-US" w:eastAsia="zh-CN"/>
              </w:rPr>
            </w:pPr>
          </w:p>
        </w:tc>
      </w:tr>
      <w:tr w:rsidR="007105C4" w14:paraId="6E9F8B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56872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8AD4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BB9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FD4327"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20616A4" w14:textId="77777777" w:rsidR="007105C4" w:rsidRDefault="007105C4" w:rsidP="007105C4">
            <w:pPr>
              <w:pStyle w:val="TAC"/>
              <w:rPr>
                <w:lang w:val="en-US" w:eastAsia="zh-CN"/>
              </w:rPr>
            </w:pPr>
          </w:p>
        </w:tc>
      </w:tr>
      <w:tr w:rsidR="007105C4" w14:paraId="48BE4C3D" w14:textId="77777777" w:rsidTr="003B00B4">
        <w:trPr>
          <w:trHeight w:val="29"/>
        </w:trPr>
        <w:tc>
          <w:tcPr>
            <w:tcW w:w="1848" w:type="dxa"/>
            <w:tcBorders>
              <w:top w:val="nil"/>
              <w:left w:val="single" w:sz="4" w:space="0" w:color="auto"/>
              <w:bottom w:val="nil"/>
              <w:right w:val="single" w:sz="4" w:space="0" w:color="auto"/>
            </w:tcBorders>
            <w:vAlign w:val="center"/>
          </w:tcPr>
          <w:p w14:paraId="79C5618B" w14:textId="77777777" w:rsidR="007105C4" w:rsidRDefault="007105C4" w:rsidP="007105C4">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243BFD9F" w14:textId="77777777" w:rsidR="007105C4" w:rsidRDefault="007105C4" w:rsidP="007105C4">
            <w:pPr>
              <w:pStyle w:val="TAC"/>
              <w:rPr>
                <w:lang w:val="en-US"/>
              </w:rPr>
            </w:pPr>
            <w:r>
              <w:rPr>
                <w:lang w:val="en-US"/>
              </w:rPr>
              <w:t>CA_n25A-n71A</w:t>
            </w:r>
          </w:p>
          <w:p w14:paraId="2C7D746F" w14:textId="77777777" w:rsidR="007105C4" w:rsidRDefault="007105C4" w:rsidP="007105C4">
            <w:pPr>
              <w:pStyle w:val="TAC"/>
              <w:rPr>
                <w:lang w:val="en-US"/>
              </w:rPr>
            </w:pPr>
            <w:r>
              <w:rPr>
                <w:lang w:val="en-US"/>
              </w:rPr>
              <w:t>CA_n25A-n78A</w:t>
            </w:r>
          </w:p>
          <w:p w14:paraId="63E89E96" w14:textId="77777777" w:rsidR="007105C4" w:rsidRDefault="007105C4" w:rsidP="007105C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E18DFA5"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48A02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34982A" w14:textId="77777777" w:rsidR="007105C4" w:rsidRDefault="007105C4" w:rsidP="007105C4">
            <w:pPr>
              <w:pStyle w:val="TAC"/>
              <w:rPr>
                <w:lang w:val="en-US" w:eastAsia="zh-CN"/>
              </w:rPr>
            </w:pPr>
            <w:r>
              <w:rPr>
                <w:lang w:val="en-US" w:eastAsia="zh-CN"/>
              </w:rPr>
              <w:t>0</w:t>
            </w:r>
          </w:p>
        </w:tc>
      </w:tr>
      <w:tr w:rsidR="007105C4" w14:paraId="0ED44CAE" w14:textId="77777777" w:rsidTr="003B00B4">
        <w:trPr>
          <w:trHeight w:val="29"/>
        </w:trPr>
        <w:tc>
          <w:tcPr>
            <w:tcW w:w="1848" w:type="dxa"/>
            <w:tcBorders>
              <w:top w:val="nil"/>
              <w:left w:val="single" w:sz="4" w:space="0" w:color="auto"/>
              <w:bottom w:val="nil"/>
              <w:right w:val="single" w:sz="4" w:space="0" w:color="auto"/>
            </w:tcBorders>
            <w:vAlign w:val="center"/>
          </w:tcPr>
          <w:p w14:paraId="477F96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CB09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91776"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76151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013B35B" w14:textId="77777777" w:rsidR="007105C4" w:rsidRDefault="007105C4" w:rsidP="007105C4">
            <w:pPr>
              <w:pStyle w:val="TAC"/>
              <w:rPr>
                <w:lang w:val="en-US" w:eastAsia="zh-CN"/>
              </w:rPr>
            </w:pPr>
          </w:p>
        </w:tc>
      </w:tr>
      <w:tr w:rsidR="007105C4" w14:paraId="744B038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8E5F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41E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A7A16"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3A6E9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B267F5" w14:textId="77777777" w:rsidR="007105C4" w:rsidRDefault="007105C4" w:rsidP="007105C4">
            <w:pPr>
              <w:pStyle w:val="TAC"/>
              <w:rPr>
                <w:lang w:val="en-US" w:eastAsia="zh-CN"/>
              </w:rPr>
            </w:pPr>
          </w:p>
        </w:tc>
      </w:tr>
      <w:tr w:rsidR="007105C4" w14:paraId="2345B6E0" w14:textId="77777777" w:rsidTr="003B00B4">
        <w:trPr>
          <w:trHeight w:val="29"/>
        </w:trPr>
        <w:tc>
          <w:tcPr>
            <w:tcW w:w="1848" w:type="dxa"/>
            <w:tcBorders>
              <w:top w:val="nil"/>
              <w:left w:val="single" w:sz="4" w:space="0" w:color="auto"/>
              <w:bottom w:val="nil"/>
              <w:right w:val="single" w:sz="4" w:space="0" w:color="auto"/>
            </w:tcBorders>
            <w:vAlign w:val="center"/>
          </w:tcPr>
          <w:p w14:paraId="7CD471D1" w14:textId="77777777" w:rsidR="007105C4" w:rsidRDefault="007105C4" w:rsidP="007105C4">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7D1F5C47" w14:textId="77777777" w:rsidR="007105C4" w:rsidRDefault="007105C4" w:rsidP="007105C4">
            <w:pPr>
              <w:pStyle w:val="TAC"/>
              <w:rPr>
                <w:lang w:val="en-US"/>
              </w:rPr>
            </w:pPr>
            <w:r>
              <w:rPr>
                <w:lang w:val="en-US"/>
              </w:rPr>
              <w:t>CA_n25A-n71A</w:t>
            </w:r>
          </w:p>
          <w:p w14:paraId="37240BA6" w14:textId="77777777" w:rsidR="007105C4" w:rsidRDefault="007105C4" w:rsidP="007105C4">
            <w:pPr>
              <w:pStyle w:val="TAC"/>
              <w:rPr>
                <w:lang w:val="en-US"/>
              </w:rPr>
            </w:pPr>
            <w:r>
              <w:rPr>
                <w:lang w:val="en-US"/>
              </w:rPr>
              <w:t>CA_n25A-n78A</w:t>
            </w:r>
          </w:p>
          <w:p w14:paraId="7CDFC2E2" w14:textId="77777777" w:rsidR="007105C4" w:rsidRDefault="007105C4" w:rsidP="007105C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F44414D"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8A01B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707BB0" w14:textId="77777777" w:rsidR="007105C4" w:rsidRDefault="007105C4" w:rsidP="007105C4">
            <w:pPr>
              <w:pStyle w:val="TAC"/>
              <w:rPr>
                <w:lang w:val="en-US" w:eastAsia="zh-CN"/>
              </w:rPr>
            </w:pPr>
            <w:r>
              <w:rPr>
                <w:lang w:val="en-US" w:eastAsia="zh-CN"/>
              </w:rPr>
              <w:t>0</w:t>
            </w:r>
          </w:p>
        </w:tc>
      </w:tr>
      <w:tr w:rsidR="007105C4" w14:paraId="3A2F8CD0" w14:textId="77777777" w:rsidTr="003B00B4">
        <w:trPr>
          <w:trHeight w:val="29"/>
        </w:trPr>
        <w:tc>
          <w:tcPr>
            <w:tcW w:w="1848" w:type="dxa"/>
            <w:tcBorders>
              <w:top w:val="nil"/>
              <w:left w:val="single" w:sz="4" w:space="0" w:color="auto"/>
              <w:bottom w:val="nil"/>
              <w:right w:val="single" w:sz="4" w:space="0" w:color="auto"/>
            </w:tcBorders>
            <w:vAlign w:val="center"/>
          </w:tcPr>
          <w:p w14:paraId="44858219"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0DCC0F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29872"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FF1E69"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3E898C" w14:textId="77777777" w:rsidR="007105C4" w:rsidRDefault="007105C4" w:rsidP="007105C4">
            <w:pPr>
              <w:pStyle w:val="TAC"/>
              <w:rPr>
                <w:szCs w:val="18"/>
                <w:lang w:val="en-US" w:eastAsia="zh-CN"/>
              </w:rPr>
            </w:pPr>
          </w:p>
        </w:tc>
      </w:tr>
      <w:tr w:rsidR="007105C4" w14:paraId="5368602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39CFF1"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EB3C3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23139" w14:textId="77777777" w:rsidR="007105C4" w:rsidRDefault="007105C4" w:rsidP="007105C4">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D71B5E"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41BFCF" w14:textId="77777777" w:rsidR="007105C4" w:rsidRDefault="007105C4" w:rsidP="007105C4">
            <w:pPr>
              <w:pStyle w:val="TAC"/>
              <w:rPr>
                <w:szCs w:val="18"/>
                <w:lang w:val="en-US" w:eastAsia="zh-CN"/>
              </w:rPr>
            </w:pPr>
          </w:p>
        </w:tc>
      </w:tr>
      <w:tr w:rsidR="007105C4" w14:paraId="4823B3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3DD763" w14:textId="77777777" w:rsidR="007105C4" w:rsidRDefault="007105C4" w:rsidP="007105C4">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D7CF0A4" w14:textId="77777777" w:rsidR="007105C4" w:rsidRDefault="007105C4" w:rsidP="007105C4">
            <w:pPr>
              <w:pStyle w:val="TAC"/>
              <w:rPr>
                <w:lang w:val="en-US" w:eastAsia="zh-CN"/>
              </w:rPr>
            </w:pPr>
            <w:r>
              <w:rPr>
                <w:lang w:val="en-US" w:eastAsia="zh-CN"/>
              </w:rPr>
              <w:t>CA_n26A-n66A</w:t>
            </w:r>
          </w:p>
          <w:p w14:paraId="6D28B132" w14:textId="77777777" w:rsidR="007105C4" w:rsidRDefault="007105C4" w:rsidP="007105C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4D22C17A" w14:textId="77777777" w:rsidR="007105C4" w:rsidRDefault="007105C4" w:rsidP="007105C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96537F7"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0E5FB" w14:textId="77777777" w:rsidR="007105C4" w:rsidRDefault="007105C4" w:rsidP="007105C4">
            <w:pPr>
              <w:pStyle w:val="TAC"/>
              <w:rPr>
                <w:lang w:val="en-US" w:eastAsia="zh-CN"/>
              </w:rPr>
            </w:pPr>
            <w:r>
              <w:rPr>
                <w:lang w:val="en-US" w:eastAsia="zh-CN"/>
              </w:rPr>
              <w:t>0</w:t>
            </w:r>
          </w:p>
        </w:tc>
      </w:tr>
      <w:tr w:rsidR="007105C4" w14:paraId="4D6CE89E" w14:textId="77777777" w:rsidTr="003B00B4">
        <w:trPr>
          <w:trHeight w:val="29"/>
        </w:trPr>
        <w:tc>
          <w:tcPr>
            <w:tcW w:w="1848" w:type="dxa"/>
            <w:tcBorders>
              <w:top w:val="nil"/>
              <w:left w:val="single" w:sz="4" w:space="0" w:color="auto"/>
              <w:bottom w:val="nil"/>
              <w:right w:val="single" w:sz="4" w:space="0" w:color="auto"/>
            </w:tcBorders>
            <w:vAlign w:val="center"/>
          </w:tcPr>
          <w:p w14:paraId="1CAC6B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B59A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72F1" w14:textId="77777777" w:rsidR="007105C4" w:rsidRDefault="007105C4" w:rsidP="007105C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8C746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5B2A27" w14:textId="77777777" w:rsidR="007105C4" w:rsidRDefault="007105C4" w:rsidP="007105C4">
            <w:pPr>
              <w:pStyle w:val="TAC"/>
              <w:rPr>
                <w:lang w:val="en-US" w:eastAsia="zh-CN"/>
              </w:rPr>
            </w:pPr>
          </w:p>
        </w:tc>
      </w:tr>
      <w:tr w:rsidR="007105C4" w14:paraId="0A7065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24D60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34BD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5F0D2" w14:textId="77777777" w:rsidR="007105C4" w:rsidRDefault="007105C4" w:rsidP="007105C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E34723E"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D0F9913" w14:textId="77777777" w:rsidR="007105C4" w:rsidRDefault="007105C4" w:rsidP="007105C4">
            <w:pPr>
              <w:pStyle w:val="TAC"/>
              <w:rPr>
                <w:lang w:val="en-US" w:eastAsia="zh-CN"/>
              </w:rPr>
            </w:pPr>
          </w:p>
        </w:tc>
      </w:tr>
      <w:tr w:rsidR="007105C4" w14:paraId="135F3C0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4E3E314" w14:textId="77777777" w:rsidR="007105C4" w:rsidRDefault="007105C4" w:rsidP="007105C4">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058B2C11" w14:textId="77777777" w:rsidR="007105C4" w:rsidRDefault="007105C4" w:rsidP="007105C4">
            <w:pPr>
              <w:pStyle w:val="TAC"/>
              <w:rPr>
                <w:lang w:val="en-US" w:eastAsia="zh-CN"/>
              </w:rPr>
            </w:pPr>
            <w:r>
              <w:rPr>
                <w:lang w:val="en-US" w:eastAsia="zh-CN"/>
              </w:rPr>
              <w:t>CA_n26A-n66A</w:t>
            </w:r>
          </w:p>
          <w:p w14:paraId="47264BB0" w14:textId="77777777" w:rsidR="007105C4" w:rsidRDefault="007105C4" w:rsidP="007105C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3326BAB" w14:textId="77777777" w:rsidR="007105C4" w:rsidRDefault="007105C4" w:rsidP="007105C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0593298"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F6E941" w14:textId="77777777" w:rsidR="007105C4" w:rsidRDefault="007105C4" w:rsidP="007105C4">
            <w:pPr>
              <w:pStyle w:val="TAC"/>
              <w:rPr>
                <w:lang w:val="en-US" w:eastAsia="zh-CN"/>
              </w:rPr>
            </w:pPr>
            <w:r>
              <w:rPr>
                <w:lang w:val="en-US" w:eastAsia="zh-CN"/>
              </w:rPr>
              <w:t>0</w:t>
            </w:r>
          </w:p>
        </w:tc>
      </w:tr>
      <w:tr w:rsidR="007105C4" w14:paraId="6705AEA5" w14:textId="77777777" w:rsidTr="003B00B4">
        <w:trPr>
          <w:trHeight w:val="29"/>
        </w:trPr>
        <w:tc>
          <w:tcPr>
            <w:tcW w:w="1848" w:type="dxa"/>
            <w:tcBorders>
              <w:top w:val="nil"/>
              <w:left w:val="single" w:sz="4" w:space="0" w:color="auto"/>
              <w:bottom w:val="nil"/>
              <w:right w:val="single" w:sz="4" w:space="0" w:color="auto"/>
            </w:tcBorders>
            <w:vAlign w:val="center"/>
          </w:tcPr>
          <w:p w14:paraId="478DC0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222C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28A6" w14:textId="77777777" w:rsidR="007105C4" w:rsidRDefault="007105C4" w:rsidP="007105C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224930" w14:textId="77777777" w:rsidR="007105C4" w:rsidRDefault="007105C4" w:rsidP="007105C4">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55E8AF6" w14:textId="77777777" w:rsidR="007105C4" w:rsidRDefault="007105C4" w:rsidP="007105C4">
            <w:pPr>
              <w:pStyle w:val="TAC"/>
              <w:rPr>
                <w:lang w:val="en-US" w:eastAsia="zh-CN"/>
              </w:rPr>
            </w:pPr>
          </w:p>
        </w:tc>
      </w:tr>
      <w:tr w:rsidR="007105C4" w14:paraId="7A5EF6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09E16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1846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8EE77" w14:textId="77777777" w:rsidR="007105C4" w:rsidRDefault="007105C4" w:rsidP="007105C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C11C61"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D6A8436" w14:textId="77777777" w:rsidR="007105C4" w:rsidRDefault="007105C4" w:rsidP="007105C4">
            <w:pPr>
              <w:pStyle w:val="TAC"/>
              <w:rPr>
                <w:lang w:val="en-US" w:eastAsia="zh-CN"/>
              </w:rPr>
            </w:pPr>
          </w:p>
        </w:tc>
      </w:tr>
      <w:tr w:rsidR="007105C4" w14:paraId="0EFB3E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2AAD82" w14:textId="77777777" w:rsidR="007105C4" w:rsidRDefault="007105C4" w:rsidP="007105C4">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084F198A"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937748" w14:textId="77777777" w:rsidR="007105C4" w:rsidRDefault="007105C4" w:rsidP="007105C4">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53EF2D" w14:textId="77777777" w:rsidR="007105C4" w:rsidRDefault="007105C4" w:rsidP="007105C4">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80B9260" w14:textId="77777777" w:rsidR="007105C4" w:rsidRDefault="007105C4" w:rsidP="007105C4">
            <w:pPr>
              <w:pStyle w:val="TAC"/>
              <w:rPr>
                <w:lang w:val="en-US" w:eastAsia="zh-CN"/>
              </w:rPr>
            </w:pPr>
            <w:r>
              <w:rPr>
                <w:lang w:val="en-US"/>
              </w:rPr>
              <w:t>0</w:t>
            </w:r>
          </w:p>
        </w:tc>
      </w:tr>
      <w:tr w:rsidR="007105C4" w14:paraId="70238F6F" w14:textId="77777777" w:rsidTr="003B00B4">
        <w:trPr>
          <w:trHeight w:val="29"/>
        </w:trPr>
        <w:tc>
          <w:tcPr>
            <w:tcW w:w="1848" w:type="dxa"/>
            <w:tcBorders>
              <w:top w:val="nil"/>
              <w:left w:val="single" w:sz="4" w:space="0" w:color="auto"/>
              <w:bottom w:val="nil"/>
              <w:right w:val="single" w:sz="4" w:space="0" w:color="auto"/>
            </w:tcBorders>
            <w:vAlign w:val="center"/>
          </w:tcPr>
          <w:p w14:paraId="579E3A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2881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7BF46" w14:textId="77777777" w:rsidR="007105C4" w:rsidRDefault="007105C4" w:rsidP="007105C4">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371CF41" w14:textId="77777777" w:rsidR="007105C4" w:rsidRDefault="007105C4" w:rsidP="007105C4">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289687" w14:textId="77777777" w:rsidR="007105C4" w:rsidRDefault="007105C4" w:rsidP="007105C4">
            <w:pPr>
              <w:pStyle w:val="TAC"/>
              <w:rPr>
                <w:lang w:val="en-US" w:eastAsia="zh-CN"/>
              </w:rPr>
            </w:pPr>
          </w:p>
        </w:tc>
      </w:tr>
      <w:tr w:rsidR="007105C4" w14:paraId="505379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427F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2AB3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F40AF" w14:textId="77777777" w:rsidR="007105C4" w:rsidRDefault="007105C4" w:rsidP="007105C4">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D1743B" w14:textId="77777777" w:rsidR="007105C4" w:rsidRDefault="007105C4" w:rsidP="007105C4">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64E28A" w14:textId="77777777" w:rsidR="007105C4" w:rsidRDefault="007105C4" w:rsidP="007105C4">
            <w:pPr>
              <w:pStyle w:val="TAC"/>
              <w:rPr>
                <w:lang w:val="en-US" w:eastAsia="zh-CN"/>
              </w:rPr>
            </w:pPr>
          </w:p>
        </w:tc>
      </w:tr>
      <w:tr w:rsidR="007105C4" w14:paraId="7DDCD589" w14:textId="77777777" w:rsidTr="003B00B4">
        <w:trPr>
          <w:trHeight w:val="29"/>
        </w:trPr>
        <w:tc>
          <w:tcPr>
            <w:tcW w:w="1848" w:type="dxa"/>
            <w:tcBorders>
              <w:top w:val="single" w:sz="4" w:space="0" w:color="auto"/>
              <w:left w:val="single" w:sz="4" w:space="0" w:color="auto"/>
              <w:bottom w:val="nil"/>
              <w:right w:val="single" w:sz="4" w:space="0" w:color="auto"/>
            </w:tcBorders>
          </w:tcPr>
          <w:p w14:paraId="2D5DE57C" w14:textId="77777777" w:rsidR="007105C4" w:rsidRDefault="007105C4" w:rsidP="007105C4">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063989DC"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6A7F28" w14:textId="77777777" w:rsidR="007105C4" w:rsidRDefault="007105C4" w:rsidP="007105C4">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9D1140" w14:textId="77777777" w:rsidR="007105C4" w:rsidRDefault="007105C4" w:rsidP="007105C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CAB976C" w14:textId="77777777" w:rsidR="007105C4" w:rsidRDefault="007105C4" w:rsidP="007105C4">
            <w:pPr>
              <w:pStyle w:val="TAC"/>
              <w:rPr>
                <w:lang w:val="en-US" w:eastAsia="zh-CN"/>
              </w:rPr>
            </w:pPr>
            <w:r>
              <w:rPr>
                <w:lang w:val="en-US"/>
              </w:rPr>
              <w:t>0</w:t>
            </w:r>
          </w:p>
        </w:tc>
      </w:tr>
      <w:tr w:rsidR="007105C4" w14:paraId="4BDA2023" w14:textId="77777777" w:rsidTr="003B00B4">
        <w:trPr>
          <w:trHeight w:val="29"/>
        </w:trPr>
        <w:tc>
          <w:tcPr>
            <w:tcW w:w="1848" w:type="dxa"/>
            <w:tcBorders>
              <w:top w:val="nil"/>
              <w:left w:val="single" w:sz="4" w:space="0" w:color="auto"/>
              <w:bottom w:val="nil"/>
              <w:right w:val="single" w:sz="4" w:space="0" w:color="auto"/>
            </w:tcBorders>
          </w:tcPr>
          <w:p w14:paraId="1BF8D7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47668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0C0A3" w14:textId="77777777" w:rsidR="007105C4" w:rsidRDefault="007105C4" w:rsidP="007105C4">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F6AF1A1" w14:textId="77777777" w:rsidR="007105C4" w:rsidRDefault="007105C4" w:rsidP="007105C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14C45ABF" w14:textId="77777777" w:rsidR="007105C4" w:rsidRDefault="007105C4" w:rsidP="007105C4">
            <w:pPr>
              <w:pStyle w:val="TAC"/>
              <w:rPr>
                <w:lang w:val="en-US" w:eastAsia="zh-CN"/>
              </w:rPr>
            </w:pPr>
          </w:p>
        </w:tc>
      </w:tr>
      <w:tr w:rsidR="007105C4" w14:paraId="5C634A33" w14:textId="77777777" w:rsidTr="003B00B4">
        <w:trPr>
          <w:trHeight w:val="29"/>
        </w:trPr>
        <w:tc>
          <w:tcPr>
            <w:tcW w:w="1848" w:type="dxa"/>
            <w:tcBorders>
              <w:top w:val="nil"/>
              <w:left w:val="single" w:sz="4" w:space="0" w:color="auto"/>
              <w:bottom w:val="single" w:sz="4" w:space="0" w:color="auto"/>
              <w:right w:val="single" w:sz="4" w:space="0" w:color="auto"/>
            </w:tcBorders>
          </w:tcPr>
          <w:p w14:paraId="0A0FB4E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9B179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505B9" w14:textId="77777777" w:rsidR="007105C4" w:rsidRDefault="007105C4" w:rsidP="007105C4">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74196C6F" w14:textId="77777777" w:rsidR="007105C4" w:rsidRDefault="007105C4" w:rsidP="007105C4">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0E61E38D" w14:textId="77777777" w:rsidR="007105C4" w:rsidRDefault="007105C4" w:rsidP="007105C4">
            <w:pPr>
              <w:pStyle w:val="TAC"/>
              <w:rPr>
                <w:lang w:val="en-US" w:eastAsia="zh-CN"/>
              </w:rPr>
            </w:pPr>
          </w:p>
        </w:tc>
      </w:tr>
      <w:tr w:rsidR="007105C4" w14:paraId="6755740A" w14:textId="77777777" w:rsidTr="003B00B4">
        <w:trPr>
          <w:trHeight w:val="29"/>
        </w:trPr>
        <w:tc>
          <w:tcPr>
            <w:tcW w:w="1848" w:type="dxa"/>
            <w:tcBorders>
              <w:top w:val="single" w:sz="4" w:space="0" w:color="auto"/>
              <w:left w:val="single" w:sz="4" w:space="0" w:color="auto"/>
              <w:bottom w:val="nil"/>
              <w:right w:val="single" w:sz="4" w:space="0" w:color="auto"/>
            </w:tcBorders>
          </w:tcPr>
          <w:p w14:paraId="68226649" w14:textId="77777777" w:rsidR="007105C4" w:rsidRDefault="007105C4" w:rsidP="007105C4">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0ABADD9B" w14:textId="77777777" w:rsidR="007105C4" w:rsidRDefault="007105C4" w:rsidP="007105C4">
            <w:pPr>
              <w:pStyle w:val="TAC"/>
              <w:rPr>
                <w:szCs w:val="18"/>
                <w:lang w:val="en-US" w:eastAsia="zh-CN"/>
              </w:rPr>
            </w:pPr>
            <w:r>
              <w:rPr>
                <w:rFonts w:cs="Arial" w:hint="eastAsia"/>
                <w:szCs w:val="18"/>
                <w:lang w:val="en-US" w:eastAsia="zh-CN"/>
              </w:rPr>
              <w:t>CA_n28A-n39A</w:t>
            </w:r>
          </w:p>
          <w:p w14:paraId="3DD44A0B" w14:textId="77777777" w:rsidR="007105C4" w:rsidRDefault="007105C4" w:rsidP="007105C4">
            <w:pPr>
              <w:pStyle w:val="TAC"/>
              <w:rPr>
                <w:szCs w:val="18"/>
                <w:lang w:val="en-US" w:eastAsia="zh-CN"/>
              </w:rPr>
            </w:pPr>
            <w:r>
              <w:rPr>
                <w:rFonts w:cs="Arial" w:hint="eastAsia"/>
                <w:szCs w:val="18"/>
                <w:lang w:val="en-US" w:eastAsia="zh-CN"/>
              </w:rPr>
              <w:t>CA_n28A-n41A</w:t>
            </w:r>
          </w:p>
          <w:p w14:paraId="14294D75" w14:textId="77777777" w:rsidR="007105C4" w:rsidRDefault="007105C4" w:rsidP="007105C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F8D4398"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66D9A3"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9B81DA1"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53FBFBF0" w14:textId="77777777" w:rsidTr="003B00B4">
        <w:trPr>
          <w:trHeight w:val="29"/>
        </w:trPr>
        <w:tc>
          <w:tcPr>
            <w:tcW w:w="1848" w:type="dxa"/>
            <w:tcBorders>
              <w:top w:val="nil"/>
              <w:left w:val="single" w:sz="4" w:space="0" w:color="auto"/>
              <w:bottom w:val="nil"/>
              <w:right w:val="single" w:sz="4" w:space="0" w:color="auto"/>
            </w:tcBorders>
          </w:tcPr>
          <w:p w14:paraId="545199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97D4C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E82E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14FB301"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992E8DB" w14:textId="77777777" w:rsidR="007105C4" w:rsidRDefault="007105C4" w:rsidP="007105C4">
            <w:pPr>
              <w:pStyle w:val="TAC"/>
              <w:rPr>
                <w:lang w:val="en-US" w:eastAsia="zh-CN"/>
              </w:rPr>
            </w:pPr>
          </w:p>
        </w:tc>
      </w:tr>
      <w:tr w:rsidR="007105C4" w14:paraId="7CF91298" w14:textId="77777777" w:rsidTr="003B00B4">
        <w:trPr>
          <w:trHeight w:val="29"/>
        </w:trPr>
        <w:tc>
          <w:tcPr>
            <w:tcW w:w="1848" w:type="dxa"/>
            <w:tcBorders>
              <w:top w:val="nil"/>
              <w:left w:val="single" w:sz="4" w:space="0" w:color="auto"/>
              <w:bottom w:val="single" w:sz="4" w:space="0" w:color="auto"/>
              <w:right w:val="single" w:sz="4" w:space="0" w:color="auto"/>
            </w:tcBorders>
          </w:tcPr>
          <w:p w14:paraId="04FD12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BCE1D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E63B6"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353F730" w14:textId="77777777" w:rsidR="007105C4" w:rsidRDefault="007105C4" w:rsidP="007105C4">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373EBD83" w14:textId="77777777" w:rsidR="007105C4" w:rsidRDefault="007105C4" w:rsidP="007105C4">
            <w:pPr>
              <w:pStyle w:val="TAC"/>
              <w:rPr>
                <w:lang w:val="en-US" w:eastAsia="zh-CN"/>
              </w:rPr>
            </w:pPr>
          </w:p>
        </w:tc>
      </w:tr>
      <w:tr w:rsidR="007105C4" w14:paraId="5BBE1CB3" w14:textId="77777777" w:rsidTr="003B00B4">
        <w:trPr>
          <w:trHeight w:val="29"/>
        </w:trPr>
        <w:tc>
          <w:tcPr>
            <w:tcW w:w="1848" w:type="dxa"/>
            <w:tcBorders>
              <w:top w:val="single" w:sz="4" w:space="0" w:color="auto"/>
              <w:left w:val="single" w:sz="4" w:space="0" w:color="auto"/>
              <w:bottom w:val="nil"/>
              <w:right w:val="single" w:sz="4" w:space="0" w:color="auto"/>
            </w:tcBorders>
          </w:tcPr>
          <w:p w14:paraId="7A4B4069" w14:textId="77777777" w:rsidR="007105C4" w:rsidRDefault="007105C4" w:rsidP="007105C4">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33F2EB44" w14:textId="77777777" w:rsidR="007105C4" w:rsidRDefault="007105C4" w:rsidP="007105C4">
            <w:pPr>
              <w:pStyle w:val="TAC"/>
              <w:rPr>
                <w:szCs w:val="18"/>
                <w:lang w:val="en-US" w:eastAsia="zh-CN"/>
              </w:rPr>
            </w:pPr>
            <w:r>
              <w:rPr>
                <w:rFonts w:cs="Arial" w:hint="eastAsia"/>
                <w:szCs w:val="18"/>
                <w:lang w:val="en-US" w:eastAsia="zh-CN"/>
              </w:rPr>
              <w:t>CA_n28A-n39A</w:t>
            </w:r>
          </w:p>
          <w:p w14:paraId="09385192" w14:textId="77777777" w:rsidR="007105C4" w:rsidRDefault="007105C4" w:rsidP="007105C4">
            <w:pPr>
              <w:pStyle w:val="TAC"/>
              <w:rPr>
                <w:szCs w:val="18"/>
                <w:lang w:val="en-US" w:eastAsia="zh-CN"/>
              </w:rPr>
            </w:pPr>
            <w:r>
              <w:rPr>
                <w:rFonts w:cs="Arial" w:hint="eastAsia"/>
                <w:szCs w:val="18"/>
                <w:lang w:val="en-US" w:eastAsia="zh-CN"/>
              </w:rPr>
              <w:t>CA_n28A-n41A</w:t>
            </w:r>
          </w:p>
          <w:p w14:paraId="509DF48D" w14:textId="77777777" w:rsidR="007105C4" w:rsidRDefault="007105C4" w:rsidP="007105C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6BBACFF"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E8A26D"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FAC301A"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28A3D012" w14:textId="77777777" w:rsidTr="003B00B4">
        <w:trPr>
          <w:trHeight w:val="29"/>
        </w:trPr>
        <w:tc>
          <w:tcPr>
            <w:tcW w:w="1848" w:type="dxa"/>
            <w:tcBorders>
              <w:top w:val="nil"/>
              <w:left w:val="single" w:sz="4" w:space="0" w:color="auto"/>
              <w:bottom w:val="nil"/>
              <w:right w:val="single" w:sz="4" w:space="0" w:color="auto"/>
            </w:tcBorders>
          </w:tcPr>
          <w:p w14:paraId="275FF5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750FD4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27DBD"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56EA4CA"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0B486CB" w14:textId="77777777" w:rsidR="007105C4" w:rsidRDefault="007105C4" w:rsidP="007105C4">
            <w:pPr>
              <w:pStyle w:val="TAC"/>
              <w:rPr>
                <w:lang w:val="en-US" w:eastAsia="zh-CN"/>
              </w:rPr>
            </w:pPr>
          </w:p>
        </w:tc>
      </w:tr>
      <w:tr w:rsidR="007105C4" w14:paraId="4C8FD6F4" w14:textId="77777777" w:rsidTr="003B00B4">
        <w:trPr>
          <w:trHeight w:val="29"/>
        </w:trPr>
        <w:tc>
          <w:tcPr>
            <w:tcW w:w="1848" w:type="dxa"/>
            <w:tcBorders>
              <w:top w:val="nil"/>
              <w:left w:val="single" w:sz="4" w:space="0" w:color="auto"/>
              <w:bottom w:val="single" w:sz="4" w:space="0" w:color="auto"/>
              <w:right w:val="single" w:sz="4" w:space="0" w:color="auto"/>
            </w:tcBorders>
          </w:tcPr>
          <w:p w14:paraId="2F72107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EE8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CE99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6C593F6F" w14:textId="77777777" w:rsidR="007105C4" w:rsidRDefault="007105C4" w:rsidP="007105C4">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6E36469" w14:textId="77777777" w:rsidR="007105C4" w:rsidRDefault="007105C4" w:rsidP="007105C4">
            <w:pPr>
              <w:pStyle w:val="TAC"/>
              <w:rPr>
                <w:lang w:val="en-US" w:eastAsia="zh-CN"/>
              </w:rPr>
            </w:pPr>
          </w:p>
        </w:tc>
      </w:tr>
      <w:tr w:rsidR="007105C4" w14:paraId="5552FA9F" w14:textId="77777777" w:rsidTr="003B00B4">
        <w:trPr>
          <w:trHeight w:val="29"/>
        </w:trPr>
        <w:tc>
          <w:tcPr>
            <w:tcW w:w="1848" w:type="dxa"/>
            <w:tcBorders>
              <w:top w:val="single" w:sz="4" w:space="0" w:color="auto"/>
              <w:left w:val="single" w:sz="4" w:space="0" w:color="auto"/>
              <w:bottom w:val="nil"/>
              <w:right w:val="single" w:sz="4" w:space="0" w:color="auto"/>
            </w:tcBorders>
          </w:tcPr>
          <w:p w14:paraId="45361B11" w14:textId="77777777" w:rsidR="007105C4" w:rsidRDefault="007105C4" w:rsidP="007105C4">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47B93F81"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C61A05" w14:textId="77777777" w:rsidR="007105C4" w:rsidRDefault="007105C4" w:rsidP="007105C4">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E109B5" w14:textId="77777777" w:rsidR="007105C4" w:rsidRDefault="007105C4" w:rsidP="007105C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E3E4111" w14:textId="77777777" w:rsidR="007105C4" w:rsidRDefault="007105C4" w:rsidP="007105C4">
            <w:pPr>
              <w:pStyle w:val="TAC"/>
              <w:rPr>
                <w:lang w:val="en-US" w:eastAsia="zh-CN"/>
              </w:rPr>
            </w:pPr>
            <w:r>
              <w:rPr>
                <w:lang w:val="en-US"/>
              </w:rPr>
              <w:t>0</w:t>
            </w:r>
          </w:p>
        </w:tc>
      </w:tr>
      <w:tr w:rsidR="007105C4" w14:paraId="5EADD28A" w14:textId="77777777" w:rsidTr="003B00B4">
        <w:trPr>
          <w:trHeight w:val="29"/>
        </w:trPr>
        <w:tc>
          <w:tcPr>
            <w:tcW w:w="1848" w:type="dxa"/>
            <w:tcBorders>
              <w:top w:val="nil"/>
              <w:left w:val="single" w:sz="4" w:space="0" w:color="auto"/>
              <w:bottom w:val="nil"/>
              <w:right w:val="single" w:sz="4" w:space="0" w:color="auto"/>
            </w:tcBorders>
          </w:tcPr>
          <w:p w14:paraId="6B65909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2698B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0540C" w14:textId="77777777" w:rsidR="007105C4" w:rsidRDefault="007105C4" w:rsidP="007105C4">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B750783" w14:textId="77777777" w:rsidR="007105C4" w:rsidRDefault="007105C4" w:rsidP="007105C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23ADD414" w14:textId="77777777" w:rsidR="007105C4" w:rsidRDefault="007105C4" w:rsidP="007105C4">
            <w:pPr>
              <w:pStyle w:val="TAC"/>
              <w:rPr>
                <w:lang w:val="en-US" w:eastAsia="zh-CN"/>
              </w:rPr>
            </w:pPr>
          </w:p>
        </w:tc>
      </w:tr>
      <w:tr w:rsidR="007105C4" w14:paraId="470CBA2E" w14:textId="77777777" w:rsidTr="003B00B4">
        <w:trPr>
          <w:trHeight w:val="29"/>
        </w:trPr>
        <w:tc>
          <w:tcPr>
            <w:tcW w:w="1848" w:type="dxa"/>
            <w:tcBorders>
              <w:top w:val="nil"/>
              <w:left w:val="single" w:sz="4" w:space="0" w:color="auto"/>
              <w:bottom w:val="single" w:sz="4" w:space="0" w:color="auto"/>
              <w:right w:val="single" w:sz="4" w:space="0" w:color="auto"/>
            </w:tcBorders>
          </w:tcPr>
          <w:p w14:paraId="4D72D8B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9F0C37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8788A" w14:textId="77777777" w:rsidR="007105C4" w:rsidRDefault="007105C4" w:rsidP="007105C4">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72850FB6" w14:textId="77777777" w:rsidR="007105C4" w:rsidRDefault="007105C4" w:rsidP="007105C4">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75B8A131" w14:textId="77777777" w:rsidR="007105C4" w:rsidRDefault="007105C4" w:rsidP="007105C4">
            <w:pPr>
              <w:pStyle w:val="TAC"/>
              <w:rPr>
                <w:lang w:val="en-US" w:eastAsia="zh-CN"/>
              </w:rPr>
            </w:pPr>
          </w:p>
        </w:tc>
      </w:tr>
      <w:tr w:rsidR="007105C4" w14:paraId="5654E35A" w14:textId="77777777" w:rsidTr="003B00B4">
        <w:trPr>
          <w:trHeight w:val="29"/>
        </w:trPr>
        <w:tc>
          <w:tcPr>
            <w:tcW w:w="1848" w:type="dxa"/>
            <w:tcBorders>
              <w:top w:val="single" w:sz="4" w:space="0" w:color="auto"/>
              <w:left w:val="single" w:sz="4" w:space="0" w:color="auto"/>
              <w:bottom w:val="nil"/>
              <w:right w:val="single" w:sz="4" w:space="0" w:color="auto"/>
            </w:tcBorders>
          </w:tcPr>
          <w:p w14:paraId="4E4F476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27352AC" w14:textId="77777777" w:rsidR="007105C4" w:rsidRDefault="007105C4" w:rsidP="007105C4">
            <w:pPr>
              <w:pStyle w:val="TAC"/>
              <w:rPr>
                <w:lang w:val="en-US" w:eastAsia="zh-CN"/>
              </w:rPr>
            </w:pPr>
            <w:r>
              <w:rPr>
                <w:lang w:val="en-US" w:eastAsia="zh-CN"/>
              </w:rPr>
              <w:t>CA_n28A-n40A</w:t>
            </w:r>
          </w:p>
          <w:p w14:paraId="2D376DEC" w14:textId="77777777" w:rsidR="007105C4" w:rsidRDefault="007105C4" w:rsidP="007105C4">
            <w:pPr>
              <w:pStyle w:val="TAC"/>
              <w:rPr>
                <w:lang w:val="en-US" w:eastAsia="zh-CN"/>
              </w:rPr>
            </w:pPr>
            <w:r>
              <w:rPr>
                <w:lang w:val="en-US" w:eastAsia="zh-CN"/>
              </w:rPr>
              <w:t>CA_n28A-n41A</w:t>
            </w:r>
          </w:p>
          <w:p w14:paraId="4280BD9E" w14:textId="77777777" w:rsidR="007105C4" w:rsidRDefault="007105C4" w:rsidP="007105C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FF729C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0B30F5" w14:textId="77777777" w:rsidR="007105C4" w:rsidRDefault="007105C4" w:rsidP="007105C4">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061E3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FD6994" w14:textId="77777777" w:rsidTr="003B00B4">
        <w:trPr>
          <w:trHeight w:val="29"/>
        </w:trPr>
        <w:tc>
          <w:tcPr>
            <w:tcW w:w="1848" w:type="dxa"/>
            <w:tcBorders>
              <w:top w:val="nil"/>
              <w:left w:val="single" w:sz="4" w:space="0" w:color="auto"/>
              <w:bottom w:val="nil"/>
              <w:right w:val="single" w:sz="4" w:space="0" w:color="auto"/>
            </w:tcBorders>
          </w:tcPr>
          <w:p w14:paraId="11A2E1C5" w14:textId="77777777" w:rsidR="007105C4" w:rsidRDefault="007105C4" w:rsidP="007105C4">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30BBEF86" w14:textId="77777777" w:rsidR="007105C4" w:rsidRDefault="007105C4" w:rsidP="007105C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4E0C0E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55DE06"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5233602C" w14:textId="77777777" w:rsidR="007105C4" w:rsidRDefault="007105C4" w:rsidP="007105C4">
            <w:pPr>
              <w:pStyle w:val="TAC"/>
              <w:rPr>
                <w:rFonts w:eastAsia="SimSun"/>
                <w:kern w:val="2"/>
                <w:szCs w:val="22"/>
                <w:lang w:val="en-US" w:eastAsia="zh-CN"/>
              </w:rPr>
            </w:pPr>
          </w:p>
        </w:tc>
      </w:tr>
      <w:tr w:rsidR="007105C4" w14:paraId="6BF50738" w14:textId="77777777" w:rsidTr="003B00B4">
        <w:trPr>
          <w:trHeight w:val="29"/>
        </w:trPr>
        <w:tc>
          <w:tcPr>
            <w:tcW w:w="1848" w:type="dxa"/>
            <w:tcBorders>
              <w:top w:val="nil"/>
              <w:left w:val="single" w:sz="4" w:space="0" w:color="auto"/>
              <w:bottom w:val="nil"/>
              <w:right w:val="single" w:sz="4" w:space="0" w:color="auto"/>
            </w:tcBorders>
          </w:tcPr>
          <w:p w14:paraId="6FC81453" w14:textId="77777777" w:rsidR="007105C4" w:rsidRDefault="007105C4" w:rsidP="007105C4">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9C0B1E1" w14:textId="77777777" w:rsidR="007105C4" w:rsidRDefault="007105C4" w:rsidP="007105C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074FD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2070AC" w14:textId="77777777" w:rsidR="007105C4" w:rsidRDefault="007105C4" w:rsidP="007105C4">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4E8F5678" w14:textId="77777777" w:rsidR="007105C4" w:rsidRDefault="007105C4" w:rsidP="007105C4">
            <w:pPr>
              <w:pStyle w:val="TAC"/>
              <w:rPr>
                <w:rFonts w:eastAsia="SimSun"/>
                <w:kern w:val="2"/>
                <w:szCs w:val="22"/>
                <w:lang w:val="en-US" w:eastAsia="zh-CN"/>
              </w:rPr>
            </w:pPr>
          </w:p>
        </w:tc>
      </w:tr>
      <w:tr w:rsidR="007105C4" w14:paraId="5358C31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22D01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C9555EB"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080E23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21781E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82BECF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2E700F" w14:textId="77777777" w:rsidR="007105C4" w:rsidRDefault="007105C4" w:rsidP="007105C4">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8DCF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A53D66" w14:textId="77777777" w:rsidTr="003B00B4">
        <w:trPr>
          <w:trHeight w:val="29"/>
        </w:trPr>
        <w:tc>
          <w:tcPr>
            <w:tcW w:w="1848" w:type="dxa"/>
            <w:tcBorders>
              <w:top w:val="nil"/>
              <w:left w:val="single" w:sz="4" w:space="0" w:color="auto"/>
              <w:bottom w:val="nil"/>
              <w:right w:val="single" w:sz="4" w:space="0" w:color="auto"/>
            </w:tcBorders>
            <w:vAlign w:val="center"/>
          </w:tcPr>
          <w:p w14:paraId="0F40BB1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1575A78"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68F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B18D1EE"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3A9CFD" w14:textId="77777777" w:rsidR="007105C4" w:rsidRDefault="007105C4" w:rsidP="007105C4">
            <w:pPr>
              <w:pStyle w:val="TAC"/>
              <w:rPr>
                <w:rFonts w:eastAsia="SimSun"/>
                <w:kern w:val="2"/>
                <w:szCs w:val="22"/>
                <w:lang w:val="en-US" w:eastAsia="zh-CN"/>
              </w:rPr>
            </w:pPr>
          </w:p>
        </w:tc>
      </w:tr>
      <w:tr w:rsidR="007105C4" w14:paraId="66F0D07B" w14:textId="77777777" w:rsidTr="003B00B4">
        <w:trPr>
          <w:trHeight w:val="29"/>
        </w:trPr>
        <w:tc>
          <w:tcPr>
            <w:tcW w:w="1848" w:type="dxa"/>
            <w:tcBorders>
              <w:top w:val="nil"/>
              <w:left w:val="single" w:sz="4" w:space="0" w:color="auto"/>
              <w:bottom w:val="nil"/>
              <w:right w:val="single" w:sz="4" w:space="0" w:color="auto"/>
            </w:tcBorders>
            <w:vAlign w:val="center"/>
          </w:tcPr>
          <w:p w14:paraId="6731415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7A42B1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65A6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966EEB" w14:textId="77777777" w:rsidR="007105C4" w:rsidRDefault="007105C4" w:rsidP="007105C4">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29F6E0" w14:textId="77777777" w:rsidR="007105C4" w:rsidRDefault="007105C4" w:rsidP="007105C4">
            <w:pPr>
              <w:pStyle w:val="TAC"/>
              <w:rPr>
                <w:rFonts w:eastAsia="SimSun"/>
                <w:kern w:val="2"/>
                <w:szCs w:val="22"/>
                <w:lang w:val="en-US" w:eastAsia="zh-CN"/>
              </w:rPr>
            </w:pPr>
          </w:p>
        </w:tc>
      </w:tr>
      <w:tr w:rsidR="007105C4" w14:paraId="1BD8344C" w14:textId="77777777" w:rsidTr="003B00B4">
        <w:trPr>
          <w:trHeight w:val="29"/>
        </w:trPr>
        <w:tc>
          <w:tcPr>
            <w:tcW w:w="1848" w:type="dxa"/>
            <w:tcBorders>
              <w:top w:val="nil"/>
              <w:left w:val="single" w:sz="4" w:space="0" w:color="auto"/>
              <w:bottom w:val="nil"/>
              <w:right w:val="single" w:sz="4" w:space="0" w:color="auto"/>
            </w:tcBorders>
            <w:vAlign w:val="center"/>
          </w:tcPr>
          <w:p w14:paraId="3F7AE81C" w14:textId="77777777" w:rsidR="007105C4" w:rsidRDefault="007105C4" w:rsidP="007105C4">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9274373"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225385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792F5064" w14:textId="77777777" w:rsidR="007105C4" w:rsidRDefault="007105C4" w:rsidP="007105C4">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2BFA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432DA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3C0D54" w14:textId="77777777" w:rsidR="007105C4" w:rsidRDefault="007105C4" w:rsidP="007105C4">
            <w:pPr>
              <w:pStyle w:val="TAC"/>
              <w:rPr>
                <w:rFonts w:eastAsia="SimSun" w:cs="Arial"/>
                <w:kern w:val="2"/>
                <w:szCs w:val="22"/>
                <w:lang w:val="en-US" w:eastAsia="zh-CN"/>
              </w:rPr>
            </w:pPr>
            <w:r>
              <w:rPr>
                <w:rFonts w:eastAsia="SimSun"/>
                <w:kern w:val="2"/>
                <w:szCs w:val="22"/>
                <w:lang w:val="en-US" w:eastAsia="zh-CN"/>
              </w:rPr>
              <w:t>1</w:t>
            </w:r>
          </w:p>
        </w:tc>
      </w:tr>
      <w:tr w:rsidR="007105C4" w14:paraId="00119B56" w14:textId="77777777" w:rsidTr="003B00B4">
        <w:trPr>
          <w:trHeight w:val="29"/>
        </w:trPr>
        <w:tc>
          <w:tcPr>
            <w:tcW w:w="1848" w:type="dxa"/>
            <w:tcBorders>
              <w:top w:val="nil"/>
              <w:left w:val="single" w:sz="4" w:space="0" w:color="auto"/>
              <w:bottom w:val="nil"/>
              <w:right w:val="single" w:sz="4" w:space="0" w:color="auto"/>
            </w:tcBorders>
            <w:vAlign w:val="center"/>
          </w:tcPr>
          <w:p w14:paraId="505B06EC"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F25783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249DF"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58D31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6AA6121C" w14:textId="77777777" w:rsidR="007105C4" w:rsidRDefault="007105C4" w:rsidP="007105C4">
            <w:pPr>
              <w:pStyle w:val="TAC"/>
              <w:rPr>
                <w:rFonts w:eastAsia="SimSun" w:cs="Arial"/>
                <w:kern w:val="2"/>
                <w:szCs w:val="22"/>
                <w:lang w:val="en-US" w:eastAsia="zh-CN"/>
              </w:rPr>
            </w:pPr>
          </w:p>
        </w:tc>
      </w:tr>
      <w:tr w:rsidR="007105C4" w14:paraId="00F9E6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80E7F7"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24FD1A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A3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CE06D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E84709" w14:textId="77777777" w:rsidR="007105C4" w:rsidRDefault="007105C4" w:rsidP="007105C4">
            <w:pPr>
              <w:pStyle w:val="TAC"/>
              <w:rPr>
                <w:rFonts w:eastAsia="SimSun" w:cs="Arial"/>
                <w:kern w:val="2"/>
                <w:szCs w:val="22"/>
                <w:lang w:val="en-US" w:eastAsia="zh-CN"/>
              </w:rPr>
            </w:pPr>
          </w:p>
        </w:tc>
      </w:tr>
      <w:tr w:rsidR="003D2C35" w14:paraId="001568B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B5C1B8D" w14:textId="7F79DF21" w:rsidR="003D2C35" w:rsidRDefault="003D2C35" w:rsidP="003D2C35">
            <w:pPr>
              <w:pStyle w:val="TAC"/>
              <w:rPr>
                <w:lang w:val="en-US"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0171E2D6" w14:textId="77777777" w:rsidR="003D2C35" w:rsidRDefault="003D2C35" w:rsidP="003D2C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91756">
              <w:rPr>
                <w:lang w:val="en-US"/>
              </w:rPr>
              <w:t>A-</w:t>
            </w:r>
            <w:r>
              <w:rPr>
                <w:rFonts w:eastAsia="SimSun" w:hint="eastAsia"/>
                <w:lang w:eastAsia="zh-CN"/>
              </w:rPr>
              <w:t>n40A</w:t>
            </w:r>
          </w:p>
          <w:p w14:paraId="0917EA50" w14:textId="77777777" w:rsidR="003D2C35" w:rsidRDefault="003D2C35" w:rsidP="003D2C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5799CD82" w14:textId="7584A5E0" w:rsidR="003D2C35" w:rsidRDefault="003D2C35" w:rsidP="003D2C35">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26DD389" w14:textId="7CDC6B29" w:rsidR="003D2C35" w:rsidRDefault="003D2C35" w:rsidP="003D2C35">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A590A69" w14:textId="2F07F1F7" w:rsidR="003D2C35" w:rsidRDefault="003D2C35" w:rsidP="003D2C35">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14F1173E" w14:textId="5EDA6420" w:rsidR="003D2C35" w:rsidRDefault="003D2C35" w:rsidP="003D2C35">
            <w:pPr>
              <w:pStyle w:val="TAC"/>
              <w:rPr>
                <w:lang w:val="en-US" w:eastAsia="zh-CN"/>
              </w:rPr>
            </w:pPr>
            <w:r>
              <w:rPr>
                <w:rFonts w:hint="eastAsia"/>
                <w:lang w:eastAsia="zh-CN"/>
              </w:rPr>
              <w:t>0</w:t>
            </w:r>
          </w:p>
        </w:tc>
      </w:tr>
      <w:tr w:rsidR="003D2C35" w14:paraId="127F5E97" w14:textId="77777777" w:rsidTr="00AC038A">
        <w:trPr>
          <w:trHeight w:val="29"/>
        </w:trPr>
        <w:tc>
          <w:tcPr>
            <w:tcW w:w="1848" w:type="dxa"/>
            <w:tcBorders>
              <w:top w:val="nil"/>
              <w:left w:val="single" w:sz="4" w:space="0" w:color="auto"/>
              <w:bottom w:val="nil"/>
              <w:right w:val="single" w:sz="4" w:space="0" w:color="auto"/>
            </w:tcBorders>
            <w:vAlign w:val="center"/>
          </w:tcPr>
          <w:p w14:paraId="505FCB83" w14:textId="77777777" w:rsidR="003D2C35" w:rsidRDefault="003D2C35" w:rsidP="003D2C35">
            <w:pPr>
              <w:pStyle w:val="TAC"/>
              <w:rPr>
                <w:lang w:val="en-US" w:eastAsia="zh-CN"/>
              </w:rPr>
            </w:pPr>
          </w:p>
        </w:tc>
        <w:tc>
          <w:tcPr>
            <w:tcW w:w="1878" w:type="dxa"/>
            <w:tcBorders>
              <w:top w:val="nil"/>
              <w:left w:val="single" w:sz="4" w:space="0" w:color="auto"/>
              <w:bottom w:val="nil"/>
              <w:right w:val="single" w:sz="4" w:space="0" w:color="auto"/>
            </w:tcBorders>
            <w:vAlign w:val="center"/>
          </w:tcPr>
          <w:p w14:paraId="060F4AEB" w14:textId="77777777" w:rsidR="003D2C35" w:rsidRDefault="003D2C35" w:rsidP="003D2C3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9D0D2" w14:textId="7B3FFFD4" w:rsidR="003D2C35" w:rsidRDefault="003D2C35" w:rsidP="003D2C35">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A8CCBA6" w14:textId="614670E8" w:rsidR="003D2C35" w:rsidRDefault="003D2C35" w:rsidP="003D2C35">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66D8475" w14:textId="77777777" w:rsidR="003D2C35" w:rsidRDefault="003D2C35" w:rsidP="003D2C35">
            <w:pPr>
              <w:pStyle w:val="TAC"/>
              <w:rPr>
                <w:lang w:val="en-US" w:eastAsia="zh-CN"/>
              </w:rPr>
            </w:pPr>
          </w:p>
        </w:tc>
      </w:tr>
      <w:tr w:rsidR="003D2C35" w14:paraId="4F0C87D4" w14:textId="77777777" w:rsidTr="00AC038A">
        <w:trPr>
          <w:trHeight w:val="29"/>
        </w:trPr>
        <w:tc>
          <w:tcPr>
            <w:tcW w:w="1848" w:type="dxa"/>
            <w:tcBorders>
              <w:top w:val="nil"/>
              <w:left w:val="single" w:sz="4" w:space="0" w:color="auto"/>
              <w:bottom w:val="single" w:sz="4" w:space="0" w:color="auto"/>
              <w:right w:val="single" w:sz="4" w:space="0" w:color="auto"/>
            </w:tcBorders>
            <w:vAlign w:val="center"/>
          </w:tcPr>
          <w:p w14:paraId="3B5C716A" w14:textId="77777777" w:rsidR="003D2C35" w:rsidRDefault="003D2C35" w:rsidP="003D2C3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77CFF0" w14:textId="77777777" w:rsidR="003D2C35" w:rsidRDefault="003D2C35" w:rsidP="003D2C3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1219F" w14:textId="66666F16" w:rsidR="003D2C35" w:rsidRDefault="003D2C35" w:rsidP="003D2C35">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23BF23" w14:textId="02C09409" w:rsidR="003D2C35" w:rsidRDefault="003D2C35" w:rsidP="003D2C35">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68442F" w14:textId="77777777" w:rsidR="003D2C35" w:rsidRDefault="003D2C35" w:rsidP="003D2C35">
            <w:pPr>
              <w:pStyle w:val="TAC"/>
              <w:rPr>
                <w:lang w:val="en-US" w:eastAsia="zh-CN"/>
              </w:rPr>
            </w:pPr>
          </w:p>
        </w:tc>
      </w:tr>
      <w:tr w:rsidR="003D2C35" w14:paraId="18BF1B4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47BFEE" w14:textId="30FBC61B" w:rsidR="003D2C35" w:rsidRDefault="003D2C35" w:rsidP="003D2C35">
            <w:pPr>
              <w:pStyle w:val="TAC"/>
              <w:rPr>
                <w:lang w:val="en-US"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45EBD36D" w14:textId="77777777" w:rsidR="003D2C35" w:rsidRDefault="003D2C35" w:rsidP="003D2C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80764">
              <w:rPr>
                <w:lang w:val="en-US"/>
              </w:rPr>
              <w:t>A-</w:t>
            </w:r>
            <w:r>
              <w:rPr>
                <w:rFonts w:eastAsia="SimSun" w:hint="eastAsia"/>
                <w:lang w:eastAsia="zh-CN"/>
              </w:rPr>
              <w:t>n40A</w:t>
            </w:r>
          </w:p>
          <w:p w14:paraId="031AD05F" w14:textId="77777777" w:rsidR="003D2C35" w:rsidRDefault="003D2C35" w:rsidP="003D2C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789ADE88" w14:textId="36B882D6" w:rsidR="003D2C35" w:rsidRDefault="003D2C35" w:rsidP="003D2C35">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857F5C6" w14:textId="5F8019AB" w:rsidR="003D2C35" w:rsidRDefault="003D2C35" w:rsidP="003D2C35">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7C9C34" w14:textId="5065A25E" w:rsidR="003D2C35" w:rsidRDefault="003D2C35" w:rsidP="003D2C35">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74812040" w14:textId="6612C38B" w:rsidR="003D2C35" w:rsidRDefault="003D2C35" w:rsidP="003D2C35">
            <w:pPr>
              <w:pStyle w:val="TAC"/>
              <w:rPr>
                <w:lang w:val="en-US" w:eastAsia="zh-CN"/>
              </w:rPr>
            </w:pPr>
            <w:r>
              <w:rPr>
                <w:rFonts w:hint="eastAsia"/>
                <w:lang w:eastAsia="zh-CN"/>
              </w:rPr>
              <w:t>0</w:t>
            </w:r>
          </w:p>
        </w:tc>
      </w:tr>
      <w:tr w:rsidR="003D2C35" w14:paraId="761B3490" w14:textId="77777777" w:rsidTr="00AC038A">
        <w:trPr>
          <w:trHeight w:val="29"/>
        </w:trPr>
        <w:tc>
          <w:tcPr>
            <w:tcW w:w="1848" w:type="dxa"/>
            <w:tcBorders>
              <w:top w:val="nil"/>
              <w:left w:val="single" w:sz="4" w:space="0" w:color="auto"/>
              <w:bottom w:val="nil"/>
              <w:right w:val="single" w:sz="4" w:space="0" w:color="auto"/>
            </w:tcBorders>
            <w:vAlign w:val="center"/>
          </w:tcPr>
          <w:p w14:paraId="133F26D2" w14:textId="77777777" w:rsidR="003D2C35" w:rsidRDefault="003D2C35" w:rsidP="003D2C35">
            <w:pPr>
              <w:pStyle w:val="TAC"/>
              <w:rPr>
                <w:lang w:val="en-US" w:eastAsia="zh-CN"/>
              </w:rPr>
            </w:pPr>
          </w:p>
        </w:tc>
        <w:tc>
          <w:tcPr>
            <w:tcW w:w="1878" w:type="dxa"/>
            <w:tcBorders>
              <w:top w:val="nil"/>
              <w:left w:val="single" w:sz="4" w:space="0" w:color="auto"/>
              <w:bottom w:val="nil"/>
              <w:right w:val="single" w:sz="4" w:space="0" w:color="auto"/>
            </w:tcBorders>
            <w:vAlign w:val="center"/>
          </w:tcPr>
          <w:p w14:paraId="78C0FBC9" w14:textId="77777777" w:rsidR="003D2C35" w:rsidRDefault="003D2C35" w:rsidP="003D2C3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84263" w14:textId="78E48BB3" w:rsidR="003D2C35" w:rsidRDefault="003D2C35" w:rsidP="003D2C35">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C6786E3" w14:textId="72D05AEB" w:rsidR="003D2C35" w:rsidRDefault="003D2C35" w:rsidP="003D2C35">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5AAE91C6" w14:textId="77777777" w:rsidR="003D2C35" w:rsidRDefault="003D2C35" w:rsidP="003D2C35">
            <w:pPr>
              <w:pStyle w:val="TAC"/>
              <w:rPr>
                <w:lang w:val="en-US" w:eastAsia="zh-CN"/>
              </w:rPr>
            </w:pPr>
          </w:p>
        </w:tc>
      </w:tr>
      <w:tr w:rsidR="003D2C35" w14:paraId="1548D1B6" w14:textId="77777777" w:rsidTr="00AC038A">
        <w:trPr>
          <w:trHeight w:val="29"/>
        </w:trPr>
        <w:tc>
          <w:tcPr>
            <w:tcW w:w="1848" w:type="dxa"/>
            <w:tcBorders>
              <w:top w:val="nil"/>
              <w:left w:val="single" w:sz="4" w:space="0" w:color="auto"/>
              <w:bottom w:val="single" w:sz="4" w:space="0" w:color="auto"/>
              <w:right w:val="single" w:sz="4" w:space="0" w:color="auto"/>
            </w:tcBorders>
            <w:vAlign w:val="center"/>
          </w:tcPr>
          <w:p w14:paraId="6C8FD115" w14:textId="77777777" w:rsidR="003D2C35" w:rsidRDefault="003D2C35" w:rsidP="003D2C3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550771" w14:textId="77777777" w:rsidR="003D2C35" w:rsidRDefault="003D2C35" w:rsidP="003D2C3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B5AC9" w14:textId="3E3CE42E" w:rsidR="003D2C35" w:rsidRDefault="003D2C35" w:rsidP="003D2C35">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A6979B" w14:textId="410A8776" w:rsidR="003D2C35" w:rsidRDefault="003D2C35" w:rsidP="003D2C35">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3D12CCD5" w14:textId="77777777" w:rsidR="003D2C35" w:rsidRDefault="003D2C35" w:rsidP="003D2C35">
            <w:pPr>
              <w:pStyle w:val="TAC"/>
              <w:rPr>
                <w:lang w:val="en-US" w:eastAsia="zh-CN"/>
              </w:rPr>
            </w:pPr>
          </w:p>
        </w:tc>
      </w:tr>
      <w:tr w:rsidR="007105C4" w14:paraId="49C973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01531A" w14:textId="77777777" w:rsidR="007105C4" w:rsidRDefault="007105C4" w:rsidP="007105C4">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3DDC9BC" w14:textId="77777777" w:rsidR="007105C4" w:rsidRDefault="007105C4" w:rsidP="007105C4">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912CF7" w14:textId="77777777" w:rsidR="007105C4" w:rsidRDefault="007105C4" w:rsidP="007105C4">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76E509" w14:textId="77777777" w:rsidR="007105C4" w:rsidRDefault="007105C4" w:rsidP="007105C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3D53ED" w14:textId="77777777" w:rsidR="007105C4" w:rsidRDefault="007105C4" w:rsidP="007105C4">
            <w:pPr>
              <w:pStyle w:val="TAC"/>
              <w:rPr>
                <w:rFonts w:cs="Arial"/>
                <w:kern w:val="2"/>
                <w:szCs w:val="22"/>
                <w:lang w:val="en-US" w:eastAsia="zh-CN"/>
              </w:rPr>
            </w:pPr>
            <w:r>
              <w:rPr>
                <w:lang w:val="en-US" w:eastAsia="zh-CN"/>
              </w:rPr>
              <w:t>0</w:t>
            </w:r>
          </w:p>
        </w:tc>
      </w:tr>
      <w:tr w:rsidR="007105C4" w14:paraId="53A42050" w14:textId="77777777" w:rsidTr="003B00B4">
        <w:trPr>
          <w:trHeight w:val="29"/>
        </w:trPr>
        <w:tc>
          <w:tcPr>
            <w:tcW w:w="1848" w:type="dxa"/>
            <w:tcBorders>
              <w:top w:val="nil"/>
              <w:left w:val="single" w:sz="4" w:space="0" w:color="auto"/>
              <w:bottom w:val="nil"/>
              <w:right w:val="single" w:sz="4" w:space="0" w:color="auto"/>
            </w:tcBorders>
            <w:vAlign w:val="center"/>
          </w:tcPr>
          <w:p w14:paraId="506B7A79" w14:textId="77777777" w:rsidR="007105C4" w:rsidRDefault="007105C4" w:rsidP="007105C4">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646645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495DB" w14:textId="77777777" w:rsidR="007105C4" w:rsidRDefault="007105C4" w:rsidP="007105C4">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75BF23" w14:textId="77777777" w:rsidR="007105C4" w:rsidRDefault="007105C4" w:rsidP="007105C4">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32326D9E" w14:textId="77777777" w:rsidR="007105C4" w:rsidRDefault="007105C4" w:rsidP="007105C4">
            <w:pPr>
              <w:pStyle w:val="TAC"/>
              <w:rPr>
                <w:rFonts w:cs="Arial"/>
                <w:kern w:val="2"/>
                <w:szCs w:val="22"/>
                <w:lang w:val="en-US" w:eastAsia="zh-CN"/>
              </w:rPr>
            </w:pPr>
          </w:p>
        </w:tc>
      </w:tr>
      <w:tr w:rsidR="007105C4" w14:paraId="07D17E5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7875B4" w14:textId="77777777" w:rsidR="007105C4" w:rsidRDefault="007105C4" w:rsidP="007105C4">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A484FA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4D4FF" w14:textId="77777777" w:rsidR="007105C4" w:rsidRDefault="007105C4" w:rsidP="007105C4">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C02DE" w14:textId="77777777" w:rsidR="007105C4" w:rsidRDefault="007105C4" w:rsidP="007105C4">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D6DC63" w14:textId="77777777" w:rsidR="007105C4" w:rsidRDefault="007105C4" w:rsidP="007105C4">
            <w:pPr>
              <w:pStyle w:val="TAC"/>
              <w:rPr>
                <w:rFonts w:cs="Arial"/>
                <w:kern w:val="2"/>
                <w:szCs w:val="22"/>
                <w:lang w:val="en-US" w:eastAsia="zh-CN"/>
              </w:rPr>
            </w:pPr>
          </w:p>
        </w:tc>
      </w:tr>
      <w:tr w:rsidR="007105C4" w14:paraId="15A8BC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E95257"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34087F94"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45133340"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0CA1F313" w14:textId="77777777" w:rsidR="007105C4" w:rsidRDefault="007105C4" w:rsidP="007105C4">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BF6C4B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E49B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1250E77" w14:textId="77777777" w:rsidR="007105C4" w:rsidRDefault="007105C4" w:rsidP="007105C4">
            <w:pPr>
              <w:pStyle w:val="TAC"/>
              <w:rPr>
                <w:rFonts w:eastAsia="SimSun" w:cs="Arial"/>
                <w:kern w:val="2"/>
                <w:szCs w:val="22"/>
                <w:lang w:val="en-US" w:eastAsia="zh-CN"/>
              </w:rPr>
            </w:pPr>
            <w:r>
              <w:rPr>
                <w:rFonts w:eastAsia="SimSun" w:cs="Arial"/>
                <w:kern w:val="2"/>
                <w:szCs w:val="18"/>
                <w:lang w:val="en-US" w:eastAsia="zh-CN"/>
              </w:rPr>
              <w:t>0</w:t>
            </w:r>
          </w:p>
        </w:tc>
      </w:tr>
      <w:tr w:rsidR="007105C4" w14:paraId="493CEE07" w14:textId="77777777" w:rsidTr="003B00B4">
        <w:trPr>
          <w:trHeight w:val="29"/>
        </w:trPr>
        <w:tc>
          <w:tcPr>
            <w:tcW w:w="1848" w:type="dxa"/>
            <w:tcBorders>
              <w:top w:val="nil"/>
              <w:left w:val="single" w:sz="4" w:space="0" w:color="auto"/>
              <w:bottom w:val="nil"/>
              <w:right w:val="single" w:sz="4" w:space="0" w:color="auto"/>
            </w:tcBorders>
            <w:vAlign w:val="center"/>
          </w:tcPr>
          <w:p w14:paraId="055E0392"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2BBA82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E5E7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1EA0E70" w14:textId="77777777" w:rsidR="007105C4" w:rsidRDefault="007105C4" w:rsidP="007105C4">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7B38B321" w14:textId="77777777" w:rsidR="007105C4" w:rsidRDefault="007105C4" w:rsidP="007105C4">
            <w:pPr>
              <w:pStyle w:val="TAC"/>
              <w:rPr>
                <w:rFonts w:eastAsia="SimSun" w:cs="Arial"/>
                <w:kern w:val="2"/>
                <w:szCs w:val="22"/>
                <w:lang w:val="en-US" w:eastAsia="zh-CN"/>
              </w:rPr>
            </w:pPr>
          </w:p>
        </w:tc>
      </w:tr>
      <w:tr w:rsidR="007105C4" w14:paraId="4D6CDC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451E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467F6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18721" w14:textId="77777777" w:rsidR="007105C4" w:rsidRDefault="007105C4" w:rsidP="007105C4">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F9BD20"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D9610C" w14:textId="77777777" w:rsidR="007105C4" w:rsidRDefault="007105C4" w:rsidP="007105C4">
            <w:pPr>
              <w:pStyle w:val="TAC"/>
              <w:rPr>
                <w:rFonts w:cs="Arial"/>
                <w:lang w:val="en-US" w:eastAsia="zh-CN"/>
              </w:rPr>
            </w:pPr>
          </w:p>
        </w:tc>
      </w:tr>
      <w:tr w:rsidR="007105C4" w14:paraId="7EC17B1E" w14:textId="77777777" w:rsidTr="003B00B4">
        <w:trPr>
          <w:trHeight w:val="29"/>
        </w:trPr>
        <w:tc>
          <w:tcPr>
            <w:tcW w:w="1848" w:type="dxa"/>
            <w:tcBorders>
              <w:top w:val="nil"/>
              <w:left w:val="single" w:sz="4" w:space="0" w:color="auto"/>
              <w:bottom w:val="nil"/>
              <w:right w:val="single" w:sz="4" w:space="0" w:color="auto"/>
            </w:tcBorders>
            <w:vAlign w:val="center"/>
          </w:tcPr>
          <w:p w14:paraId="64637810"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5701D81A" w14:textId="77777777" w:rsidR="007105C4" w:rsidRDefault="007105C4" w:rsidP="007105C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CCC328F"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BCA557" w14:textId="77777777" w:rsidR="007105C4" w:rsidRDefault="007105C4" w:rsidP="007105C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201FCB28" w14:textId="77777777" w:rsidR="007105C4" w:rsidRDefault="007105C4" w:rsidP="007105C4">
            <w:pPr>
              <w:pStyle w:val="TAC"/>
              <w:rPr>
                <w:lang w:val="en-US" w:eastAsia="zh-CN"/>
              </w:rPr>
            </w:pPr>
            <w:r>
              <w:rPr>
                <w:rFonts w:cs="Arial"/>
                <w:lang w:val="en-US" w:eastAsia="zh-CN"/>
              </w:rPr>
              <w:t>0</w:t>
            </w:r>
          </w:p>
        </w:tc>
      </w:tr>
      <w:tr w:rsidR="007105C4" w14:paraId="7524DDA9" w14:textId="77777777" w:rsidTr="003B00B4">
        <w:trPr>
          <w:trHeight w:val="29"/>
        </w:trPr>
        <w:tc>
          <w:tcPr>
            <w:tcW w:w="1848" w:type="dxa"/>
            <w:tcBorders>
              <w:top w:val="nil"/>
              <w:left w:val="single" w:sz="4" w:space="0" w:color="auto"/>
              <w:bottom w:val="nil"/>
              <w:right w:val="single" w:sz="4" w:space="0" w:color="auto"/>
            </w:tcBorders>
            <w:vAlign w:val="center"/>
          </w:tcPr>
          <w:p w14:paraId="5F9D39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C498C3"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A252BE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115C09"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04A46E" w14:textId="77777777" w:rsidR="007105C4" w:rsidRDefault="007105C4" w:rsidP="007105C4">
            <w:pPr>
              <w:pStyle w:val="TAC"/>
              <w:rPr>
                <w:lang w:val="en-US" w:eastAsia="zh-CN"/>
              </w:rPr>
            </w:pPr>
          </w:p>
        </w:tc>
      </w:tr>
      <w:tr w:rsidR="007105C4" w14:paraId="0AC3D4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5884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D0758B"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03A33C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E06049"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1DA9CF3" w14:textId="77777777" w:rsidR="007105C4" w:rsidRDefault="007105C4" w:rsidP="007105C4">
            <w:pPr>
              <w:pStyle w:val="TAC"/>
              <w:rPr>
                <w:lang w:val="en-US" w:eastAsia="zh-CN"/>
              </w:rPr>
            </w:pPr>
          </w:p>
        </w:tc>
      </w:tr>
      <w:tr w:rsidR="007105C4" w14:paraId="3D05F6B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B230AF"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0025B19" w14:textId="77777777" w:rsidR="007105C4" w:rsidRDefault="007105C4" w:rsidP="007105C4">
            <w:pPr>
              <w:pStyle w:val="TAC"/>
              <w:rPr>
                <w:lang w:val="en-US" w:eastAsia="zh-CN"/>
              </w:rPr>
            </w:pPr>
            <w:r>
              <w:rPr>
                <w:lang w:val="en-US" w:eastAsia="zh-CN"/>
              </w:rPr>
              <w:t>CA_n28A-n41A</w:t>
            </w:r>
          </w:p>
          <w:p w14:paraId="256DD0C2" w14:textId="77777777" w:rsidR="007105C4" w:rsidRDefault="007105C4" w:rsidP="007105C4">
            <w:pPr>
              <w:pStyle w:val="TAC"/>
              <w:rPr>
                <w:lang w:val="en-US" w:eastAsia="zh-CN"/>
              </w:rPr>
            </w:pPr>
            <w:r>
              <w:rPr>
                <w:lang w:val="en-US" w:eastAsia="zh-CN"/>
              </w:rPr>
              <w:t>CA_n28A-n77A</w:t>
            </w:r>
          </w:p>
          <w:p w14:paraId="00EE73EE"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E20F9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7CA1B8"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54E5EF" w14:textId="77777777" w:rsidR="007105C4" w:rsidRDefault="007105C4" w:rsidP="007105C4">
            <w:pPr>
              <w:pStyle w:val="TAC"/>
              <w:rPr>
                <w:lang w:val="en-US" w:eastAsia="zh-CN"/>
              </w:rPr>
            </w:pPr>
            <w:r>
              <w:rPr>
                <w:rFonts w:hint="eastAsia"/>
                <w:lang w:val="en-US" w:eastAsia="zh-CN"/>
              </w:rPr>
              <w:t>0</w:t>
            </w:r>
          </w:p>
        </w:tc>
      </w:tr>
      <w:tr w:rsidR="007105C4" w14:paraId="0B74939C" w14:textId="77777777" w:rsidTr="003B00B4">
        <w:trPr>
          <w:trHeight w:val="29"/>
        </w:trPr>
        <w:tc>
          <w:tcPr>
            <w:tcW w:w="1848" w:type="dxa"/>
            <w:tcBorders>
              <w:top w:val="nil"/>
              <w:left w:val="single" w:sz="4" w:space="0" w:color="auto"/>
              <w:bottom w:val="nil"/>
              <w:right w:val="single" w:sz="4" w:space="0" w:color="auto"/>
            </w:tcBorders>
            <w:vAlign w:val="center"/>
          </w:tcPr>
          <w:p w14:paraId="28D68B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BBD9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26F1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8DBEB1" w14:textId="77777777" w:rsidR="007105C4" w:rsidRDefault="007105C4" w:rsidP="007105C4">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38D9829D" w14:textId="77777777" w:rsidR="007105C4" w:rsidRDefault="007105C4" w:rsidP="007105C4">
            <w:pPr>
              <w:pStyle w:val="TAC"/>
              <w:rPr>
                <w:lang w:val="en-US" w:eastAsia="zh-CN"/>
              </w:rPr>
            </w:pPr>
          </w:p>
        </w:tc>
      </w:tr>
      <w:tr w:rsidR="007105C4" w14:paraId="5B8F59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4F81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2B67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8DE4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E544C8" w14:textId="77777777" w:rsidR="007105C4" w:rsidRDefault="007105C4" w:rsidP="007105C4">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4F8C7C74" w14:textId="77777777" w:rsidR="007105C4" w:rsidRDefault="007105C4" w:rsidP="007105C4">
            <w:pPr>
              <w:pStyle w:val="TAC"/>
              <w:rPr>
                <w:lang w:val="en-US" w:eastAsia="zh-CN"/>
              </w:rPr>
            </w:pPr>
          </w:p>
        </w:tc>
      </w:tr>
      <w:tr w:rsidR="007105C4" w14:paraId="0A43E335" w14:textId="77777777" w:rsidTr="003B00B4">
        <w:trPr>
          <w:trHeight w:val="29"/>
        </w:trPr>
        <w:tc>
          <w:tcPr>
            <w:tcW w:w="1848" w:type="dxa"/>
            <w:tcBorders>
              <w:top w:val="nil"/>
              <w:left w:val="single" w:sz="4" w:space="0" w:color="auto"/>
              <w:bottom w:val="nil"/>
              <w:right w:val="single" w:sz="4" w:space="0" w:color="auto"/>
            </w:tcBorders>
            <w:vAlign w:val="center"/>
          </w:tcPr>
          <w:p w14:paraId="255B7C3E"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41BA18E9" w14:textId="77777777" w:rsidR="007105C4" w:rsidRDefault="007105C4" w:rsidP="007105C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B5A79F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04B71D" w14:textId="77777777" w:rsidR="007105C4" w:rsidRDefault="007105C4" w:rsidP="007105C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4F1C5F3" w14:textId="77777777" w:rsidR="007105C4" w:rsidRDefault="007105C4" w:rsidP="007105C4">
            <w:pPr>
              <w:pStyle w:val="TAC"/>
              <w:rPr>
                <w:lang w:val="en-US" w:eastAsia="zh-CN"/>
              </w:rPr>
            </w:pPr>
            <w:r>
              <w:rPr>
                <w:rFonts w:cs="Arial"/>
                <w:lang w:val="en-US" w:eastAsia="zh-CN"/>
              </w:rPr>
              <w:t>0</w:t>
            </w:r>
          </w:p>
        </w:tc>
      </w:tr>
      <w:tr w:rsidR="007105C4" w14:paraId="4D6E5536" w14:textId="77777777" w:rsidTr="003B00B4">
        <w:trPr>
          <w:trHeight w:val="29"/>
        </w:trPr>
        <w:tc>
          <w:tcPr>
            <w:tcW w:w="1848" w:type="dxa"/>
            <w:tcBorders>
              <w:top w:val="nil"/>
              <w:left w:val="single" w:sz="4" w:space="0" w:color="auto"/>
              <w:bottom w:val="nil"/>
              <w:right w:val="single" w:sz="4" w:space="0" w:color="auto"/>
            </w:tcBorders>
            <w:vAlign w:val="center"/>
          </w:tcPr>
          <w:p w14:paraId="6970194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85CAE0"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C4BB4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28790"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276C30" w14:textId="77777777" w:rsidR="007105C4" w:rsidRDefault="007105C4" w:rsidP="007105C4">
            <w:pPr>
              <w:pStyle w:val="TAC"/>
              <w:rPr>
                <w:lang w:val="en-US" w:eastAsia="zh-CN"/>
              </w:rPr>
            </w:pPr>
          </w:p>
        </w:tc>
      </w:tr>
      <w:tr w:rsidR="007105C4" w14:paraId="5E7B2AC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C7E8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2BDE49"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FB5DB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68B4C" w14:textId="77777777" w:rsidR="007105C4" w:rsidRDefault="007105C4" w:rsidP="007105C4">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C5AB269" w14:textId="77777777" w:rsidR="007105C4" w:rsidRDefault="007105C4" w:rsidP="007105C4">
            <w:pPr>
              <w:pStyle w:val="TAC"/>
              <w:rPr>
                <w:lang w:val="en-US" w:eastAsia="zh-CN"/>
              </w:rPr>
            </w:pPr>
          </w:p>
        </w:tc>
      </w:tr>
      <w:tr w:rsidR="007105C4" w14:paraId="2B7499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24FCD2" w14:textId="77777777" w:rsidR="007105C4" w:rsidRDefault="007105C4" w:rsidP="007105C4">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403C6AD" w14:textId="77777777" w:rsidR="007105C4" w:rsidRDefault="007105C4" w:rsidP="007105C4">
            <w:pPr>
              <w:pStyle w:val="TAC"/>
              <w:rPr>
                <w:lang w:val="en-US" w:eastAsia="zh-CN"/>
              </w:rPr>
            </w:pPr>
            <w:r>
              <w:rPr>
                <w:lang w:val="en-US" w:eastAsia="zh-CN"/>
              </w:rPr>
              <w:t>CA_n28A-n41A</w:t>
            </w:r>
          </w:p>
          <w:p w14:paraId="5FE9B223" w14:textId="77777777" w:rsidR="007105C4" w:rsidRDefault="007105C4" w:rsidP="007105C4">
            <w:pPr>
              <w:pStyle w:val="TAC"/>
              <w:rPr>
                <w:lang w:val="en-US" w:eastAsia="zh-CN"/>
              </w:rPr>
            </w:pPr>
            <w:r>
              <w:rPr>
                <w:lang w:val="en-US" w:eastAsia="zh-CN"/>
              </w:rPr>
              <w:t>CA_n28A-n77A</w:t>
            </w:r>
          </w:p>
          <w:p w14:paraId="2363DA02"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8AF4AC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7D49C26"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7707D8" w14:textId="77777777" w:rsidR="007105C4" w:rsidRDefault="007105C4" w:rsidP="007105C4">
            <w:pPr>
              <w:pStyle w:val="TAC"/>
              <w:rPr>
                <w:lang w:val="en-US" w:eastAsia="zh-CN"/>
              </w:rPr>
            </w:pPr>
            <w:r>
              <w:rPr>
                <w:rFonts w:hint="eastAsia"/>
                <w:lang w:val="en-US" w:eastAsia="zh-CN"/>
              </w:rPr>
              <w:t>0</w:t>
            </w:r>
          </w:p>
        </w:tc>
      </w:tr>
      <w:tr w:rsidR="007105C4" w14:paraId="7934FA48" w14:textId="77777777" w:rsidTr="003B00B4">
        <w:trPr>
          <w:trHeight w:val="29"/>
        </w:trPr>
        <w:tc>
          <w:tcPr>
            <w:tcW w:w="1848" w:type="dxa"/>
            <w:tcBorders>
              <w:top w:val="nil"/>
              <w:left w:val="single" w:sz="4" w:space="0" w:color="auto"/>
              <w:bottom w:val="nil"/>
              <w:right w:val="single" w:sz="4" w:space="0" w:color="auto"/>
            </w:tcBorders>
            <w:vAlign w:val="center"/>
          </w:tcPr>
          <w:p w14:paraId="332328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C96F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DA4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53E2E2" w14:textId="77777777" w:rsidR="007105C4" w:rsidRDefault="007105C4" w:rsidP="007105C4">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33D310" w14:textId="77777777" w:rsidR="007105C4" w:rsidRDefault="007105C4" w:rsidP="007105C4">
            <w:pPr>
              <w:pStyle w:val="TAC"/>
              <w:rPr>
                <w:lang w:val="en-US" w:eastAsia="zh-CN"/>
              </w:rPr>
            </w:pPr>
          </w:p>
        </w:tc>
      </w:tr>
      <w:tr w:rsidR="007105C4" w14:paraId="457A305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7284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5050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749F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4E442D"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9A6750" w14:textId="77777777" w:rsidR="007105C4" w:rsidRDefault="007105C4" w:rsidP="007105C4">
            <w:pPr>
              <w:pStyle w:val="TAC"/>
              <w:rPr>
                <w:lang w:val="en-US" w:eastAsia="zh-CN"/>
              </w:rPr>
            </w:pPr>
          </w:p>
        </w:tc>
      </w:tr>
      <w:tr w:rsidR="007105C4" w14:paraId="2D5454E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9E6AD9" w14:textId="77777777" w:rsidR="007105C4" w:rsidRDefault="007105C4" w:rsidP="007105C4">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07760BD5" w14:textId="77777777" w:rsidR="007105C4" w:rsidRDefault="007105C4" w:rsidP="007105C4">
            <w:pPr>
              <w:pStyle w:val="TAC"/>
              <w:rPr>
                <w:lang w:val="en-US" w:eastAsia="zh-CN"/>
              </w:rPr>
            </w:pPr>
            <w:r>
              <w:rPr>
                <w:lang w:val="en-US" w:eastAsia="zh-CN"/>
              </w:rPr>
              <w:t>CA_n28A-n41A</w:t>
            </w:r>
          </w:p>
          <w:p w14:paraId="56B0ADBD" w14:textId="748D39C8" w:rsidR="007105C4" w:rsidRDefault="007105C4" w:rsidP="007105C4">
            <w:pPr>
              <w:pStyle w:val="TAC"/>
              <w:rPr>
                <w:lang w:val="en-US" w:eastAsia="zh-CN"/>
              </w:rPr>
            </w:pPr>
            <w:r>
              <w:rPr>
                <w:lang w:val="en-US" w:eastAsia="zh-CN"/>
              </w:rPr>
              <w:t>CA_n41A-n78A</w:t>
            </w:r>
          </w:p>
          <w:p w14:paraId="530610D0" w14:textId="452E49E0" w:rsidR="007105C4" w:rsidRDefault="00A77AAE" w:rsidP="00A77AAE">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BFDDA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A6D3DE"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1AA5B8" w14:textId="77777777" w:rsidR="007105C4" w:rsidRDefault="007105C4" w:rsidP="007105C4">
            <w:pPr>
              <w:pStyle w:val="TAC"/>
              <w:rPr>
                <w:lang w:val="en-US" w:eastAsia="zh-CN"/>
              </w:rPr>
            </w:pPr>
            <w:r>
              <w:rPr>
                <w:lang w:val="en-US" w:eastAsia="zh-CN"/>
              </w:rPr>
              <w:t>0</w:t>
            </w:r>
          </w:p>
        </w:tc>
      </w:tr>
      <w:tr w:rsidR="007105C4" w14:paraId="049D8C45" w14:textId="77777777" w:rsidTr="003B00B4">
        <w:trPr>
          <w:trHeight w:val="29"/>
        </w:trPr>
        <w:tc>
          <w:tcPr>
            <w:tcW w:w="1848" w:type="dxa"/>
            <w:tcBorders>
              <w:top w:val="nil"/>
              <w:left w:val="single" w:sz="4" w:space="0" w:color="auto"/>
              <w:bottom w:val="nil"/>
              <w:right w:val="single" w:sz="4" w:space="0" w:color="auto"/>
            </w:tcBorders>
            <w:vAlign w:val="center"/>
          </w:tcPr>
          <w:p w14:paraId="174A836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09EE9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0204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C3C567" w14:textId="77777777" w:rsidR="007105C4" w:rsidRDefault="007105C4" w:rsidP="007105C4">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4E789FF6" w14:textId="77777777" w:rsidR="007105C4" w:rsidRDefault="007105C4" w:rsidP="007105C4">
            <w:pPr>
              <w:pStyle w:val="TAC"/>
              <w:rPr>
                <w:lang w:val="en-US" w:eastAsia="zh-CN"/>
              </w:rPr>
            </w:pPr>
          </w:p>
        </w:tc>
      </w:tr>
      <w:tr w:rsidR="007105C4" w14:paraId="7D3328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1AECC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F9C9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183F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1F5525"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91246CE" w14:textId="77777777" w:rsidR="007105C4" w:rsidRDefault="007105C4" w:rsidP="007105C4">
            <w:pPr>
              <w:pStyle w:val="TAC"/>
              <w:rPr>
                <w:lang w:val="en-US" w:eastAsia="zh-CN"/>
              </w:rPr>
            </w:pPr>
          </w:p>
        </w:tc>
      </w:tr>
      <w:tr w:rsidR="007105C4" w14:paraId="558DE3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B5C8A4" w14:textId="77777777" w:rsidR="007105C4" w:rsidRDefault="007105C4" w:rsidP="007105C4">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0EDF0C6E" w14:textId="77777777" w:rsidR="007105C4" w:rsidRDefault="007105C4" w:rsidP="007105C4">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DEC8B1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9FBA02" w14:textId="77777777" w:rsidR="007105C4" w:rsidRDefault="007105C4" w:rsidP="007105C4">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8AFA65D" w14:textId="77777777" w:rsidR="007105C4" w:rsidRDefault="007105C4" w:rsidP="007105C4">
            <w:pPr>
              <w:pStyle w:val="TAC"/>
              <w:rPr>
                <w:lang w:val="en-US" w:eastAsia="zh-CN"/>
              </w:rPr>
            </w:pPr>
            <w:r>
              <w:rPr>
                <w:lang w:val="en-US" w:eastAsia="zh-CN"/>
              </w:rPr>
              <w:t>0</w:t>
            </w:r>
          </w:p>
        </w:tc>
      </w:tr>
      <w:tr w:rsidR="007105C4" w14:paraId="0BEDEC24" w14:textId="77777777" w:rsidTr="003B00B4">
        <w:trPr>
          <w:trHeight w:val="29"/>
        </w:trPr>
        <w:tc>
          <w:tcPr>
            <w:tcW w:w="1848" w:type="dxa"/>
            <w:tcBorders>
              <w:top w:val="nil"/>
              <w:left w:val="single" w:sz="4" w:space="0" w:color="auto"/>
              <w:bottom w:val="nil"/>
              <w:right w:val="single" w:sz="4" w:space="0" w:color="auto"/>
            </w:tcBorders>
            <w:vAlign w:val="center"/>
          </w:tcPr>
          <w:p w14:paraId="3F68004A"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3DFFD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FE56A"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10CCF9"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9478DF" w14:textId="77777777" w:rsidR="007105C4" w:rsidRDefault="007105C4" w:rsidP="007105C4">
            <w:pPr>
              <w:pStyle w:val="TAC"/>
              <w:rPr>
                <w:lang w:val="en-US" w:eastAsia="zh-CN"/>
              </w:rPr>
            </w:pPr>
          </w:p>
        </w:tc>
      </w:tr>
      <w:tr w:rsidR="007105C4" w14:paraId="2349D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8CE7C"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86647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AC53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CCF1F3"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6AD3BD" w14:textId="77777777" w:rsidR="007105C4" w:rsidRDefault="007105C4" w:rsidP="007105C4">
            <w:pPr>
              <w:pStyle w:val="TAC"/>
              <w:rPr>
                <w:lang w:val="en-US" w:eastAsia="zh-CN"/>
              </w:rPr>
            </w:pPr>
          </w:p>
        </w:tc>
      </w:tr>
      <w:tr w:rsidR="007105C4" w14:paraId="7F9385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185D9A" w14:textId="77777777" w:rsidR="007105C4" w:rsidRDefault="007105C4" w:rsidP="007105C4">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38CBB849" w14:textId="77777777" w:rsidR="007105C4" w:rsidRDefault="007105C4" w:rsidP="007105C4">
            <w:pPr>
              <w:pStyle w:val="TAC"/>
              <w:rPr>
                <w:color w:val="000000"/>
                <w:szCs w:val="18"/>
                <w:lang w:val="en-US" w:eastAsia="zh-CN"/>
              </w:rPr>
            </w:pPr>
            <w:r>
              <w:rPr>
                <w:color w:val="000000"/>
                <w:szCs w:val="18"/>
                <w:lang w:val="en-US" w:eastAsia="zh-CN"/>
              </w:rPr>
              <w:t>CA_n28A-n41A</w:t>
            </w:r>
          </w:p>
          <w:p w14:paraId="7A698C1A" w14:textId="77777777" w:rsidR="007105C4" w:rsidRDefault="007105C4" w:rsidP="007105C4">
            <w:pPr>
              <w:pStyle w:val="TAC"/>
              <w:rPr>
                <w:color w:val="000000"/>
                <w:szCs w:val="18"/>
                <w:lang w:val="en-US" w:eastAsia="zh-CN"/>
              </w:rPr>
            </w:pPr>
            <w:r>
              <w:rPr>
                <w:color w:val="000000"/>
                <w:szCs w:val="18"/>
                <w:lang w:val="en-US" w:eastAsia="zh-CN"/>
              </w:rPr>
              <w:t>CA_n28A-n79A</w:t>
            </w:r>
          </w:p>
          <w:p w14:paraId="3E30BB81" w14:textId="77777777" w:rsidR="007105C4" w:rsidRDefault="007105C4" w:rsidP="007105C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E9619A7"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631B0D" w14:textId="77777777" w:rsidR="007105C4" w:rsidRDefault="007105C4" w:rsidP="007105C4">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8116D1B" w14:textId="77777777" w:rsidR="007105C4" w:rsidRDefault="007105C4" w:rsidP="007105C4">
            <w:pPr>
              <w:pStyle w:val="TAC"/>
              <w:rPr>
                <w:lang w:val="en-US" w:eastAsia="zh-CN"/>
              </w:rPr>
            </w:pPr>
            <w:r>
              <w:rPr>
                <w:rFonts w:ascii="Calibri" w:hAnsi="Calibri"/>
                <w:color w:val="000000"/>
                <w:sz w:val="21"/>
                <w:szCs w:val="18"/>
                <w:lang w:val="en-US" w:eastAsia="zh-CN"/>
              </w:rPr>
              <w:t>0</w:t>
            </w:r>
          </w:p>
        </w:tc>
      </w:tr>
      <w:tr w:rsidR="007105C4" w14:paraId="670D6B43" w14:textId="77777777" w:rsidTr="003B00B4">
        <w:trPr>
          <w:trHeight w:val="29"/>
        </w:trPr>
        <w:tc>
          <w:tcPr>
            <w:tcW w:w="1848" w:type="dxa"/>
            <w:tcBorders>
              <w:top w:val="nil"/>
              <w:left w:val="single" w:sz="4" w:space="0" w:color="auto"/>
              <w:bottom w:val="nil"/>
              <w:right w:val="single" w:sz="4" w:space="0" w:color="auto"/>
            </w:tcBorders>
            <w:vAlign w:val="center"/>
          </w:tcPr>
          <w:p w14:paraId="59688CB9"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AEB87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4865A"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63193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2CB29C0" w14:textId="77777777" w:rsidR="007105C4" w:rsidRDefault="007105C4" w:rsidP="007105C4">
            <w:pPr>
              <w:pStyle w:val="TAC"/>
              <w:rPr>
                <w:lang w:val="en-US" w:eastAsia="zh-CN"/>
              </w:rPr>
            </w:pPr>
          </w:p>
        </w:tc>
      </w:tr>
      <w:tr w:rsidR="007105C4" w14:paraId="6EA4C3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8D8D23E"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106536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9E603" w14:textId="77777777" w:rsidR="007105C4" w:rsidRDefault="007105C4" w:rsidP="007105C4">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B9F441"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DC4DE3" w14:textId="77777777" w:rsidR="007105C4" w:rsidRDefault="007105C4" w:rsidP="007105C4">
            <w:pPr>
              <w:pStyle w:val="TAC"/>
              <w:rPr>
                <w:lang w:val="en-US" w:eastAsia="zh-CN"/>
              </w:rPr>
            </w:pPr>
          </w:p>
        </w:tc>
      </w:tr>
      <w:tr w:rsidR="007105C4" w14:paraId="1C7EC529" w14:textId="77777777" w:rsidTr="003B00B4">
        <w:trPr>
          <w:trHeight w:val="29"/>
        </w:trPr>
        <w:tc>
          <w:tcPr>
            <w:tcW w:w="1848" w:type="dxa"/>
            <w:tcBorders>
              <w:top w:val="nil"/>
              <w:left w:val="single" w:sz="4" w:space="0" w:color="auto"/>
              <w:bottom w:val="nil"/>
              <w:right w:val="single" w:sz="4" w:space="0" w:color="auto"/>
            </w:tcBorders>
            <w:vAlign w:val="center"/>
          </w:tcPr>
          <w:p w14:paraId="41DC7FED"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32480A3"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67C96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A551C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33DFF7B" w14:textId="77777777" w:rsidR="007105C4" w:rsidRDefault="007105C4" w:rsidP="007105C4">
            <w:pPr>
              <w:pStyle w:val="TAC"/>
              <w:rPr>
                <w:lang w:val="en-US" w:eastAsia="zh-CN"/>
              </w:rPr>
            </w:pPr>
            <w:r>
              <w:rPr>
                <w:rFonts w:hint="eastAsia"/>
                <w:lang w:val="en-US" w:eastAsia="zh-CN"/>
              </w:rPr>
              <w:t>0</w:t>
            </w:r>
          </w:p>
        </w:tc>
      </w:tr>
      <w:tr w:rsidR="007105C4" w14:paraId="0EB29967" w14:textId="77777777" w:rsidTr="003B00B4">
        <w:trPr>
          <w:trHeight w:val="29"/>
        </w:trPr>
        <w:tc>
          <w:tcPr>
            <w:tcW w:w="1848" w:type="dxa"/>
            <w:tcBorders>
              <w:top w:val="nil"/>
              <w:left w:val="single" w:sz="4" w:space="0" w:color="auto"/>
              <w:bottom w:val="nil"/>
              <w:right w:val="single" w:sz="4" w:space="0" w:color="auto"/>
            </w:tcBorders>
            <w:vAlign w:val="center"/>
          </w:tcPr>
          <w:p w14:paraId="465E8791"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3839F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1D6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C6C4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26097F6" w14:textId="77777777" w:rsidR="007105C4" w:rsidRDefault="007105C4" w:rsidP="007105C4">
            <w:pPr>
              <w:pStyle w:val="TAC"/>
              <w:rPr>
                <w:lang w:val="en-US" w:eastAsia="zh-CN"/>
              </w:rPr>
            </w:pPr>
          </w:p>
        </w:tc>
      </w:tr>
      <w:tr w:rsidR="007105C4" w14:paraId="0EABBE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B3C082"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EED2E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0922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64A2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5B1BCFC" w14:textId="77777777" w:rsidR="007105C4" w:rsidRDefault="007105C4" w:rsidP="007105C4">
            <w:pPr>
              <w:pStyle w:val="TAC"/>
              <w:rPr>
                <w:lang w:val="en-US" w:eastAsia="zh-CN"/>
              </w:rPr>
            </w:pPr>
          </w:p>
        </w:tc>
      </w:tr>
      <w:tr w:rsidR="007105C4" w14:paraId="7F72BB0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B636BD" w14:textId="77777777" w:rsidR="007105C4" w:rsidRDefault="007105C4" w:rsidP="007105C4">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025EDF42" w14:textId="77777777" w:rsidR="007105C4" w:rsidRDefault="007105C4" w:rsidP="007105C4">
            <w:pPr>
              <w:pStyle w:val="TAC"/>
              <w:rPr>
                <w:color w:val="000000"/>
                <w:szCs w:val="18"/>
                <w:lang w:val="en-US" w:eastAsia="zh-CN"/>
              </w:rPr>
            </w:pPr>
            <w:r>
              <w:rPr>
                <w:color w:val="000000"/>
                <w:szCs w:val="18"/>
                <w:lang w:val="en-US" w:eastAsia="zh-CN"/>
              </w:rPr>
              <w:t>CA_n28A-n41A</w:t>
            </w:r>
          </w:p>
          <w:p w14:paraId="0CA79E5A" w14:textId="77777777" w:rsidR="007105C4" w:rsidRDefault="007105C4" w:rsidP="007105C4">
            <w:pPr>
              <w:pStyle w:val="TAC"/>
              <w:rPr>
                <w:color w:val="000000"/>
                <w:szCs w:val="18"/>
                <w:lang w:val="en-US" w:eastAsia="zh-CN"/>
              </w:rPr>
            </w:pPr>
            <w:r>
              <w:rPr>
                <w:color w:val="000000"/>
                <w:szCs w:val="18"/>
                <w:lang w:val="en-US" w:eastAsia="zh-CN"/>
              </w:rPr>
              <w:t>CA_n28A-n79A</w:t>
            </w:r>
          </w:p>
          <w:p w14:paraId="15729F18" w14:textId="77777777" w:rsidR="007105C4" w:rsidRDefault="007105C4" w:rsidP="007105C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94E0F42"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AC46BB" w14:textId="77777777" w:rsidR="007105C4" w:rsidRDefault="007105C4" w:rsidP="007105C4">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6225DBB" w14:textId="77777777" w:rsidR="007105C4" w:rsidRDefault="007105C4" w:rsidP="007105C4">
            <w:pPr>
              <w:pStyle w:val="TAC"/>
              <w:rPr>
                <w:lang w:val="en-US" w:eastAsia="zh-CN"/>
              </w:rPr>
            </w:pPr>
            <w:r>
              <w:rPr>
                <w:rFonts w:hint="eastAsia"/>
                <w:lang w:val="en-US" w:eastAsia="zh-CN"/>
              </w:rPr>
              <w:t>0</w:t>
            </w:r>
          </w:p>
        </w:tc>
      </w:tr>
      <w:tr w:rsidR="007105C4" w14:paraId="0CA2D1F9" w14:textId="77777777" w:rsidTr="003B00B4">
        <w:trPr>
          <w:trHeight w:val="29"/>
        </w:trPr>
        <w:tc>
          <w:tcPr>
            <w:tcW w:w="1848" w:type="dxa"/>
            <w:tcBorders>
              <w:top w:val="nil"/>
              <w:left w:val="single" w:sz="4" w:space="0" w:color="auto"/>
              <w:bottom w:val="nil"/>
              <w:right w:val="single" w:sz="4" w:space="0" w:color="auto"/>
            </w:tcBorders>
            <w:vAlign w:val="center"/>
          </w:tcPr>
          <w:p w14:paraId="6F7EE60B"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24C2B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968C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74BC1D" w14:textId="77777777" w:rsidR="007105C4" w:rsidRDefault="007105C4" w:rsidP="007105C4">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1614BBA" w14:textId="77777777" w:rsidR="007105C4" w:rsidRDefault="007105C4" w:rsidP="007105C4">
            <w:pPr>
              <w:pStyle w:val="TAC"/>
              <w:rPr>
                <w:lang w:val="en-US" w:eastAsia="zh-CN"/>
              </w:rPr>
            </w:pPr>
          </w:p>
        </w:tc>
      </w:tr>
      <w:tr w:rsidR="007105C4" w14:paraId="7BE53A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5E0829"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B6BF5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5A1B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DAD58E" w14:textId="77777777" w:rsidR="007105C4" w:rsidRDefault="007105C4" w:rsidP="007105C4">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3F9934" w14:textId="77777777" w:rsidR="007105C4" w:rsidRDefault="007105C4" w:rsidP="007105C4">
            <w:pPr>
              <w:pStyle w:val="TAC"/>
              <w:rPr>
                <w:lang w:val="en-US" w:eastAsia="zh-CN"/>
              </w:rPr>
            </w:pPr>
          </w:p>
        </w:tc>
      </w:tr>
      <w:tr w:rsidR="007105C4" w14:paraId="7FD94ADC" w14:textId="77777777" w:rsidTr="003B00B4">
        <w:trPr>
          <w:trHeight w:val="29"/>
        </w:trPr>
        <w:tc>
          <w:tcPr>
            <w:tcW w:w="1848" w:type="dxa"/>
            <w:tcBorders>
              <w:top w:val="nil"/>
              <w:left w:val="single" w:sz="4" w:space="0" w:color="auto"/>
              <w:bottom w:val="nil"/>
              <w:right w:val="single" w:sz="4" w:space="0" w:color="auto"/>
            </w:tcBorders>
            <w:vAlign w:val="center"/>
          </w:tcPr>
          <w:p w14:paraId="23F00C17"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B0C9769"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1974CE"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A2DE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7436728" w14:textId="77777777" w:rsidR="007105C4" w:rsidRDefault="007105C4" w:rsidP="007105C4">
            <w:pPr>
              <w:pStyle w:val="TAC"/>
              <w:rPr>
                <w:lang w:val="en-US" w:eastAsia="zh-CN"/>
              </w:rPr>
            </w:pPr>
            <w:r>
              <w:rPr>
                <w:rFonts w:hint="eastAsia"/>
                <w:lang w:val="en-US" w:eastAsia="zh-CN"/>
              </w:rPr>
              <w:t>0</w:t>
            </w:r>
          </w:p>
        </w:tc>
      </w:tr>
      <w:tr w:rsidR="007105C4" w14:paraId="047F8AB6" w14:textId="77777777" w:rsidTr="003B00B4">
        <w:trPr>
          <w:trHeight w:val="29"/>
        </w:trPr>
        <w:tc>
          <w:tcPr>
            <w:tcW w:w="1848" w:type="dxa"/>
            <w:tcBorders>
              <w:top w:val="nil"/>
              <w:left w:val="single" w:sz="4" w:space="0" w:color="auto"/>
              <w:bottom w:val="nil"/>
              <w:right w:val="single" w:sz="4" w:space="0" w:color="auto"/>
            </w:tcBorders>
            <w:vAlign w:val="center"/>
          </w:tcPr>
          <w:p w14:paraId="4E19D840"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5089F2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FD87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907CF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F15DB00" w14:textId="77777777" w:rsidR="007105C4" w:rsidRDefault="007105C4" w:rsidP="007105C4">
            <w:pPr>
              <w:pStyle w:val="TAC"/>
              <w:rPr>
                <w:lang w:val="en-US" w:eastAsia="zh-CN"/>
              </w:rPr>
            </w:pPr>
          </w:p>
        </w:tc>
      </w:tr>
      <w:tr w:rsidR="007105C4" w14:paraId="062F7E0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F91766"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E036F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B4557"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2FFA3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C9EE121" w14:textId="77777777" w:rsidR="007105C4" w:rsidRDefault="007105C4" w:rsidP="007105C4">
            <w:pPr>
              <w:pStyle w:val="TAC"/>
              <w:rPr>
                <w:lang w:val="en-US" w:eastAsia="zh-CN"/>
              </w:rPr>
            </w:pPr>
          </w:p>
        </w:tc>
      </w:tr>
      <w:tr w:rsidR="007105C4" w14:paraId="686828F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03114F" w14:textId="77777777" w:rsidR="007105C4" w:rsidRDefault="007105C4" w:rsidP="007105C4">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7BBBEF11" w14:textId="77777777" w:rsidR="007105C4" w:rsidRDefault="007105C4" w:rsidP="007105C4">
            <w:pPr>
              <w:pStyle w:val="TAC"/>
              <w:rPr>
                <w:rFonts w:eastAsia="MS Mincho"/>
                <w:lang w:val="en-US" w:eastAsia="zh-CN"/>
              </w:rPr>
            </w:pPr>
            <w:r>
              <w:rPr>
                <w:rFonts w:eastAsia="MS Mincho"/>
                <w:lang w:val="en-US" w:eastAsia="zh-CN"/>
              </w:rPr>
              <w:t>CA_n28A-n46A</w:t>
            </w:r>
          </w:p>
          <w:p w14:paraId="73CF6A8A" w14:textId="77777777" w:rsidR="007105C4" w:rsidRDefault="007105C4" w:rsidP="007105C4">
            <w:pPr>
              <w:pStyle w:val="TAC"/>
              <w:rPr>
                <w:rFonts w:eastAsia="MS Mincho"/>
                <w:lang w:val="en-US" w:eastAsia="zh-CN"/>
              </w:rPr>
            </w:pPr>
            <w:r>
              <w:rPr>
                <w:rFonts w:eastAsia="MS Mincho"/>
                <w:lang w:val="en-US" w:eastAsia="zh-CN"/>
              </w:rPr>
              <w:t>CA_n28A-n78A</w:t>
            </w:r>
          </w:p>
          <w:p w14:paraId="77372AA3"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A6BAED2"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1E6EA7"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87D7A2" w14:textId="77777777" w:rsidR="007105C4" w:rsidRDefault="007105C4" w:rsidP="007105C4">
            <w:pPr>
              <w:pStyle w:val="TAC"/>
              <w:rPr>
                <w:lang w:val="en-US" w:eastAsia="zh-CN"/>
              </w:rPr>
            </w:pPr>
            <w:r>
              <w:rPr>
                <w:lang w:val="en-US" w:eastAsia="zh-CN"/>
              </w:rPr>
              <w:t>0</w:t>
            </w:r>
          </w:p>
        </w:tc>
      </w:tr>
      <w:tr w:rsidR="007105C4" w14:paraId="6E7E561E" w14:textId="77777777" w:rsidTr="003B00B4">
        <w:trPr>
          <w:trHeight w:val="29"/>
        </w:trPr>
        <w:tc>
          <w:tcPr>
            <w:tcW w:w="1848" w:type="dxa"/>
            <w:tcBorders>
              <w:top w:val="nil"/>
              <w:left w:val="single" w:sz="4" w:space="0" w:color="auto"/>
              <w:bottom w:val="nil"/>
              <w:right w:val="single" w:sz="4" w:space="0" w:color="auto"/>
            </w:tcBorders>
            <w:vAlign w:val="center"/>
          </w:tcPr>
          <w:p w14:paraId="7EF8274D"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108AF2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55B72"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01CED3" w14:textId="77777777" w:rsidR="007105C4" w:rsidRDefault="007105C4" w:rsidP="007105C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4F684726" w14:textId="77777777" w:rsidR="007105C4" w:rsidRDefault="007105C4" w:rsidP="007105C4">
            <w:pPr>
              <w:pStyle w:val="TAC"/>
              <w:rPr>
                <w:lang w:val="en-US" w:eastAsia="zh-CN"/>
              </w:rPr>
            </w:pPr>
          </w:p>
        </w:tc>
      </w:tr>
      <w:tr w:rsidR="007105C4" w14:paraId="48A474D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BAAA84"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72C80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18359"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58D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E03D82" w14:textId="77777777" w:rsidR="007105C4" w:rsidRDefault="007105C4" w:rsidP="007105C4">
            <w:pPr>
              <w:pStyle w:val="TAC"/>
              <w:rPr>
                <w:lang w:val="en-US" w:eastAsia="zh-CN"/>
              </w:rPr>
            </w:pPr>
          </w:p>
        </w:tc>
      </w:tr>
      <w:tr w:rsidR="007105C4" w14:paraId="1622FB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2393C1" w14:textId="77777777" w:rsidR="007105C4" w:rsidRDefault="007105C4" w:rsidP="007105C4">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37E834AC" w14:textId="77777777" w:rsidR="007105C4" w:rsidRDefault="007105C4" w:rsidP="007105C4">
            <w:pPr>
              <w:pStyle w:val="TAC"/>
              <w:rPr>
                <w:rFonts w:eastAsia="MS Mincho"/>
                <w:lang w:val="en-US" w:eastAsia="zh-CN"/>
              </w:rPr>
            </w:pPr>
            <w:r>
              <w:rPr>
                <w:rFonts w:eastAsia="MS Mincho"/>
                <w:lang w:val="en-US" w:eastAsia="zh-CN"/>
              </w:rPr>
              <w:t>CA_n28A-n46A</w:t>
            </w:r>
          </w:p>
          <w:p w14:paraId="623970FD" w14:textId="77777777" w:rsidR="007105C4" w:rsidRDefault="007105C4" w:rsidP="007105C4">
            <w:pPr>
              <w:pStyle w:val="TAC"/>
              <w:rPr>
                <w:rFonts w:eastAsia="MS Mincho"/>
                <w:lang w:val="en-US" w:eastAsia="zh-CN"/>
              </w:rPr>
            </w:pPr>
            <w:r>
              <w:rPr>
                <w:rFonts w:eastAsia="MS Mincho"/>
                <w:lang w:val="en-US" w:eastAsia="zh-CN"/>
              </w:rPr>
              <w:t>CA_n28A-n78A</w:t>
            </w:r>
          </w:p>
          <w:p w14:paraId="50B09731"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1A50141"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2DD4E8"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4DAE42" w14:textId="77777777" w:rsidR="007105C4" w:rsidRDefault="007105C4" w:rsidP="007105C4">
            <w:pPr>
              <w:pStyle w:val="TAC"/>
              <w:rPr>
                <w:lang w:val="en-US" w:eastAsia="zh-CN"/>
              </w:rPr>
            </w:pPr>
            <w:r>
              <w:rPr>
                <w:lang w:val="en-US" w:eastAsia="zh-CN"/>
              </w:rPr>
              <w:t>0</w:t>
            </w:r>
          </w:p>
        </w:tc>
      </w:tr>
      <w:tr w:rsidR="007105C4" w14:paraId="4907E262" w14:textId="77777777" w:rsidTr="003B00B4">
        <w:trPr>
          <w:trHeight w:val="29"/>
        </w:trPr>
        <w:tc>
          <w:tcPr>
            <w:tcW w:w="1848" w:type="dxa"/>
            <w:tcBorders>
              <w:top w:val="nil"/>
              <w:left w:val="single" w:sz="4" w:space="0" w:color="auto"/>
              <w:bottom w:val="nil"/>
              <w:right w:val="single" w:sz="4" w:space="0" w:color="auto"/>
            </w:tcBorders>
            <w:vAlign w:val="center"/>
          </w:tcPr>
          <w:p w14:paraId="5729BC80"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7315F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86CC9"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1226A0" w14:textId="77777777" w:rsidR="007105C4" w:rsidRDefault="007105C4" w:rsidP="007105C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2360862B" w14:textId="77777777" w:rsidR="007105C4" w:rsidRDefault="007105C4" w:rsidP="007105C4">
            <w:pPr>
              <w:pStyle w:val="TAC"/>
              <w:rPr>
                <w:lang w:val="en-US" w:eastAsia="zh-CN"/>
              </w:rPr>
            </w:pPr>
          </w:p>
        </w:tc>
      </w:tr>
      <w:tr w:rsidR="007105C4" w14:paraId="55A1155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849D5F"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09622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ACC74"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72546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1C1010" w14:textId="77777777" w:rsidR="007105C4" w:rsidRDefault="007105C4" w:rsidP="007105C4">
            <w:pPr>
              <w:pStyle w:val="TAC"/>
              <w:rPr>
                <w:lang w:val="en-US" w:eastAsia="zh-CN"/>
              </w:rPr>
            </w:pPr>
          </w:p>
        </w:tc>
      </w:tr>
      <w:tr w:rsidR="007105C4" w14:paraId="13309CF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BCC183" w14:textId="77777777" w:rsidR="007105C4" w:rsidRDefault="007105C4" w:rsidP="007105C4">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75891B0" w14:textId="77777777" w:rsidR="007105C4" w:rsidRDefault="007105C4" w:rsidP="007105C4">
            <w:pPr>
              <w:pStyle w:val="TAC"/>
              <w:rPr>
                <w:rFonts w:eastAsia="MS Mincho"/>
                <w:lang w:val="en-US" w:eastAsia="zh-CN"/>
              </w:rPr>
            </w:pPr>
            <w:r>
              <w:rPr>
                <w:rFonts w:eastAsia="MS Mincho"/>
                <w:lang w:val="en-US" w:eastAsia="zh-CN"/>
              </w:rPr>
              <w:t>CA_n28A-n46A</w:t>
            </w:r>
          </w:p>
          <w:p w14:paraId="0BD9D147" w14:textId="77777777" w:rsidR="007105C4" w:rsidRDefault="007105C4" w:rsidP="007105C4">
            <w:pPr>
              <w:pStyle w:val="TAC"/>
              <w:rPr>
                <w:rFonts w:eastAsia="MS Mincho"/>
                <w:lang w:val="en-US" w:eastAsia="zh-CN"/>
              </w:rPr>
            </w:pPr>
            <w:r>
              <w:rPr>
                <w:rFonts w:eastAsia="MS Mincho"/>
                <w:lang w:val="en-US" w:eastAsia="zh-CN"/>
              </w:rPr>
              <w:t>CA_n28A-n78A</w:t>
            </w:r>
          </w:p>
          <w:p w14:paraId="3E3E3715"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3D3F37F"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314B4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225555" w14:textId="77777777" w:rsidR="007105C4" w:rsidRDefault="007105C4" w:rsidP="007105C4">
            <w:pPr>
              <w:pStyle w:val="TAC"/>
              <w:rPr>
                <w:lang w:val="en-US" w:eastAsia="zh-CN"/>
              </w:rPr>
            </w:pPr>
            <w:r>
              <w:rPr>
                <w:lang w:val="en-US" w:eastAsia="zh-CN"/>
              </w:rPr>
              <w:t>0</w:t>
            </w:r>
          </w:p>
        </w:tc>
      </w:tr>
      <w:tr w:rsidR="007105C4" w14:paraId="32B545FB" w14:textId="77777777" w:rsidTr="003B00B4">
        <w:trPr>
          <w:trHeight w:val="29"/>
        </w:trPr>
        <w:tc>
          <w:tcPr>
            <w:tcW w:w="1848" w:type="dxa"/>
            <w:tcBorders>
              <w:top w:val="nil"/>
              <w:left w:val="single" w:sz="4" w:space="0" w:color="auto"/>
              <w:bottom w:val="nil"/>
              <w:right w:val="single" w:sz="4" w:space="0" w:color="auto"/>
            </w:tcBorders>
            <w:vAlign w:val="center"/>
          </w:tcPr>
          <w:p w14:paraId="4B023F3E"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040F8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706F8"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C53324F" w14:textId="77777777" w:rsidR="007105C4" w:rsidRDefault="007105C4" w:rsidP="007105C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EBDCED9" w14:textId="77777777" w:rsidR="007105C4" w:rsidRDefault="007105C4" w:rsidP="007105C4">
            <w:pPr>
              <w:pStyle w:val="TAC"/>
              <w:rPr>
                <w:lang w:val="en-US" w:eastAsia="zh-CN"/>
              </w:rPr>
            </w:pPr>
          </w:p>
        </w:tc>
      </w:tr>
      <w:tr w:rsidR="007105C4" w14:paraId="576650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F4A7E48"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7DB70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01CC"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17D9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A67A1" w14:textId="77777777" w:rsidR="007105C4" w:rsidRDefault="007105C4" w:rsidP="007105C4">
            <w:pPr>
              <w:pStyle w:val="TAC"/>
              <w:rPr>
                <w:lang w:val="en-US" w:eastAsia="zh-CN"/>
              </w:rPr>
            </w:pPr>
          </w:p>
        </w:tc>
      </w:tr>
      <w:tr w:rsidR="007105C4" w14:paraId="2101B9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367CA0" w14:textId="77777777" w:rsidR="007105C4" w:rsidRDefault="007105C4" w:rsidP="007105C4">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4457C9C9" w14:textId="77777777" w:rsidR="007105C4" w:rsidRDefault="007105C4" w:rsidP="007105C4">
            <w:pPr>
              <w:pStyle w:val="TAC"/>
              <w:rPr>
                <w:lang w:val="en-US" w:eastAsia="zh-CN"/>
              </w:rPr>
            </w:pPr>
            <w:r>
              <w:rPr>
                <w:lang w:val="en-US" w:eastAsia="zh-CN"/>
              </w:rPr>
              <w:t>CA_n28A-n77A</w:t>
            </w:r>
          </w:p>
          <w:p w14:paraId="76E4FEAE" w14:textId="77777777" w:rsidR="007105C4" w:rsidRDefault="007105C4" w:rsidP="007105C4">
            <w:pPr>
              <w:pStyle w:val="TAC"/>
              <w:rPr>
                <w:lang w:val="en-US" w:eastAsia="zh-CN"/>
              </w:rPr>
            </w:pPr>
            <w:r>
              <w:rPr>
                <w:lang w:val="en-US" w:eastAsia="zh-CN"/>
              </w:rPr>
              <w:t>CA_n28A-n79A</w:t>
            </w:r>
          </w:p>
          <w:p w14:paraId="4A0B512C" w14:textId="77777777" w:rsidR="007105C4" w:rsidRDefault="007105C4" w:rsidP="007105C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F35D77B"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986300"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1ABE42" w14:textId="77777777" w:rsidR="007105C4" w:rsidRDefault="007105C4" w:rsidP="007105C4">
            <w:pPr>
              <w:pStyle w:val="TAC"/>
              <w:rPr>
                <w:lang w:val="en-US" w:eastAsia="zh-CN"/>
              </w:rPr>
            </w:pPr>
            <w:r>
              <w:rPr>
                <w:lang w:val="en-US" w:eastAsia="zh-CN"/>
              </w:rPr>
              <w:t>0</w:t>
            </w:r>
          </w:p>
        </w:tc>
      </w:tr>
      <w:tr w:rsidR="007105C4" w14:paraId="182C8D02" w14:textId="77777777" w:rsidTr="003B00B4">
        <w:trPr>
          <w:trHeight w:val="29"/>
        </w:trPr>
        <w:tc>
          <w:tcPr>
            <w:tcW w:w="1848" w:type="dxa"/>
            <w:tcBorders>
              <w:top w:val="nil"/>
              <w:left w:val="single" w:sz="4" w:space="0" w:color="auto"/>
              <w:bottom w:val="nil"/>
              <w:right w:val="single" w:sz="4" w:space="0" w:color="auto"/>
            </w:tcBorders>
            <w:vAlign w:val="center"/>
          </w:tcPr>
          <w:p w14:paraId="5A43ABCC"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12295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EABB7"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9E5F53"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3BBD6CF" w14:textId="77777777" w:rsidR="007105C4" w:rsidRDefault="007105C4" w:rsidP="007105C4">
            <w:pPr>
              <w:pStyle w:val="TAC"/>
              <w:rPr>
                <w:lang w:val="en-US" w:eastAsia="zh-CN"/>
              </w:rPr>
            </w:pPr>
          </w:p>
        </w:tc>
      </w:tr>
      <w:tr w:rsidR="007105C4" w14:paraId="276F48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2A35FC"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E65B71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F1168"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BB8F4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74A874" w14:textId="77777777" w:rsidR="007105C4" w:rsidRDefault="007105C4" w:rsidP="007105C4">
            <w:pPr>
              <w:pStyle w:val="TAC"/>
              <w:rPr>
                <w:lang w:val="en-US" w:eastAsia="zh-CN"/>
              </w:rPr>
            </w:pPr>
          </w:p>
        </w:tc>
      </w:tr>
      <w:tr w:rsidR="007105C4" w14:paraId="405BD4DD" w14:textId="77777777" w:rsidTr="003B00B4">
        <w:trPr>
          <w:trHeight w:val="29"/>
        </w:trPr>
        <w:tc>
          <w:tcPr>
            <w:tcW w:w="1848" w:type="dxa"/>
            <w:tcBorders>
              <w:top w:val="nil"/>
              <w:left w:val="single" w:sz="4" w:space="0" w:color="auto"/>
              <w:bottom w:val="nil"/>
              <w:right w:val="single" w:sz="4" w:space="0" w:color="auto"/>
            </w:tcBorders>
            <w:vAlign w:val="center"/>
          </w:tcPr>
          <w:p w14:paraId="7330BE9C" w14:textId="77777777" w:rsidR="007105C4" w:rsidRDefault="007105C4" w:rsidP="007105C4">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300D65D4" w14:textId="77777777" w:rsidR="007105C4" w:rsidRDefault="007105C4" w:rsidP="007105C4">
            <w:pPr>
              <w:pStyle w:val="TAC"/>
              <w:rPr>
                <w:lang w:val="en-US" w:eastAsia="zh-CN"/>
              </w:rPr>
            </w:pPr>
            <w:r>
              <w:rPr>
                <w:lang w:val="en-US" w:eastAsia="zh-CN"/>
              </w:rPr>
              <w:t>CA_n28A-n77A</w:t>
            </w:r>
          </w:p>
          <w:p w14:paraId="0D0832F0" w14:textId="77777777" w:rsidR="007105C4" w:rsidRDefault="007105C4" w:rsidP="007105C4">
            <w:pPr>
              <w:pStyle w:val="TAC"/>
              <w:rPr>
                <w:lang w:val="en-US" w:eastAsia="zh-CN"/>
              </w:rPr>
            </w:pPr>
            <w:r>
              <w:rPr>
                <w:lang w:val="en-US" w:eastAsia="zh-CN"/>
              </w:rPr>
              <w:t>CA_n28A-n79A</w:t>
            </w:r>
          </w:p>
          <w:p w14:paraId="0E96C827" w14:textId="77777777" w:rsidR="007105C4" w:rsidRDefault="007105C4" w:rsidP="007105C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9894507" w14:textId="77777777" w:rsidR="007105C4" w:rsidRDefault="007105C4" w:rsidP="007105C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29F49C"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E99E110" w14:textId="77777777" w:rsidR="007105C4" w:rsidRDefault="007105C4" w:rsidP="007105C4">
            <w:pPr>
              <w:pStyle w:val="TAC"/>
              <w:rPr>
                <w:lang w:val="en-US" w:eastAsia="zh-CN"/>
              </w:rPr>
            </w:pPr>
            <w:r>
              <w:rPr>
                <w:lang w:val="en-US" w:eastAsia="zh-CN"/>
              </w:rPr>
              <w:t>0</w:t>
            </w:r>
          </w:p>
        </w:tc>
      </w:tr>
      <w:tr w:rsidR="007105C4" w14:paraId="3CCED29D" w14:textId="77777777" w:rsidTr="003B00B4">
        <w:trPr>
          <w:trHeight w:val="245"/>
        </w:trPr>
        <w:tc>
          <w:tcPr>
            <w:tcW w:w="1848" w:type="dxa"/>
            <w:tcBorders>
              <w:top w:val="nil"/>
              <w:left w:val="single" w:sz="4" w:space="0" w:color="auto"/>
              <w:bottom w:val="nil"/>
              <w:right w:val="single" w:sz="4" w:space="0" w:color="auto"/>
            </w:tcBorders>
            <w:vAlign w:val="center"/>
          </w:tcPr>
          <w:p w14:paraId="1E020904"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4F2093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4732"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D60B19"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7474B84A" w14:textId="77777777" w:rsidR="007105C4" w:rsidRDefault="007105C4" w:rsidP="007105C4">
            <w:pPr>
              <w:pStyle w:val="TAC"/>
              <w:rPr>
                <w:lang w:val="en-US" w:eastAsia="zh-CN"/>
              </w:rPr>
            </w:pPr>
          </w:p>
        </w:tc>
      </w:tr>
      <w:tr w:rsidR="007105C4" w14:paraId="0097B3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72A1E1"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9B934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273DE" w14:textId="77777777" w:rsidR="007105C4" w:rsidRDefault="007105C4" w:rsidP="007105C4">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C3F9B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4FDB2A" w14:textId="77777777" w:rsidR="007105C4" w:rsidRDefault="007105C4" w:rsidP="007105C4">
            <w:pPr>
              <w:pStyle w:val="TAC"/>
              <w:rPr>
                <w:lang w:val="en-US" w:eastAsia="zh-CN"/>
              </w:rPr>
            </w:pPr>
          </w:p>
        </w:tc>
      </w:tr>
      <w:tr w:rsidR="007A2B5C" w14:paraId="78E75A1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00F1B3" w14:textId="51119015" w:rsidR="007A2B5C" w:rsidRDefault="007A2B5C" w:rsidP="007A2B5C">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9D15AEF" w14:textId="77777777" w:rsidR="007A2B5C" w:rsidRDefault="007A2B5C" w:rsidP="007A2B5C">
            <w:pPr>
              <w:pStyle w:val="TAC"/>
              <w:rPr>
                <w:lang w:val="en-US" w:eastAsia="zh-CN"/>
              </w:rPr>
            </w:pPr>
            <w:r>
              <w:rPr>
                <w:lang w:val="en-US" w:eastAsia="zh-CN"/>
              </w:rPr>
              <w:t>CA_n28A-n77A</w:t>
            </w:r>
          </w:p>
          <w:p w14:paraId="5F9A4C7A" w14:textId="77777777" w:rsidR="007A2B5C" w:rsidRDefault="007A2B5C" w:rsidP="007A2B5C">
            <w:pPr>
              <w:pStyle w:val="TAC"/>
              <w:rPr>
                <w:lang w:val="en-US" w:eastAsia="zh-CN"/>
              </w:rPr>
            </w:pPr>
            <w:r>
              <w:rPr>
                <w:lang w:val="en-US" w:eastAsia="zh-CN"/>
              </w:rPr>
              <w:t>CA_n28A-n79A</w:t>
            </w:r>
          </w:p>
          <w:p w14:paraId="0745513F" w14:textId="3D74D35D" w:rsidR="007A2B5C" w:rsidRDefault="007A2B5C" w:rsidP="007A2B5C">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94AA2F9" w14:textId="45DD77F8" w:rsidR="007A2B5C" w:rsidRDefault="007A2B5C" w:rsidP="007A2B5C">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5AF012" w14:textId="5C502F1F" w:rsidR="007A2B5C" w:rsidRDefault="007A2B5C" w:rsidP="007A2B5C">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88C33" w14:textId="0B2CA3CA" w:rsidR="007A2B5C" w:rsidRDefault="007A2B5C" w:rsidP="007A2B5C">
            <w:pPr>
              <w:pStyle w:val="TAC"/>
              <w:rPr>
                <w:lang w:val="en-US" w:eastAsia="zh-CN"/>
              </w:rPr>
            </w:pPr>
            <w:r>
              <w:rPr>
                <w:lang w:val="en-US" w:eastAsia="zh-CN"/>
              </w:rPr>
              <w:t>0</w:t>
            </w:r>
          </w:p>
        </w:tc>
      </w:tr>
      <w:tr w:rsidR="007A2B5C" w14:paraId="532FF106" w14:textId="77777777" w:rsidTr="00F20740">
        <w:trPr>
          <w:trHeight w:val="29"/>
        </w:trPr>
        <w:tc>
          <w:tcPr>
            <w:tcW w:w="1848" w:type="dxa"/>
            <w:tcBorders>
              <w:top w:val="nil"/>
              <w:left w:val="single" w:sz="4" w:space="0" w:color="auto"/>
              <w:bottom w:val="nil"/>
              <w:right w:val="single" w:sz="4" w:space="0" w:color="auto"/>
            </w:tcBorders>
            <w:vAlign w:val="center"/>
          </w:tcPr>
          <w:p w14:paraId="6F9BE98B" w14:textId="77777777" w:rsidR="007A2B5C" w:rsidRDefault="007A2B5C" w:rsidP="007A2B5C">
            <w:pPr>
              <w:pStyle w:val="TAC"/>
              <w:rPr>
                <w:lang w:val="fr-FR" w:eastAsia="zh-CN"/>
              </w:rPr>
            </w:pPr>
          </w:p>
        </w:tc>
        <w:tc>
          <w:tcPr>
            <w:tcW w:w="1878" w:type="dxa"/>
            <w:tcBorders>
              <w:top w:val="nil"/>
              <w:left w:val="single" w:sz="4" w:space="0" w:color="auto"/>
              <w:bottom w:val="nil"/>
              <w:right w:val="single" w:sz="4" w:space="0" w:color="auto"/>
            </w:tcBorders>
            <w:vAlign w:val="center"/>
          </w:tcPr>
          <w:p w14:paraId="4B5B6B3D" w14:textId="77777777" w:rsidR="007A2B5C" w:rsidRDefault="007A2B5C" w:rsidP="007A2B5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DD2D0" w14:textId="4A942299" w:rsidR="007A2B5C" w:rsidRDefault="007A2B5C" w:rsidP="007A2B5C">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FD2C43" w14:textId="3000137C" w:rsidR="007A2B5C" w:rsidRDefault="007A2B5C" w:rsidP="007A2B5C">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5897D0BE" w14:textId="77777777" w:rsidR="007A2B5C" w:rsidRDefault="007A2B5C" w:rsidP="007A2B5C">
            <w:pPr>
              <w:pStyle w:val="TAC"/>
              <w:rPr>
                <w:lang w:val="en-US" w:eastAsia="zh-CN"/>
              </w:rPr>
            </w:pPr>
          </w:p>
        </w:tc>
      </w:tr>
      <w:tr w:rsidR="007A2B5C" w14:paraId="51F18A6C" w14:textId="77777777" w:rsidTr="00F20740">
        <w:trPr>
          <w:trHeight w:val="29"/>
        </w:trPr>
        <w:tc>
          <w:tcPr>
            <w:tcW w:w="1848" w:type="dxa"/>
            <w:tcBorders>
              <w:top w:val="nil"/>
              <w:left w:val="single" w:sz="4" w:space="0" w:color="auto"/>
              <w:bottom w:val="nil"/>
              <w:right w:val="single" w:sz="4" w:space="0" w:color="auto"/>
            </w:tcBorders>
            <w:vAlign w:val="center"/>
          </w:tcPr>
          <w:p w14:paraId="2DE4E6F6" w14:textId="77777777" w:rsidR="007A2B5C" w:rsidRDefault="007A2B5C" w:rsidP="007A2B5C">
            <w:pPr>
              <w:pStyle w:val="TAC"/>
              <w:rPr>
                <w:lang w:val="fr-FR" w:eastAsia="zh-CN"/>
              </w:rPr>
            </w:pPr>
          </w:p>
        </w:tc>
        <w:tc>
          <w:tcPr>
            <w:tcW w:w="1878" w:type="dxa"/>
            <w:tcBorders>
              <w:top w:val="nil"/>
              <w:left w:val="single" w:sz="4" w:space="0" w:color="auto"/>
              <w:bottom w:val="nil"/>
              <w:right w:val="single" w:sz="4" w:space="0" w:color="auto"/>
            </w:tcBorders>
            <w:vAlign w:val="center"/>
          </w:tcPr>
          <w:p w14:paraId="417D2E5A" w14:textId="77777777" w:rsidR="007A2B5C" w:rsidRDefault="007A2B5C" w:rsidP="007A2B5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81B5E" w14:textId="0DF855F7" w:rsidR="007A2B5C" w:rsidRDefault="007A2B5C" w:rsidP="007A2B5C">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EEDBD7" w14:textId="0B069703" w:rsidR="007A2B5C" w:rsidRDefault="007A2B5C" w:rsidP="007A2B5C">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14746FCB" w14:textId="77777777" w:rsidR="007A2B5C" w:rsidRDefault="007A2B5C" w:rsidP="007A2B5C">
            <w:pPr>
              <w:pStyle w:val="TAC"/>
              <w:rPr>
                <w:lang w:val="en-US" w:eastAsia="zh-CN"/>
              </w:rPr>
            </w:pPr>
          </w:p>
        </w:tc>
      </w:tr>
      <w:tr w:rsidR="007105C4" w14:paraId="734FEE7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CDF5CA" w14:textId="77777777" w:rsidR="007105C4" w:rsidRDefault="007105C4" w:rsidP="007105C4">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365B1A61" w14:textId="77777777" w:rsidR="007105C4" w:rsidRDefault="007105C4" w:rsidP="007105C4">
            <w:pPr>
              <w:pStyle w:val="TAC"/>
              <w:rPr>
                <w:szCs w:val="18"/>
                <w:lang w:val="en-US"/>
              </w:rPr>
            </w:pPr>
            <w:r>
              <w:rPr>
                <w:szCs w:val="18"/>
                <w:lang w:val="en-US"/>
              </w:rPr>
              <w:t>CA_n28A-n78A</w:t>
            </w:r>
          </w:p>
          <w:p w14:paraId="600FD1EE" w14:textId="77777777" w:rsidR="007105C4" w:rsidRDefault="007105C4" w:rsidP="007105C4">
            <w:pPr>
              <w:pStyle w:val="TAC"/>
              <w:rPr>
                <w:szCs w:val="18"/>
                <w:lang w:val="en-US"/>
              </w:rPr>
            </w:pPr>
            <w:r>
              <w:rPr>
                <w:szCs w:val="18"/>
                <w:lang w:val="en-US"/>
              </w:rPr>
              <w:t>CA_n28A-n79A</w:t>
            </w:r>
          </w:p>
          <w:p w14:paraId="59F5775E" w14:textId="77777777" w:rsidR="007105C4" w:rsidRDefault="007105C4" w:rsidP="007105C4">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8F13E2B"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EADC7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18FA87" w14:textId="77777777" w:rsidR="007105C4" w:rsidRDefault="007105C4" w:rsidP="007105C4">
            <w:pPr>
              <w:pStyle w:val="TAC"/>
              <w:rPr>
                <w:lang w:val="en-US" w:eastAsia="zh-CN"/>
              </w:rPr>
            </w:pPr>
            <w:r>
              <w:rPr>
                <w:lang w:val="en-US" w:eastAsia="zh-CN"/>
              </w:rPr>
              <w:t>0</w:t>
            </w:r>
          </w:p>
        </w:tc>
      </w:tr>
      <w:tr w:rsidR="007105C4" w14:paraId="7B72DB48" w14:textId="77777777" w:rsidTr="003B00B4">
        <w:trPr>
          <w:trHeight w:val="29"/>
        </w:trPr>
        <w:tc>
          <w:tcPr>
            <w:tcW w:w="1848" w:type="dxa"/>
            <w:tcBorders>
              <w:top w:val="nil"/>
              <w:left w:val="single" w:sz="4" w:space="0" w:color="auto"/>
              <w:bottom w:val="nil"/>
              <w:right w:val="single" w:sz="4" w:space="0" w:color="auto"/>
            </w:tcBorders>
            <w:vAlign w:val="center"/>
          </w:tcPr>
          <w:p w14:paraId="5C7B90B6"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0B6B75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1D25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701D5D"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F2361FC" w14:textId="77777777" w:rsidR="007105C4" w:rsidRDefault="007105C4" w:rsidP="007105C4">
            <w:pPr>
              <w:pStyle w:val="TAC"/>
              <w:rPr>
                <w:lang w:val="en-US" w:eastAsia="zh-CN"/>
              </w:rPr>
            </w:pPr>
          </w:p>
        </w:tc>
      </w:tr>
      <w:tr w:rsidR="007105C4" w14:paraId="506305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535817"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86712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B59B6"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ED691A"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E5C928" w14:textId="77777777" w:rsidR="007105C4" w:rsidRDefault="007105C4" w:rsidP="007105C4">
            <w:pPr>
              <w:pStyle w:val="TAC"/>
              <w:rPr>
                <w:lang w:val="en-US" w:eastAsia="zh-CN"/>
              </w:rPr>
            </w:pPr>
          </w:p>
        </w:tc>
      </w:tr>
      <w:tr w:rsidR="007105C4" w14:paraId="2404E4D1" w14:textId="77777777" w:rsidTr="003B00B4">
        <w:trPr>
          <w:trHeight w:val="29"/>
        </w:trPr>
        <w:tc>
          <w:tcPr>
            <w:tcW w:w="1848" w:type="dxa"/>
            <w:tcBorders>
              <w:top w:val="single" w:sz="4" w:space="0" w:color="auto"/>
              <w:left w:val="single" w:sz="4" w:space="0" w:color="auto"/>
              <w:bottom w:val="nil"/>
              <w:right w:val="single" w:sz="4" w:space="0" w:color="auto"/>
            </w:tcBorders>
          </w:tcPr>
          <w:p w14:paraId="01C3F2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lastRenderedPageBreak/>
              <w:t>CA_n29A-n30A-n66A</w:t>
            </w:r>
          </w:p>
        </w:tc>
        <w:tc>
          <w:tcPr>
            <w:tcW w:w="1878" w:type="dxa"/>
            <w:tcBorders>
              <w:top w:val="single" w:sz="4" w:space="0" w:color="auto"/>
              <w:left w:val="single" w:sz="4" w:space="0" w:color="auto"/>
              <w:bottom w:val="nil"/>
              <w:right w:val="single" w:sz="4" w:space="0" w:color="auto"/>
            </w:tcBorders>
            <w:vAlign w:val="center"/>
          </w:tcPr>
          <w:p w14:paraId="55454FA0"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F0C81B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DD96374"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C963C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EFF5E72" w14:textId="77777777" w:rsidTr="003B00B4">
        <w:trPr>
          <w:trHeight w:val="29"/>
        </w:trPr>
        <w:tc>
          <w:tcPr>
            <w:tcW w:w="1848" w:type="dxa"/>
            <w:tcBorders>
              <w:top w:val="nil"/>
              <w:left w:val="single" w:sz="4" w:space="0" w:color="auto"/>
              <w:bottom w:val="nil"/>
              <w:right w:val="single" w:sz="4" w:space="0" w:color="auto"/>
            </w:tcBorders>
          </w:tcPr>
          <w:p w14:paraId="6ACAE9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56D1A4A"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96385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EFB2E14"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238702" w14:textId="77777777" w:rsidR="007105C4" w:rsidRDefault="007105C4" w:rsidP="007105C4">
            <w:pPr>
              <w:pStyle w:val="TAC"/>
              <w:rPr>
                <w:rFonts w:cs="Arial"/>
                <w:color w:val="000000"/>
                <w:szCs w:val="18"/>
                <w:lang w:val="en-US" w:eastAsia="zh-CN" w:bidi="ar"/>
              </w:rPr>
            </w:pPr>
          </w:p>
        </w:tc>
      </w:tr>
      <w:tr w:rsidR="007105C4" w14:paraId="3C54A91C" w14:textId="77777777" w:rsidTr="003B00B4">
        <w:trPr>
          <w:trHeight w:val="29"/>
        </w:trPr>
        <w:tc>
          <w:tcPr>
            <w:tcW w:w="1848" w:type="dxa"/>
            <w:tcBorders>
              <w:top w:val="nil"/>
              <w:left w:val="single" w:sz="4" w:space="0" w:color="auto"/>
              <w:bottom w:val="single" w:sz="4" w:space="0" w:color="auto"/>
              <w:right w:val="single" w:sz="4" w:space="0" w:color="auto"/>
            </w:tcBorders>
          </w:tcPr>
          <w:p w14:paraId="55D72C0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C1090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84D8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741566"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65E025" w14:textId="77777777" w:rsidR="007105C4" w:rsidRDefault="007105C4" w:rsidP="007105C4">
            <w:pPr>
              <w:pStyle w:val="TAC"/>
              <w:rPr>
                <w:rFonts w:cs="Arial"/>
                <w:color w:val="000000"/>
                <w:szCs w:val="18"/>
                <w:lang w:val="en-US" w:eastAsia="zh-CN" w:bidi="ar"/>
              </w:rPr>
            </w:pPr>
          </w:p>
        </w:tc>
      </w:tr>
      <w:tr w:rsidR="007105C4" w14:paraId="6CB9B38C" w14:textId="77777777" w:rsidTr="003B00B4">
        <w:trPr>
          <w:trHeight w:val="29"/>
        </w:trPr>
        <w:tc>
          <w:tcPr>
            <w:tcW w:w="1848" w:type="dxa"/>
            <w:tcBorders>
              <w:top w:val="single" w:sz="4" w:space="0" w:color="auto"/>
              <w:left w:val="single" w:sz="4" w:space="0" w:color="auto"/>
              <w:bottom w:val="nil"/>
              <w:right w:val="single" w:sz="4" w:space="0" w:color="auto"/>
            </w:tcBorders>
          </w:tcPr>
          <w:p w14:paraId="16E85D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6B561EFA"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1EF55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5C24D16"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A1402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7630833" w14:textId="77777777" w:rsidTr="003B00B4">
        <w:trPr>
          <w:trHeight w:val="29"/>
        </w:trPr>
        <w:tc>
          <w:tcPr>
            <w:tcW w:w="1848" w:type="dxa"/>
            <w:tcBorders>
              <w:top w:val="nil"/>
              <w:left w:val="single" w:sz="4" w:space="0" w:color="auto"/>
              <w:bottom w:val="nil"/>
              <w:right w:val="single" w:sz="4" w:space="0" w:color="auto"/>
            </w:tcBorders>
          </w:tcPr>
          <w:p w14:paraId="2B29E631"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170A1A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F6FBF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62DA461"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007D428" w14:textId="77777777" w:rsidR="007105C4" w:rsidRDefault="007105C4" w:rsidP="007105C4">
            <w:pPr>
              <w:pStyle w:val="TAC"/>
              <w:rPr>
                <w:rFonts w:cs="Arial"/>
                <w:color w:val="000000"/>
                <w:szCs w:val="18"/>
                <w:lang w:val="en-US" w:eastAsia="zh-CN" w:bidi="ar"/>
              </w:rPr>
            </w:pPr>
          </w:p>
        </w:tc>
      </w:tr>
      <w:tr w:rsidR="007105C4" w14:paraId="21EEAF40" w14:textId="77777777" w:rsidTr="003B00B4">
        <w:trPr>
          <w:trHeight w:val="29"/>
        </w:trPr>
        <w:tc>
          <w:tcPr>
            <w:tcW w:w="1848" w:type="dxa"/>
            <w:tcBorders>
              <w:top w:val="nil"/>
              <w:left w:val="single" w:sz="4" w:space="0" w:color="auto"/>
              <w:bottom w:val="single" w:sz="4" w:space="0" w:color="auto"/>
              <w:right w:val="single" w:sz="4" w:space="0" w:color="auto"/>
            </w:tcBorders>
          </w:tcPr>
          <w:p w14:paraId="2D3E8E8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3EEB09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F8E7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E70203"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A44F16C" w14:textId="77777777" w:rsidR="007105C4" w:rsidRDefault="007105C4" w:rsidP="007105C4">
            <w:pPr>
              <w:pStyle w:val="TAC"/>
              <w:rPr>
                <w:rFonts w:cs="Arial"/>
                <w:color w:val="000000"/>
                <w:szCs w:val="18"/>
                <w:lang w:val="en-US" w:eastAsia="zh-CN" w:bidi="ar"/>
              </w:rPr>
            </w:pPr>
          </w:p>
        </w:tc>
      </w:tr>
      <w:tr w:rsidR="007105C4" w14:paraId="5BE550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C5FD1F" w14:textId="77777777" w:rsidR="007105C4" w:rsidRDefault="007105C4" w:rsidP="007105C4">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328C640E" w14:textId="77777777" w:rsidR="007105C4" w:rsidRDefault="007105C4" w:rsidP="007105C4">
            <w:pPr>
              <w:pStyle w:val="TAC"/>
              <w:rPr>
                <w:lang w:eastAsia="zh-CN"/>
              </w:rPr>
            </w:pPr>
            <w:r>
              <w:rPr>
                <w:rFonts w:cs="Arial"/>
                <w:szCs w:val="18"/>
                <w:lang w:val="en-US" w:eastAsia="zh-CN"/>
              </w:rPr>
              <w:t>n77</w:t>
            </w:r>
            <w:r>
              <w:rPr>
                <w:rFonts w:cs="Arial"/>
                <w:szCs w:val="18"/>
                <w:vertAlign w:val="superscript"/>
                <w:lang w:val="en-US" w:eastAsia="zh-CN"/>
              </w:rPr>
              <w:t>7</w:t>
            </w:r>
          </w:p>
          <w:p w14:paraId="4EE7461A"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792532" w14:textId="77777777" w:rsidR="007105C4" w:rsidRDefault="007105C4" w:rsidP="007105C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94A928"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2A53FF" w14:textId="77777777" w:rsidR="007105C4" w:rsidRDefault="007105C4" w:rsidP="007105C4">
            <w:pPr>
              <w:pStyle w:val="TAC"/>
              <w:rPr>
                <w:lang w:val="en-US" w:eastAsia="zh-CN"/>
              </w:rPr>
            </w:pPr>
            <w:r>
              <w:rPr>
                <w:lang w:val="en-US" w:eastAsia="zh-CN"/>
              </w:rPr>
              <w:t>0</w:t>
            </w:r>
          </w:p>
        </w:tc>
      </w:tr>
      <w:tr w:rsidR="007105C4" w14:paraId="1A5585FB" w14:textId="77777777" w:rsidTr="003B00B4">
        <w:trPr>
          <w:trHeight w:val="29"/>
        </w:trPr>
        <w:tc>
          <w:tcPr>
            <w:tcW w:w="1848" w:type="dxa"/>
            <w:tcBorders>
              <w:top w:val="nil"/>
              <w:left w:val="single" w:sz="4" w:space="0" w:color="auto"/>
              <w:bottom w:val="nil"/>
              <w:right w:val="single" w:sz="4" w:space="0" w:color="auto"/>
            </w:tcBorders>
            <w:vAlign w:val="center"/>
          </w:tcPr>
          <w:p w14:paraId="073FCA73"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54643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FB3B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BD77B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A5E52A" w14:textId="77777777" w:rsidR="007105C4" w:rsidRDefault="007105C4" w:rsidP="007105C4">
            <w:pPr>
              <w:pStyle w:val="TAC"/>
              <w:rPr>
                <w:lang w:val="en-US" w:eastAsia="zh-CN"/>
              </w:rPr>
            </w:pPr>
          </w:p>
        </w:tc>
      </w:tr>
      <w:tr w:rsidR="007105C4" w14:paraId="03216F3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01A7A7"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08997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E56D2"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A57C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97A1A7" w14:textId="77777777" w:rsidR="007105C4" w:rsidRDefault="007105C4" w:rsidP="007105C4">
            <w:pPr>
              <w:pStyle w:val="TAC"/>
              <w:rPr>
                <w:lang w:val="en-US" w:eastAsia="zh-CN"/>
              </w:rPr>
            </w:pPr>
          </w:p>
        </w:tc>
      </w:tr>
      <w:tr w:rsidR="007105C4" w14:paraId="1AF2675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B37774" w14:textId="77777777" w:rsidR="007105C4" w:rsidRDefault="007105C4" w:rsidP="007105C4">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3FA7003" w14:textId="77777777" w:rsidR="007105C4" w:rsidRDefault="007105C4" w:rsidP="007105C4">
            <w:pPr>
              <w:pStyle w:val="TAC"/>
              <w:rPr>
                <w:lang w:eastAsia="zh-CN"/>
              </w:rPr>
            </w:pPr>
            <w:r>
              <w:rPr>
                <w:lang w:val="en-US" w:eastAsia="zh-CN"/>
              </w:rPr>
              <w:t>n77</w:t>
            </w:r>
            <w:r>
              <w:rPr>
                <w:vertAlign w:val="superscript"/>
                <w:lang w:val="en-US" w:eastAsia="zh-CN"/>
              </w:rPr>
              <w:t>7</w:t>
            </w:r>
          </w:p>
          <w:p w14:paraId="19A80FE3"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764769" w14:textId="77777777" w:rsidR="007105C4" w:rsidRDefault="007105C4" w:rsidP="007105C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9E801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A45F8C" w14:textId="77777777" w:rsidR="007105C4" w:rsidRDefault="007105C4" w:rsidP="007105C4">
            <w:pPr>
              <w:pStyle w:val="TAC"/>
              <w:rPr>
                <w:lang w:val="en-US" w:eastAsia="zh-CN"/>
              </w:rPr>
            </w:pPr>
            <w:r>
              <w:rPr>
                <w:lang w:val="en-US" w:eastAsia="zh-CN"/>
              </w:rPr>
              <w:t>0</w:t>
            </w:r>
          </w:p>
        </w:tc>
      </w:tr>
      <w:tr w:rsidR="007105C4" w14:paraId="64AEE901" w14:textId="77777777" w:rsidTr="003B00B4">
        <w:trPr>
          <w:trHeight w:val="29"/>
        </w:trPr>
        <w:tc>
          <w:tcPr>
            <w:tcW w:w="1848" w:type="dxa"/>
            <w:tcBorders>
              <w:top w:val="nil"/>
              <w:left w:val="single" w:sz="4" w:space="0" w:color="auto"/>
              <w:bottom w:val="nil"/>
              <w:right w:val="single" w:sz="4" w:space="0" w:color="auto"/>
            </w:tcBorders>
            <w:vAlign w:val="center"/>
          </w:tcPr>
          <w:p w14:paraId="607404AB"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5DE402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3447A"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A6C0F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245392A" w14:textId="77777777" w:rsidR="007105C4" w:rsidRDefault="007105C4" w:rsidP="007105C4">
            <w:pPr>
              <w:pStyle w:val="TAC"/>
              <w:rPr>
                <w:lang w:val="en-US" w:eastAsia="zh-CN"/>
              </w:rPr>
            </w:pPr>
          </w:p>
        </w:tc>
      </w:tr>
      <w:tr w:rsidR="007105C4" w14:paraId="0B0589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2DC92B"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88B4F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53238"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1476F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23EB44" w14:textId="77777777" w:rsidR="007105C4" w:rsidRDefault="007105C4" w:rsidP="007105C4">
            <w:pPr>
              <w:pStyle w:val="TAC"/>
              <w:rPr>
                <w:lang w:val="en-US" w:eastAsia="zh-CN"/>
              </w:rPr>
            </w:pPr>
          </w:p>
        </w:tc>
      </w:tr>
      <w:tr w:rsidR="007105C4" w14:paraId="739014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6ECB77"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B807A0F"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D76597"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615162"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7BFC70" w14:textId="77777777" w:rsidR="007105C4" w:rsidRDefault="007105C4" w:rsidP="007105C4">
            <w:pPr>
              <w:pStyle w:val="TAC"/>
              <w:rPr>
                <w:lang w:val="en-US" w:eastAsia="zh-CN"/>
              </w:rPr>
            </w:pPr>
            <w:r>
              <w:rPr>
                <w:lang w:val="en-US" w:eastAsia="zh-CN"/>
              </w:rPr>
              <w:t>0</w:t>
            </w:r>
          </w:p>
        </w:tc>
      </w:tr>
      <w:tr w:rsidR="007105C4" w14:paraId="197B7519" w14:textId="77777777" w:rsidTr="003B00B4">
        <w:trPr>
          <w:trHeight w:val="29"/>
        </w:trPr>
        <w:tc>
          <w:tcPr>
            <w:tcW w:w="1848" w:type="dxa"/>
            <w:tcBorders>
              <w:top w:val="nil"/>
              <w:left w:val="single" w:sz="4" w:space="0" w:color="auto"/>
              <w:bottom w:val="nil"/>
              <w:right w:val="single" w:sz="4" w:space="0" w:color="auto"/>
            </w:tcBorders>
            <w:vAlign w:val="center"/>
          </w:tcPr>
          <w:p w14:paraId="796A8FD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1D64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6256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2649E6"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0EDAFBB" w14:textId="77777777" w:rsidR="007105C4" w:rsidRDefault="007105C4" w:rsidP="007105C4">
            <w:pPr>
              <w:pStyle w:val="TAC"/>
              <w:rPr>
                <w:lang w:val="en-US" w:eastAsia="zh-CN"/>
              </w:rPr>
            </w:pPr>
          </w:p>
        </w:tc>
      </w:tr>
      <w:tr w:rsidR="007105C4" w14:paraId="468362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4803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BEAA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0DFC2" w14:textId="77777777" w:rsidR="007105C4" w:rsidRDefault="007105C4" w:rsidP="007105C4">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284C0C9" w14:textId="77777777" w:rsidR="007105C4" w:rsidRDefault="007105C4" w:rsidP="007105C4">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9E4B869" w14:textId="77777777" w:rsidR="007105C4" w:rsidRDefault="007105C4" w:rsidP="007105C4">
            <w:pPr>
              <w:pStyle w:val="TAC"/>
              <w:rPr>
                <w:lang w:val="en-US" w:eastAsia="zh-CN"/>
              </w:rPr>
            </w:pPr>
          </w:p>
        </w:tc>
      </w:tr>
      <w:tr w:rsidR="007105C4" w14:paraId="34A797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61A244"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19AD6AD"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2AB218"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FF174F"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2E34AD" w14:textId="77777777" w:rsidR="007105C4" w:rsidRDefault="007105C4" w:rsidP="007105C4">
            <w:pPr>
              <w:pStyle w:val="TAC"/>
              <w:rPr>
                <w:lang w:val="en-US" w:eastAsia="zh-CN"/>
              </w:rPr>
            </w:pPr>
            <w:r>
              <w:rPr>
                <w:lang w:val="en-US" w:eastAsia="zh-CN"/>
              </w:rPr>
              <w:t>0</w:t>
            </w:r>
          </w:p>
        </w:tc>
      </w:tr>
      <w:tr w:rsidR="007105C4" w14:paraId="4FE48C82" w14:textId="77777777" w:rsidTr="003B00B4">
        <w:trPr>
          <w:trHeight w:val="29"/>
        </w:trPr>
        <w:tc>
          <w:tcPr>
            <w:tcW w:w="1848" w:type="dxa"/>
            <w:tcBorders>
              <w:top w:val="nil"/>
              <w:left w:val="single" w:sz="4" w:space="0" w:color="auto"/>
              <w:bottom w:val="nil"/>
              <w:right w:val="single" w:sz="4" w:space="0" w:color="auto"/>
            </w:tcBorders>
            <w:vAlign w:val="center"/>
          </w:tcPr>
          <w:p w14:paraId="1C77943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7D449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E1DF2"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8F7766" w14:textId="01C9EB84" w:rsidR="007105C4" w:rsidRDefault="007105C4" w:rsidP="007105C4">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2CE45D85" w14:textId="77777777" w:rsidR="007105C4" w:rsidRDefault="007105C4" w:rsidP="007105C4">
            <w:pPr>
              <w:pStyle w:val="TAC"/>
              <w:rPr>
                <w:lang w:val="en-US" w:eastAsia="zh-CN"/>
              </w:rPr>
            </w:pPr>
          </w:p>
        </w:tc>
      </w:tr>
      <w:tr w:rsidR="007105C4" w14:paraId="29D72B9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EF453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F68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7E4D0" w14:textId="77777777" w:rsidR="007105C4" w:rsidRDefault="007105C4" w:rsidP="007105C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E61BF7A"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6FB82D5" w14:textId="77777777" w:rsidR="007105C4" w:rsidRDefault="007105C4" w:rsidP="007105C4">
            <w:pPr>
              <w:pStyle w:val="TAC"/>
              <w:rPr>
                <w:lang w:val="en-US" w:eastAsia="zh-CN"/>
              </w:rPr>
            </w:pPr>
          </w:p>
        </w:tc>
      </w:tr>
      <w:tr w:rsidR="007105C4" w14:paraId="7FF07CF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AF8C88"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FAF06FC"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ABD9A0"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C88E23"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01CBB4" w14:textId="77777777" w:rsidR="007105C4" w:rsidRDefault="007105C4" w:rsidP="007105C4">
            <w:pPr>
              <w:pStyle w:val="TAC"/>
              <w:rPr>
                <w:lang w:val="en-US" w:eastAsia="zh-CN"/>
              </w:rPr>
            </w:pPr>
            <w:r>
              <w:rPr>
                <w:lang w:val="en-US" w:eastAsia="zh-CN"/>
              </w:rPr>
              <w:t>0</w:t>
            </w:r>
          </w:p>
        </w:tc>
      </w:tr>
      <w:tr w:rsidR="007105C4" w14:paraId="2004C2E2" w14:textId="77777777" w:rsidTr="003B00B4">
        <w:trPr>
          <w:trHeight w:val="29"/>
        </w:trPr>
        <w:tc>
          <w:tcPr>
            <w:tcW w:w="1848" w:type="dxa"/>
            <w:tcBorders>
              <w:top w:val="nil"/>
              <w:left w:val="single" w:sz="4" w:space="0" w:color="auto"/>
              <w:bottom w:val="nil"/>
              <w:right w:val="single" w:sz="4" w:space="0" w:color="auto"/>
            </w:tcBorders>
            <w:vAlign w:val="center"/>
          </w:tcPr>
          <w:p w14:paraId="47F657D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9473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BF4E8"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8F54DA" w14:textId="77777777" w:rsidR="007105C4" w:rsidRDefault="007105C4" w:rsidP="007105C4">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0EB7109B" w14:textId="77777777" w:rsidR="007105C4" w:rsidRDefault="007105C4" w:rsidP="007105C4">
            <w:pPr>
              <w:pStyle w:val="TAC"/>
              <w:rPr>
                <w:lang w:val="en-US" w:eastAsia="zh-CN"/>
              </w:rPr>
            </w:pPr>
          </w:p>
        </w:tc>
      </w:tr>
      <w:tr w:rsidR="007105C4" w14:paraId="20B93B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B510E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5615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A4663" w14:textId="77777777" w:rsidR="007105C4" w:rsidRDefault="007105C4" w:rsidP="007105C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4EB33C2"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E2D739E" w14:textId="77777777" w:rsidR="007105C4" w:rsidRDefault="007105C4" w:rsidP="007105C4">
            <w:pPr>
              <w:pStyle w:val="TAC"/>
              <w:rPr>
                <w:lang w:val="en-US" w:eastAsia="zh-CN"/>
              </w:rPr>
            </w:pPr>
          </w:p>
        </w:tc>
      </w:tr>
      <w:tr w:rsidR="007105C4" w14:paraId="198939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D2F8C08" w14:textId="77777777" w:rsidR="007105C4" w:rsidRDefault="007105C4" w:rsidP="007105C4">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241C04FF"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61F8684D"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C63E9F"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D5D1BC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FF55BD" w14:textId="77777777" w:rsidR="007105C4" w:rsidRDefault="007105C4" w:rsidP="007105C4">
            <w:pPr>
              <w:pStyle w:val="TAC"/>
              <w:rPr>
                <w:lang w:val="en-US" w:eastAsia="zh-CN"/>
              </w:rPr>
            </w:pPr>
            <w:r>
              <w:rPr>
                <w:lang w:val="en-US" w:eastAsia="zh-CN"/>
              </w:rPr>
              <w:t>0</w:t>
            </w:r>
          </w:p>
        </w:tc>
      </w:tr>
      <w:tr w:rsidR="007105C4" w14:paraId="7303615C" w14:textId="77777777" w:rsidTr="003B00B4">
        <w:trPr>
          <w:trHeight w:val="29"/>
        </w:trPr>
        <w:tc>
          <w:tcPr>
            <w:tcW w:w="1848" w:type="dxa"/>
            <w:tcBorders>
              <w:top w:val="nil"/>
              <w:left w:val="single" w:sz="4" w:space="0" w:color="auto"/>
              <w:bottom w:val="nil"/>
              <w:right w:val="single" w:sz="4" w:space="0" w:color="auto"/>
            </w:tcBorders>
            <w:vAlign w:val="center"/>
          </w:tcPr>
          <w:p w14:paraId="4071ED3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A5BDF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52039"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61D172"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CD8BC" w14:textId="77777777" w:rsidR="007105C4" w:rsidRDefault="007105C4" w:rsidP="007105C4">
            <w:pPr>
              <w:pStyle w:val="TAC"/>
              <w:rPr>
                <w:lang w:val="en-US" w:eastAsia="zh-CN"/>
              </w:rPr>
            </w:pPr>
          </w:p>
        </w:tc>
      </w:tr>
      <w:tr w:rsidR="007105C4" w14:paraId="17FA1D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BB080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097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07C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1824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37B3D0" w14:textId="77777777" w:rsidR="007105C4" w:rsidRDefault="007105C4" w:rsidP="007105C4">
            <w:pPr>
              <w:pStyle w:val="TAC"/>
              <w:rPr>
                <w:lang w:val="en-US" w:eastAsia="zh-CN"/>
              </w:rPr>
            </w:pPr>
          </w:p>
        </w:tc>
      </w:tr>
      <w:tr w:rsidR="007105C4" w14:paraId="1D0363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38C074" w14:textId="77777777" w:rsidR="007105C4" w:rsidRDefault="007105C4" w:rsidP="007105C4">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93C0858"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7F18E883"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CF3E7"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545F11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3F9351" w14:textId="77777777" w:rsidR="007105C4" w:rsidRDefault="007105C4" w:rsidP="007105C4">
            <w:pPr>
              <w:pStyle w:val="TAC"/>
              <w:rPr>
                <w:lang w:val="en-US" w:eastAsia="zh-CN"/>
              </w:rPr>
            </w:pPr>
            <w:r>
              <w:rPr>
                <w:lang w:val="en-US" w:eastAsia="zh-CN"/>
              </w:rPr>
              <w:t>0</w:t>
            </w:r>
          </w:p>
        </w:tc>
      </w:tr>
      <w:tr w:rsidR="007105C4" w14:paraId="36385192" w14:textId="77777777" w:rsidTr="003B00B4">
        <w:trPr>
          <w:trHeight w:val="29"/>
        </w:trPr>
        <w:tc>
          <w:tcPr>
            <w:tcW w:w="1848" w:type="dxa"/>
            <w:tcBorders>
              <w:top w:val="nil"/>
              <w:left w:val="single" w:sz="4" w:space="0" w:color="auto"/>
              <w:bottom w:val="nil"/>
              <w:right w:val="single" w:sz="4" w:space="0" w:color="auto"/>
            </w:tcBorders>
            <w:vAlign w:val="center"/>
          </w:tcPr>
          <w:p w14:paraId="261077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C6C13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07F1A"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48F3E4" w14:textId="77777777" w:rsidR="007105C4" w:rsidRDefault="007105C4" w:rsidP="007105C4">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5C15DCD" w14:textId="77777777" w:rsidR="007105C4" w:rsidRDefault="007105C4" w:rsidP="007105C4">
            <w:pPr>
              <w:pStyle w:val="TAC"/>
              <w:rPr>
                <w:lang w:val="en-US" w:eastAsia="zh-CN"/>
              </w:rPr>
            </w:pPr>
          </w:p>
        </w:tc>
      </w:tr>
      <w:tr w:rsidR="007105C4" w14:paraId="718B5E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9E2E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C88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CC9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6AD0A"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09443C" w14:textId="77777777" w:rsidR="007105C4" w:rsidRDefault="007105C4" w:rsidP="007105C4">
            <w:pPr>
              <w:pStyle w:val="TAC"/>
              <w:rPr>
                <w:lang w:val="en-US" w:eastAsia="zh-CN"/>
              </w:rPr>
            </w:pPr>
          </w:p>
        </w:tc>
      </w:tr>
      <w:tr w:rsidR="007105C4" w14:paraId="7747DE6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C78AF8" w14:textId="77777777" w:rsidR="007105C4" w:rsidRDefault="007105C4" w:rsidP="007105C4">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42B002C"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20B254A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674FA1"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A66CB13"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896DD9" w14:textId="77777777" w:rsidR="007105C4" w:rsidRDefault="007105C4" w:rsidP="007105C4">
            <w:pPr>
              <w:pStyle w:val="TAC"/>
              <w:rPr>
                <w:lang w:val="en-US" w:eastAsia="zh-CN"/>
              </w:rPr>
            </w:pPr>
            <w:r>
              <w:rPr>
                <w:lang w:val="en-US" w:eastAsia="zh-CN"/>
              </w:rPr>
              <w:t>0</w:t>
            </w:r>
          </w:p>
        </w:tc>
      </w:tr>
      <w:tr w:rsidR="007105C4" w14:paraId="07C1DB5D" w14:textId="77777777" w:rsidTr="003B00B4">
        <w:trPr>
          <w:trHeight w:val="29"/>
        </w:trPr>
        <w:tc>
          <w:tcPr>
            <w:tcW w:w="1848" w:type="dxa"/>
            <w:tcBorders>
              <w:top w:val="nil"/>
              <w:left w:val="single" w:sz="4" w:space="0" w:color="auto"/>
              <w:bottom w:val="nil"/>
              <w:right w:val="single" w:sz="4" w:space="0" w:color="auto"/>
            </w:tcBorders>
            <w:vAlign w:val="center"/>
          </w:tcPr>
          <w:p w14:paraId="1B2C9E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D299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4BD80"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69CA9"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74CBF8" w14:textId="77777777" w:rsidR="007105C4" w:rsidRDefault="007105C4" w:rsidP="007105C4">
            <w:pPr>
              <w:pStyle w:val="TAC"/>
              <w:rPr>
                <w:lang w:val="en-US" w:eastAsia="zh-CN"/>
              </w:rPr>
            </w:pPr>
          </w:p>
        </w:tc>
      </w:tr>
      <w:tr w:rsidR="007105C4" w14:paraId="562B6C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0932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CE5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BE45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4DF1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903AC5" w14:textId="77777777" w:rsidR="007105C4" w:rsidRDefault="007105C4" w:rsidP="007105C4">
            <w:pPr>
              <w:pStyle w:val="TAC"/>
              <w:rPr>
                <w:lang w:val="en-US" w:eastAsia="zh-CN"/>
              </w:rPr>
            </w:pPr>
          </w:p>
        </w:tc>
      </w:tr>
      <w:tr w:rsidR="000F647A" w14:paraId="7D6877A8" w14:textId="77777777" w:rsidTr="00111060">
        <w:trPr>
          <w:trHeight w:val="29"/>
        </w:trPr>
        <w:tc>
          <w:tcPr>
            <w:tcW w:w="1848" w:type="dxa"/>
            <w:tcBorders>
              <w:top w:val="single" w:sz="4" w:space="0" w:color="auto"/>
              <w:left w:val="single" w:sz="4" w:space="0" w:color="auto"/>
              <w:bottom w:val="nil"/>
              <w:right w:val="single" w:sz="4" w:space="0" w:color="auto"/>
            </w:tcBorders>
            <w:vAlign w:val="center"/>
          </w:tcPr>
          <w:p w14:paraId="7B453A74" w14:textId="60DEF7D5" w:rsidR="000F647A" w:rsidRDefault="000F647A" w:rsidP="000F647A">
            <w:pPr>
              <w:pStyle w:val="TAC"/>
              <w:rPr>
                <w:rFonts w:cs="Arial"/>
                <w:color w:val="000000"/>
                <w:szCs w:val="18"/>
              </w:rPr>
            </w:pPr>
            <w:r>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29E062A9" w14:textId="64D69738" w:rsidR="000F647A" w:rsidRDefault="000F647A" w:rsidP="000F647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35C43D" w14:textId="17742E51" w:rsidR="000F647A" w:rsidRDefault="000F647A" w:rsidP="000F647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9B61FA4" w14:textId="5F218D46" w:rsidR="000F647A" w:rsidRDefault="000F647A" w:rsidP="000F647A">
            <w:pPr>
              <w:pStyle w:val="TAC"/>
              <w:rPr>
                <w:rFonts w:cs="Arial"/>
                <w:szCs w:val="18"/>
              </w:rPr>
            </w:pPr>
            <w:r>
              <w:rPr>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14:paraId="6AE8BB5B" w14:textId="2535AAF2" w:rsidR="000F647A" w:rsidRDefault="000F647A" w:rsidP="000F647A">
            <w:pPr>
              <w:pStyle w:val="TAC"/>
              <w:rPr>
                <w:lang w:val="en-US" w:eastAsia="zh-CN"/>
              </w:rPr>
            </w:pPr>
            <w:r>
              <w:rPr>
                <w:lang w:val="en-US" w:eastAsia="zh-CN"/>
              </w:rPr>
              <w:t>0</w:t>
            </w:r>
          </w:p>
        </w:tc>
      </w:tr>
      <w:tr w:rsidR="000F647A" w14:paraId="1B892154" w14:textId="77777777" w:rsidTr="00111060">
        <w:trPr>
          <w:trHeight w:val="29"/>
        </w:trPr>
        <w:tc>
          <w:tcPr>
            <w:tcW w:w="1848" w:type="dxa"/>
            <w:tcBorders>
              <w:top w:val="nil"/>
              <w:left w:val="single" w:sz="4" w:space="0" w:color="auto"/>
              <w:bottom w:val="nil"/>
              <w:right w:val="single" w:sz="4" w:space="0" w:color="auto"/>
            </w:tcBorders>
            <w:vAlign w:val="center"/>
          </w:tcPr>
          <w:p w14:paraId="2BC373ED" w14:textId="77777777" w:rsidR="000F647A" w:rsidRDefault="000F647A" w:rsidP="000F647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443035F" w14:textId="77777777" w:rsidR="000F647A" w:rsidRDefault="000F647A" w:rsidP="000F647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9E516CD" w14:textId="16EBCAB3" w:rsidR="000F647A" w:rsidRDefault="000F647A" w:rsidP="000F647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A86E4C" w14:textId="6ECC0520" w:rsidR="000F647A" w:rsidRDefault="000F647A" w:rsidP="000F647A">
            <w:pPr>
              <w:pStyle w:val="TAC"/>
              <w:rPr>
                <w:rFonts w:cs="Arial"/>
                <w:szCs w:val="18"/>
              </w:rPr>
            </w:pPr>
            <w:r>
              <w:rPr>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14:paraId="4C9C1973" w14:textId="77777777" w:rsidR="000F647A" w:rsidRDefault="000F647A" w:rsidP="000F647A">
            <w:pPr>
              <w:pStyle w:val="TAC"/>
              <w:rPr>
                <w:lang w:val="en-US" w:eastAsia="zh-CN"/>
              </w:rPr>
            </w:pPr>
          </w:p>
        </w:tc>
      </w:tr>
      <w:tr w:rsidR="000F647A" w14:paraId="402DCEBA" w14:textId="77777777" w:rsidTr="00111060">
        <w:trPr>
          <w:trHeight w:val="29"/>
        </w:trPr>
        <w:tc>
          <w:tcPr>
            <w:tcW w:w="1848" w:type="dxa"/>
            <w:tcBorders>
              <w:top w:val="nil"/>
              <w:left w:val="single" w:sz="4" w:space="0" w:color="auto"/>
              <w:bottom w:val="single" w:sz="4" w:space="0" w:color="auto"/>
              <w:right w:val="single" w:sz="4" w:space="0" w:color="auto"/>
            </w:tcBorders>
            <w:vAlign w:val="center"/>
          </w:tcPr>
          <w:p w14:paraId="76D0511B" w14:textId="77777777" w:rsidR="000F647A" w:rsidRDefault="000F647A" w:rsidP="000F647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0C45E7D" w14:textId="77777777" w:rsidR="000F647A" w:rsidRDefault="000F647A" w:rsidP="000F647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869A79D" w14:textId="23ED7D22" w:rsidR="000F647A" w:rsidRDefault="000F647A" w:rsidP="000F647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5039CF" w14:textId="68E65964" w:rsidR="000F647A" w:rsidRDefault="000F647A" w:rsidP="000F647A">
            <w:pPr>
              <w:pStyle w:val="TAC"/>
              <w:rPr>
                <w:rFonts w:cs="Arial"/>
                <w:szCs w:val="18"/>
              </w:rPr>
            </w:pPr>
            <w:r>
              <w:rPr>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08C672C6" w14:textId="77777777" w:rsidR="000F647A" w:rsidRDefault="000F647A" w:rsidP="000F647A">
            <w:pPr>
              <w:pStyle w:val="TAC"/>
              <w:rPr>
                <w:lang w:val="en-US" w:eastAsia="zh-CN"/>
              </w:rPr>
            </w:pPr>
          </w:p>
        </w:tc>
      </w:tr>
      <w:tr w:rsidR="000F647A" w14:paraId="50734113" w14:textId="77777777" w:rsidTr="00111060">
        <w:trPr>
          <w:trHeight w:val="29"/>
        </w:trPr>
        <w:tc>
          <w:tcPr>
            <w:tcW w:w="1848" w:type="dxa"/>
            <w:tcBorders>
              <w:top w:val="single" w:sz="4" w:space="0" w:color="auto"/>
              <w:left w:val="single" w:sz="4" w:space="0" w:color="auto"/>
              <w:bottom w:val="nil"/>
              <w:right w:val="single" w:sz="4" w:space="0" w:color="auto"/>
            </w:tcBorders>
            <w:vAlign w:val="center"/>
          </w:tcPr>
          <w:p w14:paraId="2150937A" w14:textId="68003B93" w:rsidR="000F647A" w:rsidRDefault="000F647A" w:rsidP="000F647A">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2B36760E" w14:textId="6BFA65F8" w:rsidR="000F647A" w:rsidRDefault="000F647A" w:rsidP="000F647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5BBC8B" w14:textId="0026C6B2" w:rsidR="000F647A" w:rsidRDefault="000F647A" w:rsidP="000F647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15D08F2" w14:textId="6AA147D8" w:rsidR="000F647A" w:rsidRDefault="000F647A" w:rsidP="000F647A">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92D0DB1" w14:textId="484E179D" w:rsidR="000F647A" w:rsidRDefault="000F647A" w:rsidP="000F647A">
            <w:pPr>
              <w:pStyle w:val="TAC"/>
              <w:rPr>
                <w:lang w:val="en-US" w:eastAsia="zh-CN"/>
              </w:rPr>
            </w:pPr>
            <w:r>
              <w:rPr>
                <w:lang w:val="en-US" w:eastAsia="zh-CN"/>
              </w:rPr>
              <w:t>0</w:t>
            </w:r>
          </w:p>
        </w:tc>
      </w:tr>
      <w:tr w:rsidR="000F647A" w14:paraId="13FE6F7F" w14:textId="77777777" w:rsidTr="00111060">
        <w:trPr>
          <w:trHeight w:val="29"/>
        </w:trPr>
        <w:tc>
          <w:tcPr>
            <w:tcW w:w="1848" w:type="dxa"/>
            <w:tcBorders>
              <w:top w:val="nil"/>
              <w:left w:val="single" w:sz="4" w:space="0" w:color="auto"/>
              <w:bottom w:val="nil"/>
              <w:right w:val="single" w:sz="4" w:space="0" w:color="auto"/>
            </w:tcBorders>
            <w:vAlign w:val="center"/>
          </w:tcPr>
          <w:p w14:paraId="709466D1" w14:textId="77777777" w:rsidR="000F647A" w:rsidRDefault="000F647A" w:rsidP="000F647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83955DE" w14:textId="77777777" w:rsidR="000F647A" w:rsidRDefault="000F647A" w:rsidP="000F647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A9FD588" w14:textId="76ECCAB5" w:rsidR="000F647A" w:rsidRDefault="000F647A" w:rsidP="000F647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CF7882" w14:textId="75297870" w:rsidR="000F647A" w:rsidRDefault="000F647A" w:rsidP="000F647A">
            <w:pPr>
              <w:pStyle w:val="TAC"/>
              <w:rPr>
                <w:rFonts w:cs="Arial"/>
                <w:szCs w:val="18"/>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24ECC40" w14:textId="77777777" w:rsidR="000F647A" w:rsidRDefault="000F647A" w:rsidP="000F647A">
            <w:pPr>
              <w:pStyle w:val="TAC"/>
              <w:rPr>
                <w:lang w:val="en-US" w:eastAsia="zh-CN"/>
              </w:rPr>
            </w:pPr>
          </w:p>
        </w:tc>
      </w:tr>
      <w:tr w:rsidR="000F647A" w14:paraId="1392908F" w14:textId="77777777" w:rsidTr="00111060">
        <w:trPr>
          <w:trHeight w:val="29"/>
        </w:trPr>
        <w:tc>
          <w:tcPr>
            <w:tcW w:w="1848" w:type="dxa"/>
            <w:tcBorders>
              <w:top w:val="nil"/>
              <w:left w:val="single" w:sz="4" w:space="0" w:color="auto"/>
              <w:bottom w:val="single" w:sz="4" w:space="0" w:color="auto"/>
              <w:right w:val="single" w:sz="4" w:space="0" w:color="auto"/>
            </w:tcBorders>
            <w:vAlign w:val="center"/>
          </w:tcPr>
          <w:p w14:paraId="23081B9D" w14:textId="77777777" w:rsidR="000F647A" w:rsidRDefault="000F647A" w:rsidP="000F647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9182846" w14:textId="77777777" w:rsidR="000F647A" w:rsidRDefault="000F647A" w:rsidP="000F647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ECDB32B" w14:textId="52FE5619" w:rsidR="000F647A" w:rsidRDefault="000F647A" w:rsidP="000F647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5F87D9" w14:textId="0239EF34" w:rsidR="000F647A" w:rsidRDefault="000F647A" w:rsidP="000F647A">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EB5E6E" w14:textId="77777777" w:rsidR="000F647A" w:rsidRDefault="000F647A" w:rsidP="000F647A">
            <w:pPr>
              <w:pStyle w:val="TAC"/>
              <w:rPr>
                <w:lang w:val="en-US" w:eastAsia="zh-CN"/>
              </w:rPr>
            </w:pPr>
          </w:p>
        </w:tc>
      </w:tr>
      <w:tr w:rsidR="000F647A" w14:paraId="32700750" w14:textId="77777777" w:rsidTr="00111060">
        <w:trPr>
          <w:trHeight w:val="29"/>
        </w:trPr>
        <w:tc>
          <w:tcPr>
            <w:tcW w:w="1848" w:type="dxa"/>
            <w:tcBorders>
              <w:top w:val="single" w:sz="4" w:space="0" w:color="auto"/>
              <w:left w:val="single" w:sz="4" w:space="0" w:color="auto"/>
              <w:bottom w:val="nil"/>
              <w:right w:val="single" w:sz="4" w:space="0" w:color="auto"/>
            </w:tcBorders>
            <w:vAlign w:val="center"/>
          </w:tcPr>
          <w:p w14:paraId="3FBF902A" w14:textId="039A4382" w:rsidR="000F647A" w:rsidRDefault="000F647A" w:rsidP="000F647A">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330A7420" w14:textId="501C8CBF" w:rsidR="000F647A" w:rsidRDefault="000F647A" w:rsidP="000F647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15B370" w14:textId="725066E6" w:rsidR="000F647A" w:rsidRDefault="000F647A" w:rsidP="000F647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29191EC" w14:textId="11886936" w:rsidR="000F647A" w:rsidRDefault="000F647A" w:rsidP="000F647A">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597FA75" w14:textId="39390692" w:rsidR="000F647A" w:rsidRDefault="000F647A" w:rsidP="000F647A">
            <w:pPr>
              <w:pStyle w:val="TAC"/>
              <w:rPr>
                <w:lang w:val="en-US" w:eastAsia="zh-CN"/>
              </w:rPr>
            </w:pPr>
            <w:r>
              <w:rPr>
                <w:lang w:val="en-US" w:eastAsia="zh-CN"/>
              </w:rPr>
              <w:t>0</w:t>
            </w:r>
          </w:p>
        </w:tc>
      </w:tr>
      <w:tr w:rsidR="000F647A" w14:paraId="6A628BA0" w14:textId="77777777" w:rsidTr="00111060">
        <w:trPr>
          <w:trHeight w:val="29"/>
        </w:trPr>
        <w:tc>
          <w:tcPr>
            <w:tcW w:w="1848" w:type="dxa"/>
            <w:tcBorders>
              <w:top w:val="nil"/>
              <w:left w:val="single" w:sz="4" w:space="0" w:color="auto"/>
              <w:bottom w:val="nil"/>
              <w:right w:val="single" w:sz="4" w:space="0" w:color="auto"/>
            </w:tcBorders>
            <w:vAlign w:val="center"/>
          </w:tcPr>
          <w:p w14:paraId="2FEBC9FD" w14:textId="77777777" w:rsidR="000F647A" w:rsidRDefault="000F647A" w:rsidP="000F647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3B0C4EF" w14:textId="77777777" w:rsidR="000F647A" w:rsidRDefault="000F647A" w:rsidP="000F647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F7FA605" w14:textId="5BBDF397" w:rsidR="000F647A" w:rsidRDefault="000F647A" w:rsidP="000F647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10D333" w14:textId="2136DEEB" w:rsidR="000F647A" w:rsidRDefault="000F647A" w:rsidP="000F647A">
            <w:pPr>
              <w:pStyle w:val="TAC"/>
              <w:rPr>
                <w:rFonts w:cs="Arial"/>
                <w:szCs w:val="18"/>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3832D02" w14:textId="77777777" w:rsidR="000F647A" w:rsidRDefault="000F647A" w:rsidP="000F647A">
            <w:pPr>
              <w:pStyle w:val="TAC"/>
              <w:rPr>
                <w:lang w:val="en-US" w:eastAsia="zh-CN"/>
              </w:rPr>
            </w:pPr>
          </w:p>
        </w:tc>
      </w:tr>
      <w:tr w:rsidR="000F647A" w14:paraId="48DCDCE7" w14:textId="77777777" w:rsidTr="00111060">
        <w:trPr>
          <w:trHeight w:val="29"/>
        </w:trPr>
        <w:tc>
          <w:tcPr>
            <w:tcW w:w="1848" w:type="dxa"/>
            <w:tcBorders>
              <w:top w:val="nil"/>
              <w:left w:val="single" w:sz="4" w:space="0" w:color="auto"/>
              <w:bottom w:val="single" w:sz="4" w:space="0" w:color="auto"/>
              <w:right w:val="single" w:sz="4" w:space="0" w:color="auto"/>
            </w:tcBorders>
            <w:vAlign w:val="center"/>
          </w:tcPr>
          <w:p w14:paraId="76CB6107" w14:textId="77777777" w:rsidR="000F647A" w:rsidRDefault="000F647A" w:rsidP="000F647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35637E9" w14:textId="77777777" w:rsidR="000F647A" w:rsidRDefault="000F647A" w:rsidP="000F647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DABD4EA" w14:textId="5112A8E6" w:rsidR="000F647A" w:rsidRDefault="000F647A" w:rsidP="000F647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13E4CE" w14:textId="53E65CFD" w:rsidR="000F647A" w:rsidRDefault="000F647A" w:rsidP="000F647A">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3D9DD6" w14:textId="77777777" w:rsidR="000F647A" w:rsidRDefault="000F647A" w:rsidP="000F647A">
            <w:pPr>
              <w:pStyle w:val="TAC"/>
              <w:rPr>
                <w:lang w:val="en-US" w:eastAsia="zh-CN"/>
              </w:rPr>
            </w:pPr>
          </w:p>
        </w:tc>
      </w:tr>
      <w:tr w:rsidR="007105C4" w14:paraId="6EEF1A8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E41D60" w14:textId="77777777" w:rsidR="007105C4" w:rsidRDefault="007105C4" w:rsidP="007105C4">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C47D512" w14:textId="77777777" w:rsidR="007105C4" w:rsidRDefault="007105C4" w:rsidP="007105C4">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AC614A3" w14:textId="77777777" w:rsidR="007105C4" w:rsidRDefault="007105C4" w:rsidP="007105C4">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C12B038" w14:textId="77777777" w:rsidR="007105C4" w:rsidRDefault="007105C4" w:rsidP="007105C4">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03FF29B1" w14:textId="77777777" w:rsidR="007105C4" w:rsidRDefault="007105C4" w:rsidP="007105C4">
            <w:pPr>
              <w:pStyle w:val="TAC"/>
              <w:rPr>
                <w:lang w:val="en-US" w:eastAsia="zh-CN"/>
              </w:rPr>
            </w:pPr>
            <w:r>
              <w:rPr>
                <w:rFonts w:hint="eastAsia"/>
                <w:lang w:val="en-US" w:eastAsia="zh-CN"/>
              </w:rPr>
              <w:t>0</w:t>
            </w:r>
          </w:p>
        </w:tc>
      </w:tr>
      <w:tr w:rsidR="007105C4" w14:paraId="7A93C83E" w14:textId="77777777" w:rsidTr="003B00B4">
        <w:trPr>
          <w:trHeight w:val="29"/>
        </w:trPr>
        <w:tc>
          <w:tcPr>
            <w:tcW w:w="1848" w:type="dxa"/>
            <w:tcBorders>
              <w:top w:val="nil"/>
              <w:left w:val="single" w:sz="4" w:space="0" w:color="auto"/>
              <w:bottom w:val="nil"/>
              <w:right w:val="single" w:sz="4" w:space="0" w:color="auto"/>
            </w:tcBorders>
            <w:vAlign w:val="center"/>
          </w:tcPr>
          <w:p w14:paraId="65D8B156" w14:textId="77777777" w:rsidR="007105C4" w:rsidRDefault="007105C4" w:rsidP="007105C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45180E6D" w14:textId="77777777" w:rsidR="007105C4" w:rsidRDefault="007105C4" w:rsidP="007105C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6EE51CD" w14:textId="77777777" w:rsidR="007105C4" w:rsidRDefault="007105C4" w:rsidP="007105C4">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C4F605" w14:textId="77777777" w:rsidR="007105C4" w:rsidRDefault="007105C4" w:rsidP="007105C4">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21F01C6" w14:textId="77777777" w:rsidR="007105C4" w:rsidRDefault="007105C4" w:rsidP="007105C4">
            <w:pPr>
              <w:pStyle w:val="TAC"/>
              <w:rPr>
                <w:lang w:val="en-US" w:eastAsia="zh-CN"/>
              </w:rPr>
            </w:pPr>
          </w:p>
        </w:tc>
      </w:tr>
      <w:tr w:rsidR="007105C4" w14:paraId="5FAEA4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75DF06" w14:textId="77777777" w:rsidR="007105C4" w:rsidRDefault="007105C4" w:rsidP="007105C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EF9B455" w14:textId="77777777" w:rsidR="007105C4" w:rsidRDefault="007105C4" w:rsidP="007105C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C8801D6" w14:textId="77777777" w:rsidR="007105C4" w:rsidRDefault="007105C4" w:rsidP="007105C4">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BB4A3A" w14:textId="77777777" w:rsidR="007105C4" w:rsidRDefault="007105C4" w:rsidP="007105C4">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741B8AF4" w14:textId="77777777" w:rsidR="007105C4" w:rsidRDefault="007105C4" w:rsidP="007105C4">
            <w:pPr>
              <w:pStyle w:val="TAC"/>
              <w:rPr>
                <w:lang w:val="en-US" w:eastAsia="zh-CN"/>
              </w:rPr>
            </w:pPr>
          </w:p>
        </w:tc>
      </w:tr>
      <w:tr w:rsidR="007105C4" w14:paraId="3D6A5289" w14:textId="77777777" w:rsidTr="003B00B4">
        <w:trPr>
          <w:trHeight w:val="29"/>
        </w:trPr>
        <w:tc>
          <w:tcPr>
            <w:tcW w:w="1848" w:type="dxa"/>
            <w:tcBorders>
              <w:top w:val="nil"/>
              <w:left w:val="single" w:sz="4" w:space="0" w:color="auto"/>
              <w:bottom w:val="nil"/>
              <w:right w:val="single" w:sz="4" w:space="0" w:color="auto"/>
            </w:tcBorders>
            <w:vAlign w:val="center"/>
          </w:tcPr>
          <w:p w14:paraId="49E7F30C" w14:textId="77777777" w:rsidR="007105C4" w:rsidRDefault="007105C4" w:rsidP="007105C4">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6263E554"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2D61BCC8" w14:textId="77777777" w:rsidR="007105C4" w:rsidRDefault="007105C4" w:rsidP="007105C4">
            <w:pPr>
              <w:pStyle w:val="TAC"/>
              <w:rPr>
                <w:lang w:val="en-US" w:eastAsia="zh-CN"/>
              </w:rPr>
            </w:pPr>
            <w:r>
              <w:rPr>
                <w:lang w:val="en-US" w:eastAsia="zh-CN"/>
              </w:rPr>
              <w:t>CA_n30A-n66A</w:t>
            </w:r>
          </w:p>
          <w:p w14:paraId="19940266" w14:textId="77777777" w:rsidR="007105C4" w:rsidRDefault="007105C4" w:rsidP="007105C4">
            <w:pPr>
              <w:pStyle w:val="TAC"/>
              <w:rPr>
                <w:vertAlign w:val="superscript"/>
                <w:lang w:val="en-US" w:eastAsia="zh-CN"/>
              </w:rPr>
            </w:pPr>
            <w:r>
              <w:rPr>
                <w:lang w:val="en-US" w:eastAsia="zh-CN"/>
              </w:rPr>
              <w:t>CA_n30A-n77A</w:t>
            </w:r>
            <w:r>
              <w:rPr>
                <w:vertAlign w:val="superscript"/>
                <w:lang w:val="en-US" w:eastAsia="zh-CN"/>
              </w:rPr>
              <w:t>7</w:t>
            </w:r>
          </w:p>
          <w:p w14:paraId="5E2CD04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402496"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C8900B"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C4AD215" w14:textId="77777777" w:rsidR="007105C4" w:rsidRDefault="007105C4" w:rsidP="007105C4">
            <w:pPr>
              <w:pStyle w:val="TAC"/>
              <w:rPr>
                <w:lang w:val="en-US" w:eastAsia="zh-CN"/>
              </w:rPr>
            </w:pPr>
            <w:r>
              <w:rPr>
                <w:lang w:val="en-US" w:eastAsia="zh-CN"/>
              </w:rPr>
              <w:t>0</w:t>
            </w:r>
          </w:p>
        </w:tc>
      </w:tr>
      <w:tr w:rsidR="007105C4" w14:paraId="7F0C87A6" w14:textId="77777777" w:rsidTr="003B00B4">
        <w:trPr>
          <w:trHeight w:val="29"/>
        </w:trPr>
        <w:tc>
          <w:tcPr>
            <w:tcW w:w="1848" w:type="dxa"/>
            <w:tcBorders>
              <w:top w:val="nil"/>
              <w:left w:val="single" w:sz="4" w:space="0" w:color="auto"/>
              <w:bottom w:val="nil"/>
              <w:right w:val="single" w:sz="4" w:space="0" w:color="auto"/>
            </w:tcBorders>
            <w:vAlign w:val="center"/>
          </w:tcPr>
          <w:p w14:paraId="32ED229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55E0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0537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AF5D5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9BB8C7" w14:textId="77777777" w:rsidR="007105C4" w:rsidRDefault="007105C4" w:rsidP="007105C4">
            <w:pPr>
              <w:pStyle w:val="TAC"/>
              <w:rPr>
                <w:lang w:val="en-US" w:eastAsia="zh-CN"/>
              </w:rPr>
            </w:pPr>
          </w:p>
        </w:tc>
      </w:tr>
      <w:tr w:rsidR="007105C4" w14:paraId="1C81AE3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BCF7F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0D68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1F9A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C3D0B0"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29D949" w14:textId="77777777" w:rsidR="007105C4" w:rsidRDefault="007105C4" w:rsidP="007105C4">
            <w:pPr>
              <w:pStyle w:val="TAC"/>
              <w:rPr>
                <w:lang w:val="en-US" w:eastAsia="zh-CN"/>
              </w:rPr>
            </w:pPr>
          </w:p>
        </w:tc>
      </w:tr>
      <w:tr w:rsidR="007105C4" w14:paraId="23F422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048490" w14:textId="77777777" w:rsidR="007105C4" w:rsidRDefault="007105C4" w:rsidP="007105C4">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665E5E54" w14:textId="77777777" w:rsidR="007105C4" w:rsidRDefault="007105C4" w:rsidP="007105C4">
            <w:pPr>
              <w:pStyle w:val="TAC"/>
            </w:pPr>
            <w:r>
              <w:rPr>
                <w:lang w:val="en-US" w:eastAsia="zh-CN"/>
              </w:rPr>
              <w:t>n77</w:t>
            </w:r>
            <w:r>
              <w:rPr>
                <w:vertAlign w:val="superscript"/>
                <w:lang w:val="en-US" w:eastAsia="zh-CN"/>
              </w:rPr>
              <w:t>7</w:t>
            </w:r>
          </w:p>
          <w:p w14:paraId="4D55AA6F"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A785012" w14:textId="77777777" w:rsidR="007105C4" w:rsidRDefault="007105C4" w:rsidP="007105C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4A4A40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3539B8" w14:textId="77777777" w:rsidR="007105C4" w:rsidRDefault="007105C4" w:rsidP="007105C4">
            <w:pPr>
              <w:pStyle w:val="TAC"/>
              <w:rPr>
                <w:lang w:val="en-US" w:eastAsia="zh-CN"/>
              </w:rPr>
            </w:pPr>
            <w:r>
              <w:rPr>
                <w:lang w:val="en-US" w:eastAsia="zh-CN"/>
              </w:rPr>
              <w:t>0</w:t>
            </w:r>
          </w:p>
        </w:tc>
      </w:tr>
      <w:tr w:rsidR="007105C4" w14:paraId="2F4264AE" w14:textId="77777777" w:rsidTr="003B00B4">
        <w:trPr>
          <w:trHeight w:val="29"/>
        </w:trPr>
        <w:tc>
          <w:tcPr>
            <w:tcW w:w="1848" w:type="dxa"/>
            <w:tcBorders>
              <w:top w:val="nil"/>
              <w:left w:val="single" w:sz="4" w:space="0" w:color="auto"/>
              <w:bottom w:val="nil"/>
              <w:right w:val="single" w:sz="4" w:space="0" w:color="auto"/>
            </w:tcBorders>
            <w:vAlign w:val="center"/>
          </w:tcPr>
          <w:p w14:paraId="67EB062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E58D0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49F42"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EAD7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71D698" w14:textId="77777777" w:rsidR="007105C4" w:rsidRDefault="007105C4" w:rsidP="007105C4">
            <w:pPr>
              <w:pStyle w:val="TAC"/>
              <w:rPr>
                <w:lang w:val="en-US" w:eastAsia="zh-CN"/>
              </w:rPr>
            </w:pPr>
          </w:p>
        </w:tc>
      </w:tr>
      <w:tr w:rsidR="007105C4" w14:paraId="0AB0363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1D2A6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F1487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54E1A" w14:textId="77777777" w:rsidR="007105C4" w:rsidRDefault="007105C4" w:rsidP="007105C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420BB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773BE" w14:textId="77777777" w:rsidR="007105C4" w:rsidRDefault="007105C4" w:rsidP="007105C4">
            <w:pPr>
              <w:pStyle w:val="TAC"/>
              <w:rPr>
                <w:lang w:val="en-US" w:eastAsia="zh-CN"/>
              </w:rPr>
            </w:pPr>
          </w:p>
        </w:tc>
      </w:tr>
      <w:tr w:rsidR="007105C4" w14:paraId="361794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51B9426" w14:textId="77777777" w:rsidR="007105C4" w:rsidRDefault="007105C4" w:rsidP="007105C4">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2E0F3EF0" w14:textId="77777777" w:rsidR="007105C4" w:rsidRDefault="007105C4" w:rsidP="007105C4">
            <w:pPr>
              <w:pStyle w:val="TAC"/>
            </w:pPr>
            <w:r>
              <w:rPr>
                <w:lang w:val="en-US" w:eastAsia="zh-CN"/>
              </w:rPr>
              <w:t>n77</w:t>
            </w:r>
            <w:r>
              <w:rPr>
                <w:vertAlign w:val="superscript"/>
                <w:lang w:val="en-US" w:eastAsia="zh-CN"/>
              </w:rPr>
              <w:t>7</w:t>
            </w:r>
          </w:p>
          <w:p w14:paraId="19EE3B75"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6BA8CE" w14:textId="77777777" w:rsidR="007105C4" w:rsidRDefault="007105C4" w:rsidP="007105C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437D49B"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E41C1E" w14:textId="77777777" w:rsidR="007105C4" w:rsidRDefault="007105C4" w:rsidP="007105C4">
            <w:pPr>
              <w:pStyle w:val="TAC"/>
              <w:rPr>
                <w:lang w:val="en-US" w:eastAsia="zh-CN"/>
              </w:rPr>
            </w:pPr>
            <w:r>
              <w:rPr>
                <w:lang w:val="en-US" w:eastAsia="zh-CN"/>
              </w:rPr>
              <w:t>0</w:t>
            </w:r>
          </w:p>
        </w:tc>
      </w:tr>
      <w:tr w:rsidR="007105C4" w14:paraId="0F58AF9A" w14:textId="77777777" w:rsidTr="003B00B4">
        <w:trPr>
          <w:trHeight w:val="29"/>
        </w:trPr>
        <w:tc>
          <w:tcPr>
            <w:tcW w:w="1848" w:type="dxa"/>
            <w:tcBorders>
              <w:top w:val="nil"/>
              <w:left w:val="single" w:sz="4" w:space="0" w:color="auto"/>
              <w:bottom w:val="nil"/>
              <w:right w:val="single" w:sz="4" w:space="0" w:color="auto"/>
            </w:tcBorders>
            <w:vAlign w:val="center"/>
          </w:tcPr>
          <w:p w14:paraId="41AD7CE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9DFF1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E647"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2123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C20C24" w14:textId="77777777" w:rsidR="007105C4" w:rsidRDefault="007105C4" w:rsidP="007105C4">
            <w:pPr>
              <w:pStyle w:val="TAC"/>
              <w:rPr>
                <w:lang w:val="en-US" w:eastAsia="zh-CN"/>
              </w:rPr>
            </w:pPr>
          </w:p>
        </w:tc>
      </w:tr>
      <w:tr w:rsidR="007105C4" w14:paraId="1BCF43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55575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04D8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75228" w14:textId="77777777" w:rsidR="007105C4" w:rsidRDefault="007105C4" w:rsidP="007105C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78765"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2216BE" w14:textId="77777777" w:rsidR="007105C4" w:rsidRDefault="007105C4" w:rsidP="007105C4">
            <w:pPr>
              <w:pStyle w:val="TAC"/>
              <w:rPr>
                <w:lang w:val="en-US" w:eastAsia="zh-CN"/>
              </w:rPr>
            </w:pPr>
          </w:p>
        </w:tc>
      </w:tr>
      <w:tr w:rsidR="007105C4" w14:paraId="74B1613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969D675" w14:textId="77777777" w:rsidR="007105C4" w:rsidRDefault="007105C4" w:rsidP="007105C4">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C553A6A" w14:textId="77777777" w:rsidR="007105C4" w:rsidRPr="006E6123" w:rsidRDefault="007105C4" w:rsidP="007105C4">
            <w:pPr>
              <w:pStyle w:val="TAC"/>
              <w:rPr>
                <w:lang w:val="en-US" w:eastAsia="zh-CN"/>
              </w:rPr>
            </w:pPr>
            <w:r w:rsidRPr="006E6123">
              <w:t>n77</w:t>
            </w:r>
            <w:r w:rsidRPr="006E6123">
              <w:rPr>
                <w:vertAlign w:val="superscript"/>
              </w:rPr>
              <w:t>7</w:t>
            </w:r>
          </w:p>
          <w:p w14:paraId="1CAEF4B6" w14:textId="77777777" w:rsidR="007105C4" w:rsidRDefault="007105C4" w:rsidP="007105C4">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EEBBDC"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A9EDA5"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0E9D32" w14:textId="77777777" w:rsidR="007105C4" w:rsidRDefault="007105C4" w:rsidP="007105C4">
            <w:pPr>
              <w:pStyle w:val="TAC"/>
              <w:rPr>
                <w:lang w:val="en-US" w:eastAsia="zh-CN"/>
              </w:rPr>
            </w:pPr>
            <w:r>
              <w:rPr>
                <w:rFonts w:eastAsia="SimSun"/>
                <w:kern w:val="2"/>
                <w:szCs w:val="22"/>
                <w:lang w:val="en-US" w:eastAsia="zh-CN"/>
              </w:rPr>
              <w:t>0</w:t>
            </w:r>
          </w:p>
        </w:tc>
      </w:tr>
      <w:tr w:rsidR="007105C4" w14:paraId="595A6953" w14:textId="77777777" w:rsidTr="003B00B4">
        <w:trPr>
          <w:trHeight w:val="29"/>
        </w:trPr>
        <w:tc>
          <w:tcPr>
            <w:tcW w:w="1848" w:type="dxa"/>
            <w:tcBorders>
              <w:top w:val="nil"/>
              <w:left w:val="single" w:sz="4" w:space="0" w:color="auto"/>
              <w:bottom w:val="nil"/>
              <w:right w:val="single" w:sz="4" w:space="0" w:color="auto"/>
            </w:tcBorders>
            <w:vAlign w:val="center"/>
          </w:tcPr>
          <w:p w14:paraId="53EBD4A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949B16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B919" w14:textId="77777777" w:rsidR="007105C4" w:rsidRDefault="007105C4" w:rsidP="007105C4">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F4D782"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4FC97DB" w14:textId="77777777" w:rsidR="007105C4" w:rsidRDefault="007105C4" w:rsidP="007105C4">
            <w:pPr>
              <w:pStyle w:val="TAC"/>
              <w:rPr>
                <w:lang w:val="en-US" w:eastAsia="zh-CN"/>
              </w:rPr>
            </w:pPr>
          </w:p>
        </w:tc>
      </w:tr>
      <w:tr w:rsidR="007105C4" w14:paraId="73FA86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877AE7"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82E36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9FCFE"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4B86C0"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7D2B80" w14:textId="77777777" w:rsidR="007105C4" w:rsidRDefault="007105C4" w:rsidP="007105C4">
            <w:pPr>
              <w:pStyle w:val="TAC"/>
              <w:rPr>
                <w:lang w:val="en-US" w:eastAsia="zh-CN"/>
              </w:rPr>
            </w:pPr>
          </w:p>
        </w:tc>
      </w:tr>
      <w:tr w:rsidR="007105C4" w14:paraId="5EA8BCE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01D62C" w14:textId="77777777" w:rsidR="007105C4" w:rsidRDefault="007105C4" w:rsidP="007105C4">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7A8247A6" w14:textId="77777777" w:rsidR="007105C4" w:rsidRPr="005D14B2" w:rsidRDefault="007105C4" w:rsidP="007105C4">
            <w:pPr>
              <w:pStyle w:val="TAC"/>
              <w:rPr>
                <w:lang w:val="en-US" w:eastAsia="zh-CN"/>
              </w:rPr>
            </w:pPr>
            <w:r w:rsidRPr="005D14B2">
              <w:t>n77</w:t>
            </w:r>
            <w:r w:rsidRPr="005D14B2">
              <w:rPr>
                <w:vertAlign w:val="superscript"/>
              </w:rPr>
              <w:t>7</w:t>
            </w:r>
          </w:p>
          <w:p w14:paraId="73039A45" w14:textId="77777777" w:rsidR="007105C4" w:rsidRDefault="007105C4" w:rsidP="007105C4">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249B7"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612ED0A"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1C6056" w14:textId="77777777" w:rsidR="007105C4" w:rsidRDefault="007105C4" w:rsidP="007105C4">
            <w:pPr>
              <w:pStyle w:val="TAC"/>
              <w:rPr>
                <w:lang w:val="en-US" w:eastAsia="zh-CN"/>
              </w:rPr>
            </w:pPr>
            <w:r>
              <w:rPr>
                <w:rFonts w:eastAsia="SimSun"/>
                <w:kern w:val="2"/>
                <w:szCs w:val="22"/>
                <w:lang w:val="en-US" w:eastAsia="zh-CN"/>
              </w:rPr>
              <w:t>0</w:t>
            </w:r>
          </w:p>
        </w:tc>
      </w:tr>
      <w:tr w:rsidR="007105C4" w14:paraId="174770F2" w14:textId="77777777" w:rsidTr="003B00B4">
        <w:trPr>
          <w:trHeight w:val="29"/>
        </w:trPr>
        <w:tc>
          <w:tcPr>
            <w:tcW w:w="1848" w:type="dxa"/>
            <w:tcBorders>
              <w:top w:val="nil"/>
              <w:left w:val="single" w:sz="4" w:space="0" w:color="auto"/>
              <w:bottom w:val="nil"/>
              <w:right w:val="single" w:sz="4" w:space="0" w:color="auto"/>
            </w:tcBorders>
            <w:vAlign w:val="center"/>
          </w:tcPr>
          <w:p w14:paraId="0A64A95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C12E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0DB2F" w14:textId="77777777" w:rsidR="007105C4" w:rsidRDefault="007105C4" w:rsidP="007105C4">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558BAA"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DDBE0B0" w14:textId="77777777" w:rsidR="007105C4" w:rsidRDefault="007105C4" w:rsidP="007105C4">
            <w:pPr>
              <w:pStyle w:val="TAC"/>
              <w:rPr>
                <w:lang w:val="en-US" w:eastAsia="zh-CN"/>
              </w:rPr>
            </w:pPr>
          </w:p>
        </w:tc>
      </w:tr>
      <w:tr w:rsidR="007105C4" w14:paraId="0FF8A88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C49F7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25C6B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4F5FB"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9D6B10"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210639" w14:textId="77777777" w:rsidR="007105C4" w:rsidRDefault="007105C4" w:rsidP="007105C4">
            <w:pPr>
              <w:pStyle w:val="TAC"/>
              <w:rPr>
                <w:lang w:val="en-US" w:eastAsia="zh-CN"/>
              </w:rPr>
            </w:pPr>
          </w:p>
        </w:tc>
      </w:tr>
      <w:tr w:rsidR="003253CB" w14:paraId="1F2A0BF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FB2544" w14:textId="2FDD6672" w:rsidR="003253CB" w:rsidRDefault="003253CB" w:rsidP="003253CB">
            <w:pPr>
              <w:pStyle w:val="TAC"/>
              <w:rPr>
                <w:lang w:val="en-US"/>
              </w:rPr>
            </w:pPr>
            <w:r w:rsidRPr="004F717C">
              <w:rPr>
                <w:lang w:val="en-US" w:eastAsia="zh-CN"/>
              </w:rPr>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5BAFDF21" w14:textId="77777777" w:rsidR="003253CB" w:rsidRPr="002115D6" w:rsidRDefault="003253CB" w:rsidP="003253CB">
            <w:pPr>
              <w:pStyle w:val="TAC"/>
              <w:rPr>
                <w:lang w:val="en-US" w:eastAsia="zh-CN"/>
              </w:rPr>
            </w:pPr>
            <w:r w:rsidRPr="002115D6">
              <w:rPr>
                <w:lang w:val="en-US" w:eastAsia="zh-CN"/>
              </w:rPr>
              <w:t>CA_n</w:t>
            </w:r>
            <w:r>
              <w:rPr>
                <w:lang w:val="en-US" w:eastAsia="zh-CN"/>
              </w:rPr>
              <w:t>30</w:t>
            </w:r>
            <w:r w:rsidRPr="002115D6">
              <w:rPr>
                <w:lang w:val="en-US" w:eastAsia="zh-CN"/>
              </w:rPr>
              <w:t>A-n66A</w:t>
            </w:r>
          </w:p>
          <w:p w14:paraId="050FEC47" w14:textId="77777777" w:rsidR="003253CB" w:rsidRPr="002115D6" w:rsidRDefault="003253CB" w:rsidP="003253CB">
            <w:pPr>
              <w:pStyle w:val="TAC"/>
              <w:rPr>
                <w:lang w:val="en-US" w:eastAsia="zh-CN"/>
              </w:rPr>
            </w:pPr>
            <w:r w:rsidRPr="002115D6">
              <w:rPr>
                <w:lang w:val="en-US" w:eastAsia="zh-CN"/>
              </w:rPr>
              <w:t>CA_n</w:t>
            </w:r>
            <w:r>
              <w:rPr>
                <w:lang w:val="en-US" w:eastAsia="zh-CN"/>
              </w:rPr>
              <w:t>30</w:t>
            </w:r>
            <w:r w:rsidRPr="002115D6">
              <w:rPr>
                <w:lang w:val="en-US" w:eastAsia="zh-CN"/>
              </w:rPr>
              <w:t>A-n77A</w:t>
            </w:r>
          </w:p>
          <w:p w14:paraId="34D17B18" w14:textId="4EE819DD" w:rsidR="003253CB" w:rsidRDefault="003253CB" w:rsidP="003253CB">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6C15F1" w14:textId="3935045C" w:rsidR="003253CB" w:rsidRDefault="003253CB" w:rsidP="003253CB">
            <w:pPr>
              <w:pStyle w:val="TAC"/>
              <w:rPr>
                <w:rFonts w:cs="Arial"/>
                <w:szCs w:val="18"/>
                <w:lang w:val="en-US"/>
              </w:rPr>
            </w:pPr>
            <w:r>
              <w:rPr>
                <w:rFonts w:eastAsia="SimSun"/>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492B0AB" w14:textId="41F5056E" w:rsidR="003253CB" w:rsidRDefault="003253CB" w:rsidP="003253CB">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905C19" w14:textId="6FDE15CA" w:rsidR="003253CB" w:rsidRDefault="003253CB" w:rsidP="003253CB">
            <w:pPr>
              <w:pStyle w:val="TAC"/>
              <w:rPr>
                <w:lang w:val="en-US" w:eastAsia="zh-CN"/>
              </w:rPr>
            </w:pPr>
            <w:r>
              <w:rPr>
                <w:lang w:val="en-US" w:eastAsia="zh-CN"/>
              </w:rPr>
              <w:t>0</w:t>
            </w:r>
          </w:p>
        </w:tc>
      </w:tr>
      <w:tr w:rsidR="003253CB" w14:paraId="2D1BA598" w14:textId="77777777" w:rsidTr="00870B32">
        <w:trPr>
          <w:trHeight w:val="29"/>
        </w:trPr>
        <w:tc>
          <w:tcPr>
            <w:tcW w:w="1848" w:type="dxa"/>
            <w:tcBorders>
              <w:top w:val="nil"/>
              <w:left w:val="single" w:sz="4" w:space="0" w:color="auto"/>
              <w:bottom w:val="nil"/>
              <w:right w:val="single" w:sz="4" w:space="0" w:color="auto"/>
            </w:tcBorders>
            <w:vAlign w:val="center"/>
          </w:tcPr>
          <w:p w14:paraId="5FB7B1E7" w14:textId="77777777" w:rsidR="003253CB" w:rsidRDefault="003253CB" w:rsidP="003253CB">
            <w:pPr>
              <w:pStyle w:val="TAC"/>
              <w:rPr>
                <w:lang w:val="en-US"/>
              </w:rPr>
            </w:pPr>
          </w:p>
        </w:tc>
        <w:tc>
          <w:tcPr>
            <w:tcW w:w="1878" w:type="dxa"/>
            <w:tcBorders>
              <w:top w:val="nil"/>
              <w:left w:val="single" w:sz="4" w:space="0" w:color="auto"/>
              <w:bottom w:val="nil"/>
              <w:right w:val="single" w:sz="4" w:space="0" w:color="auto"/>
            </w:tcBorders>
            <w:vAlign w:val="center"/>
          </w:tcPr>
          <w:p w14:paraId="2530C309" w14:textId="77777777" w:rsidR="003253CB" w:rsidRDefault="003253CB" w:rsidP="003253C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6FB1F" w14:textId="35F6D581" w:rsidR="003253CB" w:rsidRDefault="003253CB" w:rsidP="003253CB">
            <w:pPr>
              <w:pStyle w:val="TAC"/>
              <w:rPr>
                <w:rFonts w:cs="Arial"/>
                <w:szCs w:val="18"/>
                <w:lang w:val="en-US"/>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CCBFB6" w14:textId="596977B9" w:rsidR="003253CB" w:rsidRDefault="003253CB" w:rsidP="003253CB">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1E36EBA" w14:textId="77777777" w:rsidR="003253CB" w:rsidRDefault="003253CB" w:rsidP="003253CB">
            <w:pPr>
              <w:pStyle w:val="TAC"/>
              <w:rPr>
                <w:lang w:val="en-US" w:eastAsia="zh-CN"/>
              </w:rPr>
            </w:pPr>
          </w:p>
        </w:tc>
      </w:tr>
      <w:tr w:rsidR="003253CB" w14:paraId="56F8790B" w14:textId="77777777" w:rsidTr="00870B32">
        <w:trPr>
          <w:trHeight w:val="29"/>
        </w:trPr>
        <w:tc>
          <w:tcPr>
            <w:tcW w:w="1848" w:type="dxa"/>
            <w:tcBorders>
              <w:top w:val="nil"/>
              <w:left w:val="single" w:sz="4" w:space="0" w:color="auto"/>
              <w:bottom w:val="single" w:sz="4" w:space="0" w:color="auto"/>
              <w:right w:val="single" w:sz="4" w:space="0" w:color="auto"/>
            </w:tcBorders>
            <w:vAlign w:val="center"/>
          </w:tcPr>
          <w:p w14:paraId="30A03342" w14:textId="77777777" w:rsidR="003253CB" w:rsidRDefault="003253CB" w:rsidP="003253C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DB3D67" w14:textId="77777777" w:rsidR="003253CB" w:rsidRDefault="003253CB" w:rsidP="003253C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F5B67" w14:textId="3E22E772" w:rsidR="003253CB" w:rsidRDefault="003253CB" w:rsidP="003253CB">
            <w:pPr>
              <w:pStyle w:val="TAC"/>
              <w:rPr>
                <w:rFonts w:cs="Arial"/>
                <w:szCs w:val="18"/>
                <w:lang w:val="en-US"/>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F26718" w14:textId="5C15E830" w:rsidR="003253CB" w:rsidRDefault="003253CB" w:rsidP="003253CB">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69D40A" w14:textId="77777777" w:rsidR="003253CB" w:rsidRDefault="003253CB" w:rsidP="003253CB">
            <w:pPr>
              <w:pStyle w:val="TAC"/>
              <w:rPr>
                <w:lang w:val="en-US" w:eastAsia="zh-CN"/>
              </w:rPr>
            </w:pPr>
          </w:p>
        </w:tc>
      </w:tr>
      <w:tr w:rsidR="007105C4" w14:paraId="6C4A7B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6510A3" w14:textId="77777777" w:rsidR="007105C4" w:rsidRDefault="007105C4" w:rsidP="007105C4">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D3C2AC3" w14:textId="77777777" w:rsidR="007105C4" w:rsidRDefault="007105C4" w:rsidP="007105C4">
            <w:pPr>
              <w:pStyle w:val="TAC"/>
              <w:rPr>
                <w:lang w:val="en-US"/>
              </w:rPr>
            </w:pPr>
            <w:r>
              <w:rPr>
                <w:lang w:val="en-US"/>
              </w:rPr>
              <w:t>CA_n38A-n66A</w:t>
            </w:r>
          </w:p>
          <w:p w14:paraId="784143BE" w14:textId="77777777" w:rsidR="007105C4" w:rsidRDefault="007105C4" w:rsidP="007105C4">
            <w:pPr>
              <w:pStyle w:val="TAC"/>
              <w:rPr>
                <w:lang w:val="en-US"/>
              </w:rPr>
            </w:pPr>
            <w:r>
              <w:rPr>
                <w:lang w:val="en-US"/>
              </w:rPr>
              <w:t>CA_n38A-n78A</w:t>
            </w:r>
          </w:p>
          <w:p w14:paraId="7AD0C61B" w14:textId="77777777" w:rsidR="007105C4" w:rsidRDefault="007105C4" w:rsidP="007105C4">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D0434" w14:textId="77777777" w:rsidR="007105C4" w:rsidRDefault="007105C4" w:rsidP="007105C4">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3A7054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81313A" w14:textId="77777777" w:rsidR="007105C4" w:rsidRDefault="007105C4" w:rsidP="007105C4">
            <w:pPr>
              <w:pStyle w:val="TAC"/>
              <w:rPr>
                <w:lang w:val="en-US" w:eastAsia="zh-CN"/>
              </w:rPr>
            </w:pPr>
            <w:r>
              <w:rPr>
                <w:lang w:val="en-US" w:eastAsia="zh-CN"/>
              </w:rPr>
              <w:t>0</w:t>
            </w:r>
          </w:p>
        </w:tc>
      </w:tr>
      <w:tr w:rsidR="007105C4" w14:paraId="7A7F3BE0" w14:textId="77777777" w:rsidTr="003B00B4">
        <w:trPr>
          <w:trHeight w:val="29"/>
        </w:trPr>
        <w:tc>
          <w:tcPr>
            <w:tcW w:w="1848" w:type="dxa"/>
            <w:tcBorders>
              <w:top w:val="nil"/>
              <w:left w:val="single" w:sz="4" w:space="0" w:color="auto"/>
              <w:bottom w:val="nil"/>
              <w:right w:val="single" w:sz="4" w:space="0" w:color="auto"/>
            </w:tcBorders>
            <w:vAlign w:val="center"/>
          </w:tcPr>
          <w:p w14:paraId="00625A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3AE0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8436"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E302D4"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F0587C" w14:textId="77777777" w:rsidR="007105C4" w:rsidRDefault="007105C4" w:rsidP="007105C4">
            <w:pPr>
              <w:pStyle w:val="TAC"/>
              <w:rPr>
                <w:lang w:val="en-US" w:eastAsia="zh-CN"/>
              </w:rPr>
            </w:pPr>
          </w:p>
        </w:tc>
      </w:tr>
      <w:tr w:rsidR="007105C4" w14:paraId="0C0374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28EE5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4D7E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8C1B8"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FC9D18"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365C0" w14:textId="77777777" w:rsidR="007105C4" w:rsidRDefault="007105C4" w:rsidP="007105C4">
            <w:pPr>
              <w:pStyle w:val="TAC"/>
              <w:rPr>
                <w:lang w:val="en-US" w:eastAsia="zh-CN"/>
              </w:rPr>
            </w:pPr>
          </w:p>
        </w:tc>
      </w:tr>
      <w:tr w:rsidR="007105C4" w14:paraId="3E3655E4" w14:textId="77777777" w:rsidTr="003B00B4">
        <w:trPr>
          <w:trHeight w:val="29"/>
        </w:trPr>
        <w:tc>
          <w:tcPr>
            <w:tcW w:w="1848" w:type="dxa"/>
            <w:tcBorders>
              <w:top w:val="nil"/>
              <w:left w:val="single" w:sz="4" w:space="0" w:color="auto"/>
              <w:bottom w:val="nil"/>
              <w:right w:val="single" w:sz="4" w:space="0" w:color="auto"/>
            </w:tcBorders>
            <w:vAlign w:val="center"/>
          </w:tcPr>
          <w:p w14:paraId="7B8FC50A" w14:textId="77777777" w:rsidR="007105C4" w:rsidRDefault="007105C4" w:rsidP="007105C4">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5871242" w14:textId="77777777" w:rsidR="007105C4" w:rsidRDefault="007105C4" w:rsidP="007105C4">
            <w:pPr>
              <w:pStyle w:val="TAC"/>
              <w:rPr>
                <w:lang w:val="en-US" w:eastAsia="zh-CN"/>
              </w:rPr>
            </w:pPr>
            <w:r>
              <w:rPr>
                <w:lang w:val="en-US" w:eastAsia="zh-CN"/>
              </w:rPr>
              <w:t>CA_n38A-n66A</w:t>
            </w:r>
          </w:p>
          <w:p w14:paraId="39D4511B" w14:textId="77777777" w:rsidR="007105C4" w:rsidRDefault="007105C4" w:rsidP="007105C4">
            <w:pPr>
              <w:pStyle w:val="TAC"/>
              <w:rPr>
                <w:lang w:val="en-US" w:eastAsia="zh-CN"/>
              </w:rPr>
            </w:pPr>
            <w:r>
              <w:rPr>
                <w:lang w:val="en-US" w:eastAsia="zh-CN"/>
              </w:rPr>
              <w:t>CA_n38A-n78A</w:t>
            </w:r>
          </w:p>
          <w:p w14:paraId="21385E90"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90876B"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5A7C3D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105914" w14:textId="77777777" w:rsidR="007105C4" w:rsidRDefault="007105C4" w:rsidP="007105C4">
            <w:pPr>
              <w:pStyle w:val="TAC"/>
              <w:rPr>
                <w:lang w:val="en-US" w:eastAsia="zh-CN"/>
              </w:rPr>
            </w:pPr>
            <w:r>
              <w:rPr>
                <w:lang w:val="en-US" w:eastAsia="zh-CN"/>
              </w:rPr>
              <w:t>0</w:t>
            </w:r>
          </w:p>
        </w:tc>
      </w:tr>
      <w:tr w:rsidR="007105C4" w14:paraId="197190B7" w14:textId="77777777" w:rsidTr="003B00B4">
        <w:trPr>
          <w:trHeight w:val="29"/>
        </w:trPr>
        <w:tc>
          <w:tcPr>
            <w:tcW w:w="1848" w:type="dxa"/>
            <w:tcBorders>
              <w:top w:val="nil"/>
              <w:left w:val="single" w:sz="4" w:space="0" w:color="auto"/>
              <w:bottom w:val="nil"/>
              <w:right w:val="single" w:sz="4" w:space="0" w:color="auto"/>
            </w:tcBorders>
            <w:vAlign w:val="center"/>
          </w:tcPr>
          <w:p w14:paraId="4589EEF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A112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96994"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34291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18EE0F" w14:textId="77777777" w:rsidR="007105C4" w:rsidRDefault="007105C4" w:rsidP="007105C4">
            <w:pPr>
              <w:pStyle w:val="TAC"/>
              <w:rPr>
                <w:lang w:val="en-US" w:eastAsia="zh-CN"/>
              </w:rPr>
            </w:pPr>
          </w:p>
        </w:tc>
      </w:tr>
      <w:tr w:rsidR="007105C4" w14:paraId="7852696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C979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378BE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ECBE6"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E10C20"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9AEBBC" w14:textId="77777777" w:rsidR="007105C4" w:rsidRDefault="007105C4" w:rsidP="007105C4">
            <w:pPr>
              <w:pStyle w:val="TAC"/>
              <w:rPr>
                <w:lang w:val="en-US" w:eastAsia="zh-CN"/>
              </w:rPr>
            </w:pPr>
          </w:p>
        </w:tc>
      </w:tr>
      <w:tr w:rsidR="007105C4" w14:paraId="6D20D210" w14:textId="77777777" w:rsidTr="003B00B4">
        <w:trPr>
          <w:trHeight w:val="29"/>
        </w:trPr>
        <w:tc>
          <w:tcPr>
            <w:tcW w:w="1848" w:type="dxa"/>
            <w:tcBorders>
              <w:top w:val="nil"/>
              <w:left w:val="single" w:sz="4" w:space="0" w:color="auto"/>
              <w:bottom w:val="nil"/>
              <w:right w:val="single" w:sz="4" w:space="0" w:color="auto"/>
            </w:tcBorders>
            <w:vAlign w:val="center"/>
          </w:tcPr>
          <w:p w14:paraId="0CA29A05" w14:textId="77777777" w:rsidR="007105C4" w:rsidRDefault="007105C4" w:rsidP="007105C4">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54FB6032" w14:textId="77777777" w:rsidR="007105C4" w:rsidRDefault="007105C4" w:rsidP="007105C4">
            <w:pPr>
              <w:pStyle w:val="TAC"/>
              <w:rPr>
                <w:lang w:val="en-US" w:eastAsia="zh-CN"/>
              </w:rPr>
            </w:pPr>
            <w:r>
              <w:rPr>
                <w:lang w:val="en-US" w:eastAsia="zh-CN"/>
              </w:rPr>
              <w:t>CA_n38A-n66A</w:t>
            </w:r>
          </w:p>
          <w:p w14:paraId="4AA648B6" w14:textId="77777777" w:rsidR="007105C4" w:rsidRDefault="007105C4" w:rsidP="007105C4">
            <w:pPr>
              <w:pStyle w:val="TAC"/>
              <w:rPr>
                <w:lang w:val="en-US" w:eastAsia="zh-CN"/>
              </w:rPr>
            </w:pPr>
            <w:r>
              <w:rPr>
                <w:lang w:val="en-US" w:eastAsia="zh-CN"/>
              </w:rPr>
              <w:t>CA_n38A-n78A</w:t>
            </w:r>
          </w:p>
          <w:p w14:paraId="68405331"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C48048"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79F8D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4C09CD" w14:textId="77777777" w:rsidR="007105C4" w:rsidRDefault="007105C4" w:rsidP="007105C4">
            <w:pPr>
              <w:pStyle w:val="TAC"/>
              <w:rPr>
                <w:lang w:val="en-US" w:eastAsia="zh-CN"/>
              </w:rPr>
            </w:pPr>
            <w:r>
              <w:rPr>
                <w:szCs w:val="18"/>
                <w:lang w:val="en-US" w:eastAsia="zh-CN"/>
              </w:rPr>
              <w:t>0</w:t>
            </w:r>
          </w:p>
        </w:tc>
      </w:tr>
      <w:tr w:rsidR="007105C4" w14:paraId="77DF641D" w14:textId="77777777" w:rsidTr="003B00B4">
        <w:trPr>
          <w:trHeight w:val="29"/>
        </w:trPr>
        <w:tc>
          <w:tcPr>
            <w:tcW w:w="1848" w:type="dxa"/>
            <w:tcBorders>
              <w:top w:val="nil"/>
              <w:left w:val="single" w:sz="4" w:space="0" w:color="auto"/>
              <w:bottom w:val="nil"/>
              <w:right w:val="single" w:sz="4" w:space="0" w:color="auto"/>
            </w:tcBorders>
            <w:vAlign w:val="center"/>
          </w:tcPr>
          <w:p w14:paraId="1F27B2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02B65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A01F7"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CA632F"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F4BBEB1" w14:textId="77777777" w:rsidR="007105C4" w:rsidRDefault="007105C4" w:rsidP="007105C4">
            <w:pPr>
              <w:pStyle w:val="TAC"/>
              <w:rPr>
                <w:lang w:val="en-US" w:eastAsia="zh-CN"/>
              </w:rPr>
            </w:pPr>
          </w:p>
        </w:tc>
      </w:tr>
      <w:tr w:rsidR="007105C4" w14:paraId="2FC5D4F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10A83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328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8C4B3"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9EE10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2B360F" w14:textId="77777777" w:rsidR="007105C4" w:rsidRDefault="007105C4" w:rsidP="007105C4">
            <w:pPr>
              <w:pStyle w:val="TAC"/>
              <w:rPr>
                <w:lang w:val="en-US" w:eastAsia="zh-CN"/>
              </w:rPr>
            </w:pPr>
          </w:p>
        </w:tc>
      </w:tr>
      <w:tr w:rsidR="007105C4" w14:paraId="0703C5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87B057" w14:textId="77777777" w:rsidR="007105C4" w:rsidRDefault="007105C4" w:rsidP="007105C4">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1784E4AE" w14:textId="77777777" w:rsidR="007105C4" w:rsidRDefault="007105C4" w:rsidP="007105C4">
            <w:pPr>
              <w:pStyle w:val="TAC"/>
              <w:rPr>
                <w:lang w:val="en-US" w:eastAsia="zh-CN"/>
              </w:rPr>
            </w:pPr>
            <w:r>
              <w:rPr>
                <w:lang w:val="en-US" w:eastAsia="zh-CN"/>
              </w:rPr>
              <w:t>CA_n38A-n66A</w:t>
            </w:r>
          </w:p>
          <w:p w14:paraId="6045B057" w14:textId="77777777" w:rsidR="007105C4" w:rsidRDefault="007105C4" w:rsidP="007105C4">
            <w:pPr>
              <w:pStyle w:val="TAC"/>
              <w:rPr>
                <w:lang w:val="en-US" w:eastAsia="zh-CN"/>
              </w:rPr>
            </w:pPr>
            <w:r>
              <w:rPr>
                <w:lang w:val="en-US" w:eastAsia="zh-CN"/>
              </w:rPr>
              <w:t>CA_n38A-n78A</w:t>
            </w:r>
          </w:p>
          <w:p w14:paraId="6C8ADE3B"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7C7B77"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994BC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FD49C4" w14:textId="77777777" w:rsidR="007105C4" w:rsidRDefault="007105C4" w:rsidP="007105C4">
            <w:pPr>
              <w:pStyle w:val="TAC"/>
              <w:rPr>
                <w:lang w:val="en-US" w:eastAsia="zh-CN"/>
              </w:rPr>
            </w:pPr>
            <w:r>
              <w:rPr>
                <w:lang w:val="en-US" w:eastAsia="zh-CN"/>
              </w:rPr>
              <w:t>0</w:t>
            </w:r>
          </w:p>
        </w:tc>
      </w:tr>
      <w:tr w:rsidR="007105C4" w14:paraId="6F951712" w14:textId="77777777" w:rsidTr="003B00B4">
        <w:trPr>
          <w:trHeight w:val="29"/>
        </w:trPr>
        <w:tc>
          <w:tcPr>
            <w:tcW w:w="1848" w:type="dxa"/>
            <w:tcBorders>
              <w:top w:val="nil"/>
              <w:left w:val="single" w:sz="4" w:space="0" w:color="auto"/>
              <w:bottom w:val="nil"/>
              <w:right w:val="single" w:sz="4" w:space="0" w:color="auto"/>
            </w:tcBorders>
            <w:vAlign w:val="center"/>
          </w:tcPr>
          <w:p w14:paraId="36C3B07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5613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17E7F"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CEB251"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A9BA1A5" w14:textId="77777777" w:rsidR="007105C4" w:rsidRDefault="007105C4" w:rsidP="007105C4">
            <w:pPr>
              <w:pStyle w:val="TAC"/>
              <w:rPr>
                <w:lang w:val="en-US" w:eastAsia="zh-CN"/>
              </w:rPr>
            </w:pPr>
          </w:p>
        </w:tc>
      </w:tr>
      <w:tr w:rsidR="007105C4" w14:paraId="36FCE77D" w14:textId="77777777" w:rsidTr="003B00B4">
        <w:trPr>
          <w:trHeight w:val="557"/>
        </w:trPr>
        <w:tc>
          <w:tcPr>
            <w:tcW w:w="1848" w:type="dxa"/>
            <w:tcBorders>
              <w:top w:val="nil"/>
              <w:left w:val="single" w:sz="4" w:space="0" w:color="auto"/>
              <w:bottom w:val="single" w:sz="4" w:space="0" w:color="auto"/>
              <w:right w:val="single" w:sz="4" w:space="0" w:color="auto"/>
            </w:tcBorders>
            <w:vAlign w:val="center"/>
          </w:tcPr>
          <w:p w14:paraId="45A30F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9520E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AE048"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1AF8C1"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C5F2B6" w14:textId="77777777" w:rsidR="007105C4" w:rsidRDefault="007105C4" w:rsidP="007105C4">
            <w:pPr>
              <w:pStyle w:val="TAC"/>
              <w:rPr>
                <w:lang w:val="en-US" w:eastAsia="zh-CN"/>
              </w:rPr>
            </w:pPr>
          </w:p>
        </w:tc>
      </w:tr>
      <w:tr w:rsidR="007105C4" w14:paraId="5DD7B4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49892B" w14:textId="77777777" w:rsidR="007105C4" w:rsidRDefault="007105C4" w:rsidP="007105C4">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631FF988" w14:textId="77777777" w:rsidR="007105C4" w:rsidRDefault="007105C4" w:rsidP="007105C4">
            <w:pPr>
              <w:pStyle w:val="TAC"/>
              <w:rPr>
                <w:lang w:val="en-US" w:eastAsia="zh-CN" w:bidi="ar"/>
              </w:rPr>
            </w:pPr>
            <w:r>
              <w:rPr>
                <w:lang w:val="en-US" w:eastAsia="zh-CN" w:bidi="ar"/>
              </w:rPr>
              <w:t>CA_n39A-n40A</w:t>
            </w:r>
          </w:p>
          <w:p w14:paraId="5CB4B81C" w14:textId="77777777" w:rsidR="007105C4" w:rsidRDefault="007105C4" w:rsidP="007105C4">
            <w:pPr>
              <w:pStyle w:val="TAC"/>
              <w:rPr>
                <w:lang w:val="en-US" w:eastAsia="zh-CN" w:bidi="ar"/>
              </w:rPr>
            </w:pPr>
            <w:r>
              <w:rPr>
                <w:lang w:val="en-US" w:eastAsia="zh-CN" w:bidi="ar"/>
              </w:rPr>
              <w:t>CA_n39A-n41A</w:t>
            </w:r>
          </w:p>
          <w:p w14:paraId="1C0804FB" w14:textId="77777777" w:rsidR="007105C4" w:rsidRDefault="007105C4" w:rsidP="007105C4">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AB3DFDB" w14:textId="77777777" w:rsidR="007105C4" w:rsidRDefault="007105C4" w:rsidP="007105C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19FCA1F"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19E0F3" w14:textId="77777777" w:rsidR="007105C4" w:rsidRDefault="007105C4" w:rsidP="007105C4">
            <w:pPr>
              <w:pStyle w:val="TAC"/>
              <w:rPr>
                <w:lang w:val="en-US" w:eastAsia="zh-CN"/>
              </w:rPr>
            </w:pPr>
            <w:r>
              <w:rPr>
                <w:szCs w:val="18"/>
                <w:lang w:val="en-US" w:eastAsia="zh-CN"/>
              </w:rPr>
              <w:t>0</w:t>
            </w:r>
          </w:p>
        </w:tc>
      </w:tr>
      <w:tr w:rsidR="007105C4" w14:paraId="0B6750B2" w14:textId="77777777" w:rsidTr="003B00B4">
        <w:trPr>
          <w:trHeight w:val="29"/>
        </w:trPr>
        <w:tc>
          <w:tcPr>
            <w:tcW w:w="1848" w:type="dxa"/>
            <w:tcBorders>
              <w:top w:val="nil"/>
              <w:left w:val="single" w:sz="4" w:space="0" w:color="auto"/>
              <w:bottom w:val="nil"/>
              <w:right w:val="single" w:sz="4" w:space="0" w:color="auto"/>
            </w:tcBorders>
            <w:vAlign w:val="center"/>
          </w:tcPr>
          <w:p w14:paraId="372FA88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6050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4DC30" w14:textId="77777777" w:rsidR="007105C4" w:rsidRDefault="007105C4" w:rsidP="007105C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17FEC44"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397A37A" w14:textId="77777777" w:rsidR="007105C4" w:rsidRDefault="007105C4" w:rsidP="007105C4">
            <w:pPr>
              <w:pStyle w:val="TAC"/>
              <w:rPr>
                <w:lang w:val="en-US" w:eastAsia="zh-CN"/>
              </w:rPr>
            </w:pPr>
          </w:p>
        </w:tc>
      </w:tr>
      <w:tr w:rsidR="007105C4" w14:paraId="0BF48EE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8F85A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0851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E18B4" w14:textId="77777777" w:rsidR="007105C4" w:rsidRDefault="007105C4" w:rsidP="007105C4">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769EA2" w14:textId="77777777" w:rsidR="007105C4" w:rsidRDefault="007105C4" w:rsidP="007105C4">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8B0A69C" w14:textId="77777777" w:rsidR="007105C4" w:rsidRDefault="007105C4" w:rsidP="007105C4">
            <w:pPr>
              <w:pStyle w:val="TAC"/>
              <w:rPr>
                <w:lang w:val="en-US" w:eastAsia="zh-CN"/>
              </w:rPr>
            </w:pPr>
          </w:p>
        </w:tc>
      </w:tr>
      <w:tr w:rsidR="007105C4" w14:paraId="2F6673A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1A3045" w14:textId="77777777" w:rsidR="007105C4" w:rsidRDefault="007105C4" w:rsidP="007105C4">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7BA9B6F" w14:textId="77777777" w:rsidR="007105C4" w:rsidRDefault="007105C4" w:rsidP="007105C4">
            <w:pPr>
              <w:pStyle w:val="TAC"/>
              <w:rPr>
                <w:lang w:val="en-US" w:eastAsia="zh-CN" w:bidi="ar"/>
              </w:rPr>
            </w:pPr>
            <w:r>
              <w:rPr>
                <w:lang w:val="en-US" w:eastAsia="zh-CN" w:bidi="ar"/>
              </w:rPr>
              <w:t>CA_n39A-n40A</w:t>
            </w:r>
          </w:p>
          <w:p w14:paraId="5CE9DF64" w14:textId="6245694A" w:rsidR="007105C4" w:rsidRDefault="007105C4" w:rsidP="007105C4">
            <w:pPr>
              <w:pStyle w:val="TAC"/>
              <w:rPr>
                <w:lang w:val="en-US" w:eastAsia="zh-CN" w:bidi="ar"/>
              </w:rPr>
            </w:pPr>
            <w:r>
              <w:rPr>
                <w:lang w:val="en-US" w:eastAsia="zh-CN" w:bidi="ar"/>
              </w:rPr>
              <w:t>CA_n40A-n79A</w:t>
            </w:r>
          </w:p>
          <w:p w14:paraId="132BF904" w14:textId="28AF0E0D" w:rsidR="007105C4" w:rsidRDefault="00837CC5" w:rsidP="00837CC5">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8FCC155" w14:textId="77777777" w:rsidR="007105C4" w:rsidRDefault="007105C4" w:rsidP="007105C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3919A2B"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D4379D" w14:textId="77777777" w:rsidR="007105C4" w:rsidRDefault="007105C4" w:rsidP="007105C4">
            <w:pPr>
              <w:pStyle w:val="TAC"/>
              <w:rPr>
                <w:lang w:val="en-US" w:eastAsia="zh-CN"/>
              </w:rPr>
            </w:pPr>
            <w:r>
              <w:rPr>
                <w:szCs w:val="18"/>
                <w:lang w:val="en-US" w:eastAsia="zh-CN"/>
              </w:rPr>
              <w:t>0</w:t>
            </w:r>
          </w:p>
        </w:tc>
      </w:tr>
      <w:tr w:rsidR="007105C4" w14:paraId="1B89F216" w14:textId="77777777" w:rsidTr="003B00B4">
        <w:trPr>
          <w:trHeight w:val="29"/>
        </w:trPr>
        <w:tc>
          <w:tcPr>
            <w:tcW w:w="1848" w:type="dxa"/>
            <w:tcBorders>
              <w:top w:val="nil"/>
              <w:left w:val="single" w:sz="4" w:space="0" w:color="auto"/>
              <w:bottom w:val="nil"/>
              <w:right w:val="single" w:sz="4" w:space="0" w:color="auto"/>
            </w:tcBorders>
            <w:vAlign w:val="center"/>
          </w:tcPr>
          <w:p w14:paraId="086EA9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8582F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35741" w14:textId="77777777" w:rsidR="007105C4" w:rsidRDefault="007105C4" w:rsidP="007105C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07208C"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3785CB8" w14:textId="77777777" w:rsidR="007105C4" w:rsidRDefault="007105C4" w:rsidP="007105C4">
            <w:pPr>
              <w:pStyle w:val="TAC"/>
              <w:rPr>
                <w:lang w:val="en-US" w:eastAsia="zh-CN"/>
              </w:rPr>
            </w:pPr>
          </w:p>
        </w:tc>
      </w:tr>
      <w:tr w:rsidR="007105C4" w14:paraId="5FBCD5B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18F7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D81A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263C2" w14:textId="77777777" w:rsidR="007105C4" w:rsidRDefault="007105C4" w:rsidP="007105C4">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69D0A9" w14:textId="77777777" w:rsidR="007105C4" w:rsidRDefault="007105C4" w:rsidP="007105C4">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76AC4D" w14:textId="77777777" w:rsidR="007105C4" w:rsidRDefault="007105C4" w:rsidP="007105C4">
            <w:pPr>
              <w:pStyle w:val="TAC"/>
              <w:rPr>
                <w:lang w:val="en-US" w:eastAsia="zh-CN"/>
              </w:rPr>
            </w:pPr>
          </w:p>
        </w:tc>
      </w:tr>
      <w:tr w:rsidR="007105C4" w14:paraId="2703974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5EF1B1" w14:textId="77777777" w:rsidR="007105C4" w:rsidRDefault="007105C4" w:rsidP="007105C4">
            <w:pPr>
              <w:pStyle w:val="TAC"/>
              <w:rPr>
                <w:lang w:val="en-US" w:eastAsia="zh-CN"/>
              </w:rPr>
            </w:pPr>
            <w:r>
              <w:rPr>
                <w:lang w:val="en-US" w:eastAsia="zh-CN"/>
              </w:rPr>
              <w:lastRenderedPageBreak/>
              <w:t>CA_n39A-n41A-n79A</w:t>
            </w:r>
          </w:p>
        </w:tc>
        <w:tc>
          <w:tcPr>
            <w:tcW w:w="1878" w:type="dxa"/>
            <w:tcBorders>
              <w:top w:val="single" w:sz="4" w:space="0" w:color="auto"/>
              <w:left w:val="single" w:sz="4" w:space="0" w:color="auto"/>
              <w:bottom w:val="nil"/>
              <w:right w:val="single" w:sz="4" w:space="0" w:color="auto"/>
            </w:tcBorders>
            <w:vAlign w:val="center"/>
          </w:tcPr>
          <w:p w14:paraId="576AFFF2" w14:textId="77777777" w:rsidR="007105C4" w:rsidRDefault="007105C4" w:rsidP="007105C4">
            <w:pPr>
              <w:pStyle w:val="TAC"/>
              <w:rPr>
                <w:lang w:val="en-US" w:eastAsia="zh-CN"/>
              </w:rPr>
            </w:pPr>
            <w:r>
              <w:rPr>
                <w:lang w:val="en-US" w:eastAsia="zh-CN"/>
              </w:rPr>
              <w:t>CA_n39A-n41A</w:t>
            </w:r>
          </w:p>
          <w:p w14:paraId="3EE9CF4A" w14:textId="77777777" w:rsidR="007105C4" w:rsidRDefault="007105C4" w:rsidP="007105C4">
            <w:pPr>
              <w:pStyle w:val="TAC"/>
              <w:rPr>
                <w:lang w:val="en-US" w:eastAsia="zh-CN"/>
              </w:rPr>
            </w:pPr>
            <w:r>
              <w:rPr>
                <w:lang w:val="en-US" w:eastAsia="zh-CN"/>
              </w:rPr>
              <w:t>CA_n39A-n79A</w:t>
            </w:r>
          </w:p>
          <w:p w14:paraId="2AC224B3" w14:textId="3A5CD004" w:rsidR="007105C4" w:rsidRDefault="007105C4" w:rsidP="007105C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506A032"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A3C8EB6"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3B8900" w14:textId="77777777" w:rsidR="007105C4" w:rsidRDefault="007105C4" w:rsidP="007105C4">
            <w:pPr>
              <w:pStyle w:val="TAC"/>
              <w:rPr>
                <w:lang w:val="en-US" w:eastAsia="zh-CN"/>
              </w:rPr>
            </w:pPr>
            <w:r>
              <w:rPr>
                <w:lang w:val="en-US" w:eastAsia="zh-CN"/>
              </w:rPr>
              <w:t>0</w:t>
            </w:r>
          </w:p>
        </w:tc>
      </w:tr>
      <w:tr w:rsidR="007105C4" w14:paraId="36BF6BA4" w14:textId="77777777" w:rsidTr="003B00B4">
        <w:trPr>
          <w:trHeight w:val="29"/>
        </w:trPr>
        <w:tc>
          <w:tcPr>
            <w:tcW w:w="1848" w:type="dxa"/>
            <w:tcBorders>
              <w:top w:val="nil"/>
              <w:left w:val="single" w:sz="4" w:space="0" w:color="auto"/>
              <w:bottom w:val="nil"/>
              <w:right w:val="single" w:sz="4" w:space="0" w:color="auto"/>
            </w:tcBorders>
            <w:vAlign w:val="center"/>
          </w:tcPr>
          <w:p w14:paraId="4FCF1CD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9237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0A95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1C84F5"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1258080" w14:textId="77777777" w:rsidR="007105C4" w:rsidRDefault="007105C4" w:rsidP="007105C4">
            <w:pPr>
              <w:pStyle w:val="TAC"/>
              <w:rPr>
                <w:lang w:val="en-US" w:eastAsia="zh-CN"/>
              </w:rPr>
            </w:pPr>
          </w:p>
        </w:tc>
      </w:tr>
      <w:tr w:rsidR="007105C4" w14:paraId="28758D96" w14:textId="77777777" w:rsidTr="003B00B4">
        <w:trPr>
          <w:trHeight w:val="29"/>
        </w:trPr>
        <w:tc>
          <w:tcPr>
            <w:tcW w:w="1848" w:type="dxa"/>
            <w:tcBorders>
              <w:top w:val="nil"/>
              <w:left w:val="single" w:sz="4" w:space="0" w:color="auto"/>
              <w:bottom w:val="nil"/>
              <w:right w:val="single" w:sz="4" w:space="0" w:color="auto"/>
            </w:tcBorders>
            <w:vAlign w:val="center"/>
          </w:tcPr>
          <w:p w14:paraId="689154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6F68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7DFA5"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4B686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F0F862" w14:textId="77777777" w:rsidR="007105C4" w:rsidRDefault="007105C4" w:rsidP="007105C4">
            <w:pPr>
              <w:pStyle w:val="TAC"/>
              <w:rPr>
                <w:lang w:val="en-US" w:eastAsia="zh-CN"/>
              </w:rPr>
            </w:pPr>
          </w:p>
        </w:tc>
      </w:tr>
      <w:tr w:rsidR="007105C4" w14:paraId="23FEFD1D" w14:textId="77777777" w:rsidTr="003B00B4">
        <w:trPr>
          <w:trHeight w:val="29"/>
        </w:trPr>
        <w:tc>
          <w:tcPr>
            <w:tcW w:w="1848" w:type="dxa"/>
            <w:tcBorders>
              <w:top w:val="nil"/>
              <w:left w:val="single" w:sz="4" w:space="0" w:color="auto"/>
              <w:bottom w:val="nil"/>
              <w:right w:val="single" w:sz="4" w:space="0" w:color="auto"/>
            </w:tcBorders>
            <w:vAlign w:val="center"/>
          </w:tcPr>
          <w:p w14:paraId="40C57F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CC1E9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DA512"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E72A23F"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C7045C" w14:textId="77777777" w:rsidR="007105C4" w:rsidRDefault="007105C4" w:rsidP="007105C4">
            <w:pPr>
              <w:pStyle w:val="TAC"/>
              <w:rPr>
                <w:lang w:val="en-US" w:eastAsia="zh-CN"/>
              </w:rPr>
            </w:pPr>
            <w:r>
              <w:rPr>
                <w:lang w:val="en-US" w:eastAsia="zh-CN"/>
              </w:rPr>
              <w:t>1</w:t>
            </w:r>
          </w:p>
        </w:tc>
      </w:tr>
      <w:tr w:rsidR="007105C4" w14:paraId="2127C7F6" w14:textId="77777777" w:rsidTr="003B00B4">
        <w:trPr>
          <w:trHeight w:val="29"/>
        </w:trPr>
        <w:tc>
          <w:tcPr>
            <w:tcW w:w="1848" w:type="dxa"/>
            <w:tcBorders>
              <w:top w:val="nil"/>
              <w:left w:val="single" w:sz="4" w:space="0" w:color="auto"/>
              <w:bottom w:val="nil"/>
              <w:right w:val="single" w:sz="4" w:space="0" w:color="auto"/>
            </w:tcBorders>
            <w:vAlign w:val="center"/>
          </w:tcPr>
          <w:p w14:paraId="084104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48EB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4B12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8CA59D"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4BA7BB0" w14:textId="77777777" w:rsidR="007105C4" w:rsidRDefault="007105C4" w:rsidP="007105C4">
            <w:pPr>
              <w:pStyle w:val="TAC"/>
              <w:rPr>
                <w:lang w:val="en-US" w:eastAsia="zh-CN"/>
              </w:rPr>
            </w:pPr>
          </w:p>
        </w:tc>
      </w:tr>
      <w:tr w:rsidR="007105C4" w14:paraId="43BCB0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2EE4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05100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406A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DC0EE8C"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8C2037" w14:textId="77777777" w:rsidR="007105C4" w:rsidRDefault="007105C4" w:rsidP="007105C4">
            <w:pPr>
              <w:pStyle w:val="TAC"/>
              <w:rPr>
                <w:lang w:val="en-US" w:eastAsia="zh-CN"/>
              </w:rPr>
            </w:pPr>
          </w:p>
        </w:tc>
      </w:tr>
      <w:tr w:rsidR="007105C4" w14:paraId="33184B9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B9D269" w14:textId="77777777" w:rsidR="007105C4" w:rsidRDefault="007105C4" w:rsidP="007105C4">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BC9E621" w14:textId="77777777" w:rsidR="007105C4" w:rsidRDefault="007105C4" w:rsidP="007105C4">
            <w:pPr>
              <w:pStyle w:val="TAC"/>
              <w:rPr>
                <w:lang w:val="en-US" w:eastAsia="zh-CN"/>
              </w:rPr>
            </w:pPr>
            <w:r>
              <w:rPr>
                <w:lang w:val="en-US" w:eastAsia="zh-CN"/>
              </w:rPr>
              <w:t>CA_n40A-n41A</w:t>
            </w:r>
          </w:p>
          <w:p w14:paraId="1B8E4D9E" w14:textId="77777777" w:rsidR="007105C4" w:rsidRDefault="007105C4" w:rsidP="007105C4">
            <w:pPr>
              <w:pStyle w:val="TAC"/>
              <w:rPr>
                <w:lang w:val="en-US" w:eastAsia="zh-CN"/>
              </w:rPr>
            </w:pPr>
            <w:r>
              <w:rPr>
                <w:lang w:val="en-US" w:eastAsia="zh-CN"/>
              </w:rPr>
              <w:t>CA_n40A-n79A</w:t>
            </w:r>
          </w:p>
          <w:p w14:paraId="3D4460C5" w14:textId="77777777" w:rsidR="007105C4" w:rsidRDefault="007105C4" w:rsidP="007105C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3412C27"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6478BB0" w14:textId="77777777" w:rsidR="007105C4" w:rsidRDefault="007105C4" w:rsidP="007105C4">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31C6CFA2" w14:textId="77777777" w:rsidR="007105C4" w:rsidRDefault="007105C4" w:rsidP="007105C4">
            <w:pPr>
              <w:pStyle w:val="TAC"/>
              <w:rPr>
                <w:lang w:val="en-US" w:eastAsia="zh-CN"/>
              </w:rPr>
            </w:pPr>
            <w:r>
              <w:rPr>
                <w:lang w:val="en-US" w:eastAsia="zh-CN"/>
              </w:rPr>
              <w:t>0</w:t>
            </w:r>
          </w:p>
        </w:tc>
      </w:tr>
      <w:tr w:rsidR="007105C4" w14:paraId="0766F3DA" w14:textId="77777777" w:rsidTr="003B00B4">
        <w:trPr>
          <w:trHeight w:val="29"/>
        </w:trPr>
        <w:tc>
          <w:tcPr>
            <w:tcW w:w="1848" w:type="dxa"/>
            <w:tcBorders>
              <w:top w:val="nil"/>
              <w:left w:val="single" w:sz="4" w:space="0" w:color="auto"/>
              <w:bottom w:val="nil"/>
              <w:right w:val="single" w:sz="4" w:space="0" w:color="auto"/>
            </w:tcBorders>
            <w:vAlign w:val="center"/>
          </w:tcPr>
          <w:p w14:paraId="46190C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1243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A502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A1FD5A"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08131F9" w14:textId="77777777" w:rsidR="007105C4" w:rsidRDefault="007105C4" w:rsidP="007105C4">
            <w:pPr>
              <w:pStyle w:val="TAC"/>
              <w:rPr>
                <w:lang w:val="en-US" w:eastAsia="zh-CN"/>
              </w:rPr>
            </w:pPr>
          </w:p>
        </w:tc>
      </w:tr>
      <w:tr w:rsidR="007105C4" w14:paraId="7A90678F" w14:textId="77777777" w:rsidTr="003B00B4">
        <w:trPr>
          <w:trHeight w:val="29"/>
        </w:trPr>
        <w:tc>
          <w:tcPr>
            <w:tcW w:w="1848" w:type="dxa"/>
            <w:tcBorders>
              <w:top w:val="nil"/>
              <w:left w:val="single" w:sz="4" w:space="0" w:color="auto"/>
              <w:bottom w:val="nil"/>
              <w:right w:val="single" w:sz="4" w:space="0" w:color="auto"/>
            </w:tcBorders>
            <w:vAlign w:val="center"/>
          </w:tcPr>
          <w:p w14:paraId="13A5B6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4CCC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106C2"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7D14C6" w14:textId="77777777" w:rsidR="007105C4" w:rsidRDefault="007105C4" w:rsidP="007105C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492B0AB" w14:textId="77777777" w:rsidR="007105C4" w:rsidRDefault="007105C4" w:rsidP="007105C4">
            <w:pPr>
              <w:pStyle w:val="TAC"/>
              <w:rPr>
                <w:lang w:val="en-US" w:eastAsia="zh-CN"/>
              </w:rPr>
            </w:pPr>
          </w:p>
        </w:tc>
      </w:tr>
      <w:tr w:rsidR="007105C4" w14:paraId="397D0211" w14:textId="77777777" w:rsidTr="003B00B4">
        <w:trPr>
          <w:trHeight w:val="29"/>
        </w:trPr>
        <w:tc>
          <w:tcPr>
            <w:tcW w:w="1848" w:type="dxa"/>
            <w:tcBorders>
              <w:top w:val="nil"/>
              <w:left w:val="single" w:sz="4" w:space="0" w:color="auto"/>
              <w:bottom w:val="nil"/>
              <w:right w:val="single" w:sz="4" w:space="0" w:color="auto"/>
            </w:tcBorders>
            <w:vAlign w:val="center"/>
          </w:tcPr>
          <w:p w14:paraId="10E1D8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2F20A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536A9"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D0EB28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E2F926" w14:textId="77777777" w:rsidR="007105C4" w:rsidRDefault="007105C4" w:rsidP="007105C4">
            <w:pPr>
              <w:pStyle w:val="TAC"/>
              <w:rPr>
                <w:lang w:val="en-US" w:eastAsia="zh-CN"/>
              </w:rPr>
            </w:pPr>
            <w:r>
              <w:rPr>
                <w:lang w:val="en-US" w:eastAsia="zh-CN"/>
              </w:rPr>
              <w:t>1</w:t>
            </w:r>
          </w:p>
        </w:tc>
      </w:tr>
      <w:tr w:rsidR="007105C4" w14:paraId="4DD16B4B" w14:textId="77777777" w:rsidTr="003B00B4">
        <w:trPr>
          <w:trHeight w:val="29"/>
        </w:trPr>
        <w:tc>
          <w:tcPr>
            <w:tcW w:w="1848" w:type="dxa"/>
            <w:tcBorders>
              <w:top w:val="nil"/>
              <w:left w:val="single" w:sz="4" w:space="0" w:color="auto"/>
              <w:bottom w:val="nil"/>
              <w:right w:val="single" w:sz="4" w:space="0" w:color="auto"/>
            </w:tcBorders>
            <w:vAlign w:val="center"/>
          </w:tcPr>
          <w:p w14:paraId="0BC529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C8BB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81AA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4346B"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74BB0FC" w14:textId="77777777" w:rsidR="007105C4" w:rsidRDefault="007105C4" w:rsidP="007105C4">
            <w:pPr>
              <w:pStyle w:val="TAC"/>
              <w:rPr>
                <w:lang w:val="en-US" w:eastAsia="zh-CN"/>
              </w:rPr>
            </w:pPr>
          </w:p>
        </w:tc>
      </w:tr>
      <w:tr w:rsidR="007105C4" w14:paraId="2550610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0DFB7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7572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0CA6C"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52885F" w14:textId="77777777" w:rsidR="007105C4" w:rsidRDefault="007105C4" w:rsidP="007105C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7467702" w14:textId="77777777" w:rsidR="007105C4" w:rsidRDefault="007105C4" w:rsidP="007105C4">
            <w:pPr>
              <w:pStyle w:val="TAC"/>
              <w:rPr>
                <w:lang w:val="en-US" w:eastAsia="zh-CN"/>
              </w:rPr>
            </w:pPr>
          </w:p>
        </w:tc>
      </w:tr>
      <w:tr w:rsidR="007105C4" w14:paraId="2BB632D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A7AA41" w14:textId="77777777" w:rsidR="007105C4" w:rsidRDefault="007105C4" w:rsidP="007105C4">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163B4F7D" w14:textId="77777777" w:rsidR="007105C4" w:rsidRDefault="007105C4" w:rsidP="007105C4">
            <w:pPr>
              <w:pStyle w:val="TAC"/>
              <w:rPr>
                <w:color w:val="000000"/>
              </w:rPr>
            </w:pPr>
            <w:r>
              <w:rPr>
                <w:color w:val="000000"/>
              </w:rPr>
              <w:t>CA_n41A-n66A</w:t>
            </w:r>
          </w:p>
          <w:p w14:paraId="7C653A02" w14:textId="77777777" w:rsidR="007105C4" w:rsidRDefault="007105C4" w:rsidP="007105C4">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26F697E" w14:textId="77777777" w:rsidR="007105C4" w:rsidRDefault="007105C4" w:rsidP="007105C4">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2EEFE7" w14:textId="77777777" w:rsidR="007105C4" w:rsidRDefault="007105C4" w:rsidP="007105C4">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B61E52" w14:textId="77777777" w:rsidR="007105C4" w:rsidRDefault="007105C4" w:rsidP="007105C4">
            <w:pPr>
              <w:pStyle w:val="TAC"/>
              <w:rPr>
                <w:lang w:val="en-US" w:eastAsia="zh-CN"/>
              </w:rPr>
            </w:pPr>
            <w:r>
              <w:rPr>
                <w:lang w:val="en-US"/>
              </w:rPr>
              <w:t>0</w:t>
            </w:r>
          </w:p>
        </w:tc>
      </w:tr>
      <w:tr w:rsidR="007105C4" w14:paraId="5C0CE0E6" w14:textId="77777777" w:rsidTr="003B00B4">
        <w:trPr>
          <w:trHeight w:val="29"/>
        </w:trPr>
        <w:tc>
          <w:tcPr>
            <w:tcW w:w="1848" w:type="dxa"/>
            <w:tcBorders>
              <w:top w:val="nil"/>
              <w:left w:val="single" w:sz="4" w:space="0" w:color="auto"/>
              <w:bottom w:val="nil"/>
              <w:right w:val="single" w:sz="4" w:space="0" w:color="auto"/>
            </w:tcBorders>
            <w:vAlign w:val="center"/>
          </w:tcPr>
          <w:p w14:paraId="07C9301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4759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EED28" w14:textId="77777777" w:rsidR="007105C4" w:rsidRDefault="007105C4" w:rsidP="007105C4">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CF74A" w14:textId="77777777" w:rsidR="007105C4" w:rsidRDefault="007105C4" w:rsidP="007105C4">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02B7B0F9" w14:textId="77777777" w:rsidR="007105C4" w:rsidRDefault="007105C4" w:rsidP="007105C4">
            <w:pPr>
              <w:pStyle w:val="TAC"/>
              <w:rPr>
                <w:lang w:val="en-US" w:eastAsia="zh-CN"/>
              </w:rPr>
            </w:pPr>
          </w:p>
        </w:tc>
      </w:tr>
      <w:tr w:rsidR="007105C4" w14:paraId="279EB3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1CCA5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8B8D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89C36" w14:textId="77777777" w:rsidR="007105C4" w:rsidRDefault="007105C4" w:rsidP="007105C4">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4DAA59" w14:textId="77777777" w:rsidR="007105C4" w:rsidRDefault="007105C4" w:rsidP="007105C4">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0F8CCCEF" w14:textId="77777777" w:rsidR="007105C4" w:rsidRDefault="007105C4" w:rsidP="007105C4">
            <w:pPr>
              <w:pStyle w:val="TAC"/>
              <w:rPr>
                <w:lang w:val="en-US" w:eastAsia="zh-CN"/>
              </w:rPr>
            </w:pPr>
          </w:p>
        </w:tc>
      </w:tr>
      <w:tr w:rsidR="007105C4" w14:paraId="2AC296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6999C4" w14:textId="77777777" w:rsidR="007105C4" w:rsidRDefault="007105C4" w:rsidP="007105C4">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043CA1B0" w14:textId="77777777" w:rsidR="007105C4" w:rsidRPr="003B00B4" w:rsidRDefault="007105C4" w:rsidP="007105C4">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5139A3B" w14:textId="77777777" w:rsidR="007105C4" w:rsidRPr="003B00B4" w:rsidRDefault="007105C4" w:rsidP="007105C4">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547D531D" w14:textId="305E95BD" w:rsidR="00C478A2" w:rsidRDefault="00C478A2" w:rsidP="007105C4">
            <w:pPr>
              <w:pStyle w:val="TAC"/>
              <w:rPr>
                <w:lang w:val="en-US" w:eastAsia="zh-CN"/>
              </w:rPr>
            </w:pPr>
            <w:r w:rsidRPr="00FF555A">
              <w:rPr>
                <w:lang w:val="en-US" w:eastAsia="zh-CN"/>
              </w:rPr>
              <w:t>CA_n41A-n66A</w:t>
            </w:r>
            <w:r w:rsidRPr="00FF555A">
              <w:rPr>
                <w:vertAlign w:val="superscript"/>
                <w:lang w:val="en-US" w:eastAsia="zh-CN"/>
              </w:rPr>
              <w:t>7</w:t>
            </w:r>
          </w:p>
          <w:p w14:paraId="22ED61C8" w14:textId="026F75EA" w:rsidR="007105C4" w:rsidRDefault="007105C4" w:rsidP="00C478A2">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CCE83D" w14:textId="77777777" w:rsidR="007105C4" w:rsidRDefault="007105C4" w:rsidP="007105C4">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F61093"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CE6BBE2" w14:textId="77777777" w:rsidR="007105C4" w:rsidRDefault="007105C4" w:rsidP="007105C4">
            <w:pPr>
              <w:pStyle w:val="TAC"/>
              <w:rPr>
                <w:lang w:val="en-US" w:eastAsia="zh-CN"/>
              </w:rPr>
            </w:pPr>
            <w:r>
              <w:rPr>
                <w:lang w:val="en-US" w:eastAsia="zh-CN"/>
              </w:rPr>
              <w:t>0</w:t>
            </w:r>
          </w:p>
        </w:tc>
      </w:tr>
      <w:tr w:rsidR="007105C4" w14:paraId="6940C492" w14:textId="77777777" w:rsidTr="003B00B4">
        <w:trPr>
          <w:trHeight w:val="29"/>
        </w:trPr>
        <w:tc>
          <w:tcPr>
            <w:tcW w:w="1848" w:type="dxa"/>
            <w:tcBorders>
              <w:top w:val="nil"/>
              <w:left w:val="single" w:sz="4" w:space="0" w:color="auto"/>
              <w:bottom w:val="nil"/>
              <w:right w:val="single" w:sz="4" w:space="0" w:color="auto"/>
            </w:tcBorders>
            <w:vAlign w:val="center"/>
          </w:tcPr>
          <w:p w14:paraId="062139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959E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26AB6"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F4B01E"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1154D3C" w14:textId="77777777" w:rsidR="007105C4" w:rsidRDefault="007105C4" w:rsidP="007105C4">
            <w:pPr>
              <w:pStyle w:val="TAC"/>
              <w:rPr>
                <w:lang w:val="en-US" w:eastAsia="zh-CN"/>
              </w:rPr>
            </w:pPr>
          </w:p>
        </w:tc>
      </w:tr>
      <w:tr w:rsidR="007105C4" w14:paraId="7D4DFF4B" w14:textId="77777777" w:rsidTr="003B00B4">
        <w:trPr>
          <w:trHeight w:val="29"/>
        </w:trPr>
        <w:tc>
          <w:tcPr>
            <w:tcW w:w="1848" w:type="dxa"/>
            <w:tcBorders>
              <w:top w:val="nil"/>
              <w:left w:val="single" w:sz="4" w:space="0" w:color="auto"/>
              <w:bottom w:val="nil"/>
              <w:right w:val="single" w:sz="4" w:space="0" w:color="auto"/>
            </w:tcBorders>
            <w:vAlign w:val="center"/>
          </w:tcPr>
          <w:p w14:paraId="74C203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2151B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B3624" w14:textId="77777777" w:rsidR="007105C4" w:rsidRDefault="007105C4" w:rsidP="007105C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E8C65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0EBBF9" w14:textId="77777777" w:rsidR="007105C4" w:rsidRDefault="007105C4" w:rsidP="007105C4">
            <w:pPr>
              <w:pStyle w:val="TAC"/>
              <w:rPr>
                <w:lang w:val="en-US" w:eastAsia="zh-CN"/>
              </w:rPr>
            </w:pPr>
          </w:p>
        </w:tc>
      </w:tr>
      <w:tr w:rsidR="007105C4" w14:paraId="16161188" w14:textId="77777777" w:rsidTr="003B00B4">
        <w:trPr>
          <w:trHeight w:val="29"/>
        </w:trPr>
        <w:tc>
          <w:tcPr>
            <w:tcW w:w="1848" w:type="dxa"/>
            <w:tcBorders>
              <w:top w:val="nil"/>
              <w:left w:val="single" w:sz="4" w:space="0" w:color="auto"/>
              <w:bottom w:val="nil"/>
              <w:right w:val="single" w:sz="4" w:space="0" w:color="auto"/>
            </w:tcBorders>
            <w:vAlign w:val="center"/>
          </w:tcPr>
          <w:p w14:paraId="3447D7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070698" w14:textId="1BE0F0A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4D009"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FDA271"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4D933C" w14:textId="77777777" w:rsidR="007105C4" w:rsidRDefault="007105C4" w:rsidP="007105C4">
            <w:pPr>
              <w:pStyle w:val="TAC"/>
              <w:rPr>
                <w:lang w:val="en-US" w:eastAsia="zh-CN"/>
              </w:rPr>
            </w:pPr>
            <w:r>
              <w:rPr>
                <w:lang w:val="en-US" w:eastAsia="zh-CN"/>
              </w:rPr>
              <w:t>1</w:t>
            </w:r>
          </w:p>
        </w:tc>
      </w:tr>
      <w:tr w:rsidR="007105C4" w14:paraId="66C6B92E" w14:textId="77777777" w:rsidTr="003B00B4">
        <w:trPr>
          <w:trHeight w:val="29"/>
        </w:trPr>
        <w:tc>
          <w:tcPr>
            <w:tcW w:w="1848" w:type="dxa"/>
            <w:tcBorders>
              <w:top w:val="nil"/>
              <w:left w:val="single" w:sz="4" w:space="0" w:color="auto"/>
              <w:bottom w:val="nil"/>
              <w:right w:val="single" w:sz="4" w:space="0" w:color="auto"/>
            </w:tcBorders>
            <w:vAlign w:val="center"/>
          </w:tcPr>
          <w:p w14:paraId="67AB52B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920F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032B8"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5692A2"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44503A" w14:textId="77777777" w:rsidR="007105C4" w:rsidRDefault="007105C4" w:rsidP="007105C4">
            <w:pPr>
              <w:pStyle w:val="TAC"/>
              <w:rPr>
                <w:lang w:val="en-US" w:eastAsia="zh-CN"/>
              </w:rPr>
            </w:pPr>
          </w:p>
        </w:tc>
      </w:tr>
      <w:tr w:rsidR="007105C4" w14:paraId="7A2E079A" w14:textId="77777777" w:rsidTr="003B00B4">
        <w:trPr>
          <w:trHeight w:val="29"/>
        </w:trPr>
        <w:tc>
          <w:tcPr>
            <w:tcW w:w="1848" w:type="dxa"/>
            <w:tcBorders>
              <w:top w:val="nil"/>
              <w:left w:val="single" w:sz="4" w:space="0" w:color="auto"/>
              <w:bottom w:val="nil"/>
              <w:right w:val="single" w:sz="4" w:space="0" w:color="auto"/>
            </w:tcBorders>
            <w:vAlign w:val="center"/>
          </w:tcPr>
          <w:p w14:paraId="70BAFA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184EA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DDC25"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4346D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027ACF" w14:textId="77777777" w:rsidR="007105C4" w:rsidRDefault="007105C4" w:rsidP="007105C4">
            <w:pPr>
              <w:pStyle w:val="TAC"/>
              <w:rPr>
                <w:lang w:val="en-US" w:eastAsia="zh-CN"/>
              </w:rPr>
            </w:pPr>
          </w:p>
        </w:tc>
      </w:tr>
      <w:tr w:rsidR="007105C4" w14:paraId="2ED15605" w14:textId="77777777" w:rsidTr="003B00B4">
        <w:trPr>
          <w:trHeight w:val="29"/>
        </w:trPr>
        <w:tc>
          <w:tcPr>
            <w:tcW w:w="1848" w:type="dxa"/>
            <w:tcBorders>
              <w:top w:val="nil"/>
              <w:left w:val="single" w:sz="4" w:space="0" w:color="auto"/>
              <w:bottom w:val="nil"/>
              <w:right w:val="single" w:sz="4" w:space="0" w:color="auto"/>
            </w:tcBorders>
            <w:vAlign w:val="center"/>
          </w:tcPr>
          <w:p w14:paraId="52E685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76A894" w14:textId="1F5BCC4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E218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C8803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EBD82E" w14:textId="77777777" w:rsidR="007105C4" w:rsidRDefault="007105C4" w:rsidP="007105C4">
            <w:pPr>
              <w:pStyle w:val="TAC"/>
              <w:rPr>
                <w:lang w:val="en-US" w:eastAsia="zh-CN"/>
              </w:rPr>
            </w:pPr>
            <w:r>
              <w:rPr>
                <w:lang w:val="en-US" w:eastAsia="zh-CN"/>
              </w:rPr>
              <w:t>4 and 5</w:t>
            </w:r>
          </w:p>
        </w:tc>
      </w:tr>
      <w:tr w:rsidR="007105C4" w14:paraId="128CD9B0" w14:textId="77777777" w:rsidTr="003B00B4">
        <w:trPr>
          <w:trHeight w:val="29"/>
        </w:trPr>
        <w:tc>
          <w:tcPr>
            <w:tcW w:w="1848" w:type="dxa"/>
            <w:tcBorders>
              <w:top w:val="nil"/>
              <w:left w:val="single" w:sz="4" w:space="0" w:color="auto"/>
              <w:bottom w:val="nil"/>
              <w:right w:val="single" w:sz="4" w:space="0" w:color="auto"/>
            </w:tcBorders>
            <w:vAlign w:val="center"/>
          </w:tcPr>
          <w:p w14:paraId="2FDDDA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1A14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2736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623A1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5A7D7D" w14:textId="77777777" w:rsidR="007105C4" w:rsidRDefault="007105C4" w:rsidP="007105C4">
            <w:pPr>
              <w:pStyle w:val="TAC"/>
              <w:rPr>
                <w:lang w:val="en-US" w:eastAsia="zh-CN"/>
              </w:rPr>
            </w:pPr>
          </w:p>
        </w:tc>
      </w:tr>
      <w:tr w:rsidR="007105C4" w14:paraId="01DD9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87EE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C392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74FE7"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2114E1"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12ACBEA" w14:textId="77777777" w:rsidR="007105C4" w:rsidRDefault="007105C4" w:rsidP="007105C4">
            <w:pPr>
              <w:pStyle w:val="TAC"/>
              <w:rPr>
                <w:lang w:val="en-US" w:eastAsia="zh-CN"/>
              </w:rPr>
            </w:pPr>
          </w:p>
        </w:tc>
      </w:tr>
      <w:tr w:rsidR="007105C4" w14:paraId="6014B0E4" w14:textId="77777777" w:rsidTr="003B00B4">
        <w:trPr>
          <w:trHeight w:val="29"/>
        </w:trPr>
        <w:tc>
          <w:tcPr>
            <w:tcW w:w="1848" w:type="dxa"/>
            <w:tcBorders>
              <w:top w:val="nil"/>
              <w:left w:val="single" w:sz="4" w:space="0" w:color="auto"/>
              <w:bottom w:val="nil"/>
              <w:right w:val="single" w:sz="4" w:space="0" w:color="auto"/>
            </w:tcBorders>
            <w:vAlign w:val="center"/>
          </w:tcPr>
          <w:p w14:paraId="2C15262F" w14:textId="77777777" w:rsidR="007105C4" w:rsidRDefault="007105C4" w:rsidP="007105C4">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42669D56" w14:textId="77777777" w:rsidR="007105C4" w:rsidRDefault="007105C4" w:rsidP="007105C4">
            <w:pPr>
              <w:pStyle w:val="TAC"/>
              <w:rPr>
                <w:lang w:val="en-US" w:eastAsia="zh-CN"/>
              </w:rPr>
            </w:pPr>
            <w:r>
              <w:rPr>
                <w:lang w:val="en-US" w:eastAsia="zh-CN"/>
              </w:rPr>
              <w:t>CA_n41A-n66A</w:t>
            </w:r>
          </w:p>
          <w:p w14:paraId="75AEC8ED" w14:textId="77777777" w:rsidR="007105C4" w:rsidRDefault="007105C4" w:rsidP="007105C4">
            <w:pPr>
              <w:pStyle w:val="TAC"/>
              <w:rPr>
                <w:lang w:val="en-US" w:eastAsia="zh-CN"/>
              </w:rPr>
            </w:pPr>
            <w:r>
              <w:rPr>
                <w:lang w:val="en-US" w:eastAsia="zh-CN"/>
              </w:rPr>
              <w:t>CA_n41A-n71A</w:t>
            </w:r>
          </w:p>
          <w:p w14:paraId="4D5F2063" w14:textId="77777777" w:rsidR="007105C4" w:rsidRDefault="007105C4" w:rsidP="007105C4">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6A4C35"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FA69B7"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B670DD" w14:textId="77777777" w:rsidR="007105C4" w:rsidRDefault="007105C4" w:rsidP="007105C4">
            <w:pPr>
              <w:pStyle w:val="TAC"/>
              <w:rPr>
                <w:szCs w:val="18"/>
                <w:lang w:val="en-US" w:eastAsia="zh-CN"/>
              </w:rPr>
            </w:pPr>
            <w:r>
              <w:rPr>
                <w:lang w:val="en-US" w:eastAsia="zh-CN"/>
              </w:rPr>
              <w:t>0</w:t>
            </w:r>
          </w:p>
        </w:tc>
      </w:tr>
      <w:tr w:rsidR="007105C4" w14:paraId="5DD68F47" w14:textId="77777777" w:rsidTr="003B00B4">
        <w:trPr>
          <w:trHeight w:val="29"/>
        </w:trPr>
        <w:tc>
          <w:tcPr>
            <w:tcW w:w="1848" w:type="dxa"/>
            <w:tcBorders>
              <w:top w:val="nil"/>
              <w:left w:val="single" w:sz="4" w:space="0" w:color="auto"/>
              <w:bottom w:val="nil"/>
              <w:right w:val="single" w:sz="4" w:space="0" w:color="auto"/>
            </w:tcBorders>
            <w:vAlign w:val="center"/>
          </w:tcPr>
          <w:p w14:paraId="14D2F62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C3A9334"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E2BF2"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8DF1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728EA0" w14:textId="77777777" w:rsidR="007105C4" w:rsidRDefault="007105C4" w:rsidP="007105C4">
            <w:pPr>
              <w:pStyle w:val="TAC"/>
              <w:rPr>
                <w:szCs w:val="18"/>
                <w:lang w:val="en-US" w:eastAsia="zh-CN"/>
              </w:rPr>
            </w:pPr>
          </w:p>
        </w:tc>
      </w:tr>
      <w:tr w:rsidR="007105C4" w14:paraId="23F8E0F0" w14:textId="77777777" w:rsidTr="003B00B4">
        <w:trPr>
          <w:trHeight w:val="29"/>
        </w:trPr>
        <w:tc>
          <w:tcPr>
            <w:tcW w:w="1848" w:type="dxa"/>
            <w:tcBorders>
              <w:top w:val="nil"/>
              <w:left w:val="single" w:sz="4" w:space="0" w:color="auto"/>
              <w:bottom w:val="nil"/>
              <w:right w:val="single" w:sz="4" w:space="0" w:color="auto"/>
            </w:tcBorders>
            <w:vAlign w:val="center"/>
          </w:tcPr>
          <w:p w14:paraId="0B437A1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AEF83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5B44A"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927850"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D1E7199" w14:textId="77777777" w:rsidR="007105C4" w:rsidRDefault="007105C4" w:rsidP="007105C4">
            <w:pPr>
              <w:pStyle w:val="TAC"/>
              <w:rPr>
                <w:szCs w:val="18"/>
                <w:lang w:val="en-US" w:eastAsia="zh-CN"/>
              </w:rPr>
            </w:pPr>
          </w:p>
        </w:tc>
      </w:tr>
      <w:tr w:rsidR="007105C4" w14:paraId="52E96495" w14:textId="77777777" w:rsidTr="003B00B4">
        <w:trPr>
          <w:trHeight w:val="29"/>
        </w:trPr>
        <w:tc>
          <w:tcPr>
            <w:tcW w:w="1848" w:type="dxa"/>
            <w:tcBorders>
              <w:top w:val="nil"/>
              <w:left w:val="single" w:sz="4" w:space="0" w:color="auto"/>
              <w:bottom w:val="nil"/>
              <w:right w:val="single" w:sz="4" w:space="0" w:color="auto"/>
            </w:tcBorders>
            <w:vAlign w:val="center"/>
          </w:tcPr>
          <w:p w14:paraId="1DDA0F5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5DAD7E" w14:textId="7A4BCEF0"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5925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5CE097"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020BC6D" w14:textId="77777777" w:rsidR="007105C4" w:rsidRDefault="007105C4" w:rsidP="007105C4">
            <w:pPr>
              <w:pStyle w:val="TAC"/>
              <w:rPr>
                <w:szCs w:val="18"/>
                <w:lang w:val="en-US" w:eastAsia="zh-CN"/>
              </w:rPr>
            </w:pPr>
            <w:r>
              <w:rPr>
                <w:lang w:val="en-US" w:eastAsia="zh-CN"/>
              </w:rPr>
              <w:t>4 and 5</w:t>
            </w:r>
          </w:p>
        </w:tc>
      </w:tr>
      <w:tr w:rsidR="007105C4" w14:paraId="3667E6D1" w14:textId="77777777" w:rsidTr="003B00B4">
        <w:trPr>
          <w:trHeight w:val="29"/>
        </w:trPr>
        <w:tc>
          <w:tcPr>
            <w:tcW w:w="1848" w:type="dxa"/>
            <w:tcBorders>
              <w:top w:val="nil"/>
              <w:left w:val="single" w:sz="4" w:space="0" w:color="auto"/>
              <w:bottom w:val="nil"/>
              <w:right w:val="single" w:sz="4" w:space="0" w:color="auto"/>
            </w:tcBorders>
            <w:vAlign w:val="center"/>
          </w:tcPr>
          <w:p w14:paraId="5EC490C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5F3FF29"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096F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FB8D99"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A73C561" w14:textId="77777777" w:rsidR="007105C4" w:rsidRDefault="007105C4" w:rsidP="007105C4">
            <w:pPr>
              <w:pStyle w:val="TAC"/>
              <w:rPr>
                <w:szCs w:val="18"/>
                <w:lang w:val="en-US" w:eastAsia="zh-CN"/>
              </w:rPr>
            </w:pPr>
          </w:p>
        </w:tc>
      </w:tr>
      <w:tr w:rsidR="007105C4" w14:paraId="69F77F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0EC2D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55363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E2889"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35E4F7"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09D9F5C" w14:textId="77777777" w:rsidR="007105C4" w:rsidRDefault="007105C4" w:rsidP="007105C4">
            <w:pPr>
              <w:pStyle w:val="TAC"/>
              <w:rPr>
                <w:szCs w:val="18"/>
                <w:lang w:val="en-US" w:eastAsia="zh-CN"/>
              </w:rPr>
            </w:pPr>
          </w:p>
        </w:tc>
      </w:tr>
      <w:tr w:rsidR="007105C4" w14:paraId="4D05B867" w14:textId="77777777" w:rsidTr="003B00B4">
        <w:trPr>
          <w:trHeight w:val="29"/>
        </w:trPr>
        <w:tc>
          <w:tcPr>
            <w:tcW w:w="1848" w:type="dxa"/>
            <w:tcBorders>
              <w:top w:val="nil"/>
              <w:left w:val="single" w:sz="4" w:space="0" w:color="auto"/>
              <w:bottom w:val="nil"/>
              <w:right w:val="single" w:sz="4" w:space="0" w:color="auto"/>
            </w:tcBorders>
            <w:vAlign w:val="center"/>
          </w:tcPr>
          <w:p w14:paraId="56D53F26" w14:textId="77777777" w:rsidR="007105C4" w:rsidRDefault="007105C4" w:rsidP="007105C4">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4DE4820D" w14:textId="77777777" w:rsidR="007105C4" w:rsidRDefault="007105C4" w:rsidP="007105C4">
            <w:pPr>
              <w:pStyle w:val="TAC"/>
              <w:rPr>
                <w:lang w:val="en-US" w:eastAsia="zh-CN"/>
              </w:rPr>
            </w:pPr>
            <w:r>
              <w:rPr>
                <w:lang w:val="en-US" w:eastAsia="zh-CN"/>
              </w:rPr>
              <w:t>CA_n41A-n66A</w:t>
            </w:r>
          </w:p>
          <w:p w14:paraId="525E001E" w14:textId="77777777" w:rsidR="007105C4" w:rsidRDefault="007105C4" w:rsidP="007105C4">
            <w:pPr>
              <w:pStyle w:val="TAC"/>
              <w:rPr>
                <w:lang w:val="en-US" w:eastAsia="zh-CN"/>
              </w:rPr>
            </w:pPr>
            <w:r>
              <w:rPr>
                <w:lang w:val="en-US" w:eastAsia="zh-CN"/>
              </w:rPr>
              <w:t>CA_n41A-n71A</w:t>
            </w:r>
          </w:p>
          <w:p w14:paraId="7B375F1A" w14:textId="77777777" w:rsidR="007105C4" w:rsidRDefault="007105C4" w:rsidP="007105C4">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487158"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30EB0C"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3B62067" w14:textId="77777777" w:rsidR="007105C4" w:rsidRDefault="007105C4" w:rsidP="007105C4">
            <w:pPr>
              <w:pStyle w:val="TAC"/>
              <w:rPr>
                <w:szCs w:val="18"/>
                <w:lang w:val="en-US" w:eastAsia="zh-CN"/>
              </w:rPr>
            </w:pPr>
            <w:r>
              <w:rPr>
                <w:lang w:val="en-US" w:eastAsia="zh-CN"/>
              </w:rPr>
              <w:t>0</w:t>
            </w:r>
          </w:p>
        </w:tc>
      </w:tr>
      <w:tr w:rsidR="007105C4" w14:paraId="50A95B43" w14:textId="77777777" w:rsidTr="003B00B4">
        <w:trPr>
          <w:trHeight w:val="29"/>
        </w:trPr>
        <w:tc>
          <w:tcPr>
            <w:tcW w:w="1848" w:type="dxa"/>
            <w:tcBorders>
              <w:top w:val="nil"/>
              <w:left w:val="single" w:sz="4" w:space="0" w:color="auto"/>
              <w:bottom w:val="nil"/>
              <w:right w:val="single" w:sz="4" w:space="0" w:color="auto"/>
            </w:tcBorders>
            <w:vAlign w:val="center"/>
          </w:tcPr>
          <w:p w14:paraId="6F802EF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396BAFC"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015C2"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9FA6D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D161FF" w14:textId="77777777" w:rsidR="007105C4" w:rsidRDefault="007105C4" w:rsidP="007105C4">
            <w:pPr>
              <w:pStyle w:val="TAC"/>
              <w:rPr>
                <w:szCs w:val="18"/>
                <w:lang w:val="en-US" w:eastAsia="zh-CN"/>
              </w:rPr>
            </w:pPr>
          </w:p>
        </w:tc>
      </w:tr>
      <w:tr w:rsidR="007105C4" w14:paraId="0A9AD595" w14:textId="77777777" w:rsidTr="003B00B4">
        <w:trPr>
          <w:trHeight w:val="29"/>
        </w:trPr>
        <w:tc>
          <w:tcPr>
            <w:tcW w:w="1848" w:type="dxa"/>
            <w:tcBorders>
              <w:top w:val="nil"/>
              <w:left w:val="single" w:sz="4" w:space="0" w:color="auto"/>
              <w:bottom w:val="nil"/>
              <w:right w:val="single" w:sz="4" w:space="0" w:color="auto"/>
            </w:tcBorders>
            <w:vAlign w:val="center"/>
          </w:tcPr>
          <w:p w14:paraId="0C1EFB3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978F8C"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AB44B" w14:textId="494EBE41" w:rsidR="007105C4" w:rsidRDefault="007105C4" w:rsidP="007105C4">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38937132"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B6A5DBD" w14:textId="77777777" w:rsidR="007105C4" w:rsidRDefault="007105C4" w:rsidP="007105C4">
            <w:pPr>
              <w:pStyle w:val="TAC"/>
              <w:rPr>
                <w:szCs w:val="18"/>
                <w:lang w:val="en-US" w:eastAsia="zh-CN"/>
              </w:rPr>
            </w:pPr>
          </w:p>
        </w:tc>
      </w:tr>
      <w:tr w:rsidR="007105C4" w14:paraId="768BA75C" w14:textId="77777777" w:rsidTr="003B00B4">
        <w:trPr>
          <w:trHeight w:val="29"/>
        </w:trPr>
        <w:tc>
          <w:tcPr>
            <w:tcW w:w="1848" w:type="dxa"/>
            <w:tcBorders>
              <w:top w:val="nil"/>
              <w:left w:val="single" w:sz="4" w:space="0" w:color="auto"/>
              <w:bottom w:val="nil"/>
              <w:right w:val="single" w:sz="4" w:space="0" w:color="auto"/>
            </w:tcBorders>
            <w:vAlign w:val="center"/>
          </w:tcPr>
          <w:p w14:paraId="7100784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F9B8E1" w14:textId="22A87F7D"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65067"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B74FE4"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580BAD0" w14:textId="77777777" w:rsidR="007105C4" w:rsidRDefault="007105C4" w:rsidP="007105C4">
            <w:pPr>
              <w:pStyle w:val="TAC"/>
              <w:rPr>
                <w:szCs w:val="18"/>
                <w:lang w:val="en-US" w:eastAsia="zh-CN"/>
              </w:rPr>
            </w:pPr>
            <w:r>
              <w:rPr>
                <w:lang w:val="en-US" w:eastAsia="zh-CN"/>
              </w:rPr>
              <w:t>4 and 5</w:t>
            </w:r>
          </w:p>
        </w:tc>
      </w:tr>
      <w:tr w:rsidR="007105C4" w14:paraId="55E03992" w14:textId="77777777" w:rsidTr="003B00B4">
        <w:trPr>
          <w:trHeight w:val="29"/>
        </w:trPr>
        <w:tc>
          <w:tcPr>
            <w:tcW w:w="1848" w:type="dxa"/>
            <w:tcBorders>
              <w:top w:val="nil"/>
              <w:left w:val="single" w:sz="4" w:space="0" w:color="auto"/>
              <w:bottom w:val="nil"/>
              <w:right w:val="single" w:sz="4" w:space="0" w:color="auto"/>
            </w:tcBorders>
            <w:vAlign w:val="center"/>
          </w:tcPr>
          <w:p w14:paraId="66A0608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1A49288"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643AD"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AEF646"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F2ABEA2" w14:textId="77777777" w:rsidR="007105C4" w:rsidRDefault="007105C4" w:rsidP="007105C4">
            <w:pPr>
              <w:pStyle w:val="TAC"/>
              <w:rPr>
                <w:szCs w:val="18"/>
                <w:lang w:val="en-US" w:eastAsia="zh-CN"/>
              </w:rPr>
            </w:pPr>
          </w:p>
        </w:tc>
      </w:tr>
      <w:tr w:rsidR="007105C4" w14:paraId="44EF095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0D857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5B72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0A20B"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256D64"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2E276AA" w14:textId="77777777" w:rsidR="007105C4" w:rsidRDefault="007105C4" w:rsidP="007105C4">
            <w:pPr>
              <w:pStyle w:val="TAC"/>
              <w:rPr>
                <w:szCs w:val="18"/>
                <w:lang w:val="en-US" w:eastAsia="zh-CN"/>
              </w:rPr>
            </w:pPr>
          </w:p>
        </w:tc>
      </w:tr>
      <w:tr w:rsidR="007105C4" w14:paraId="5E8A538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146F1B5" w14:textId="77777777" w:rsidR="007105C4" w:rsidRDefault="007105C4" w:rsidP="007105C4">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39B36AB8" w14:textId="77777777" w:rsidR="007105C4" w:rsidRDefault="007105C4" w:rsidP="007105C4">
            <w:pPr>
              <w:pStyle w:val="TAC"/>
              <w:rPr>
                <w:rFonts w:eastAsia="DengXian"/>
                <w:lang w:val="en-US" w:eastAsia="zh-CN"/>
              </w:rPr>
            </w:pPr>
            <w:r>
              <w:rPr>
                <w:rFonts w:eastAsia="DengXian"/>
                <w:lang w:val="en-US" w:eastAsia="zh-CN"/>
              </w:rPr>
              <w:t>CA_n41A-n66A</w:t>
            </w:r>
          </w:p>
          <w:p w14:paraId="3311F700" w14:textId="77777777" w:rsidR="007105C4" w:rsidRDefault="007105C4" w:rsidP="007105C4">
            <w:pPr>
              <w:pStyle w:val="TAC"/>
              <w:rPr>
                <w:rFonts w:eastAsia="DengXian"/>
                <w:lang w:val="en-US" w:eastAsia="zh-CN"/>
              </w:rPr>
            </w:pPr>
            <w:r>
              <w:rPr>
                <w:rFonts w:eastAsia="DengXian"/>
                <w:lang w:val="en-US" w:eastAsia="zh-CN"/>
              </w:rPr>
              <w:t>CA_n66A-n71A</w:t>
            </w:r>
          </w:p>
          <w:p w14:paraId="533D92E4" w14:textId="77777777" w:rsidR="007105C4" w:rsidRDefault="007105C4" w:rsidP="007105C4">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C39112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536387"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1DF699" w14:textId="77777777" w:rsidR="007105C4" w:rsidRDefault="007105C4" w:rsidP="007105C4">
            <w:pPr>
              <w:pStyle w:val="TAC"/>
              <w:rPr>
                <w:lang w:val="en-US" w:eastAsia="zh-CN"/>
              </w:rPr>
            </w:pPr>
            <w:r>
              <w:rPr>
                <w:szCs w:val="18"/>
                <w:lang w:val="en-US" w:eastAsia="zh-CN"/>
              </w:rPr>
              <w:t>0</w:t>
            </w:r>
          </w:p>
        </w:tc>
      </w:tr>
      <w:tr w:rsidR="007105C4" w14:paraId="6ECB0136" w14:textId="77777777" w:rsidTr="003B00B4">
        <w:trPr>
          <w:trHeight w:val="29"/>
        </w:trPr>
        <w:tc>
          <w:tcPr>
            <w:tcW w:w="1848" w:type="dxa"/>
            <w:tcBorders>
              <w:top w:val="nil"/>
              <w:left w:val="single" w:sz="4" w:space="0" w:color="auto"/>
              <w:bottom w:val="nil"/>
              <w:right w:val="single" w:sz="4" w:space="0" w:color="auto"/>
            </w:tcBorders>
            <w:vAlign w:val="center"/>
          </w:tcPr>
          <w:p w14:paraId="7BB242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AECD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1D75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AF13F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99D3370" w14:textId="77777777" w:rsidR="007105C4" w:rsidRDefault="007105C4" w:rsidP="007105C4">
            <w:pPr>
              <w:pStyle w:val="TAC"/>
              <w:rPr>
                <w:lang w:val="en-US" w:eastAsia="zh-CN"/>
              </w:rPr>
            </w:pPr>
          </w:p>
        </w:tc>
      </w:tr>
      <w:tr w:rsidR="007105C4" w14:paraId="103B438A" w14:textId="77777777" w:rsidTr="003B00B4">
        <w:trPr>
          <w:trHeight w:val="29"/>
        </w:trPr>
        <w:tc>
          <w:tcPr>
            <w:tcW w:w="1848" w:type="dxa"/>
            <w:tcBorders>
              <w:top w:val="nil"/>
              <w:left w:val="single" w:sz="4" w:space="0" w:color="auto"/>
              <w:bottom w:val="nil"/>
              <w:right w:val="single" w:sz="4" w:space="0" w:color="auto"/>
            </w:tcBorders>
            <w:vAlign w:val="center"/>
          </w:tcPr>
          <w:p w14:paraId="7CFA77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BF49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AF639"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44CA4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105935" w14:textId="77777777" w:rsidR="007105C4" w:rsidRDefault="007105C4" w:rsidP="007105C4">
            <w:pPr>
              <w:pStyle w:val="TAC"/>
              <w:rPr>
                <w:lang w:val="en-US" w:eastAsia="zh-CN"/>
              </w:rPr>
            </w:pPr>
          </w:p>
        </w:tc>
      </w:tr>
      <w:tr w:rsidR="007105C4" w14:paraId="66123ADE" w14:textId="77777777" w:rsidTr="003B00B4">
        <w:trPr>
          <w:trHeight w:val="29"/>
        </w:trPr>
        <w:tc>
          <w:tcPr>
            <w:tcW w:w="1848" w:type="dxa"/>
            <w:tcBorders>
              <w:top w:val="nil"/>
              <w:left w:val="single" w:sz="4" w:space="0" w:color="auto"/>
              <w:bottom w:val="nil"/>
              <w:right w:val="single" w:sz="4" w:space="0" w:color="auto"/>
            </w:tcBorders>
            <w:vAlign w:val="center"/>
          </w:tcPr>
          <w:p w14:paraId="4C9ABB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ED3EC2" w14:textId="6A60FAB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D70D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2DE1AF"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137D5CF" w14:textId="77777777" w:rsidR="007105C4" w:rsidRDefault="007105C4" w:rsidP="007105C4">
            <w:pPr>
              <w:pStyle w:val="TAC"/>
              <w:rPr>
                <w:lang w:val="en-US" w:eastAsia="zh-CN"/>
              </w:rPr>
            </w:pPr>
            <w:r>
              <w:rPr>
                <w:lang w:val="en-US" w:eastAsia="zh-CN"/>
              </w:rPr>
              <w:t>4 and 5</w:t>
            </w:r>
          </w:p>
        </w:tc>
      </w:tr>
      <w:tr w:rsidR="007105C4" w14:paraId="08435E62" w14:textId="77777777" w:rsidTr="003B00B4">
        <w:trPr>
          <w:trHeight w:val="29"/>
        </w:trPr>
        <w:tc>
          <w:tcPr>
            <w:tcW w:w="1848" w:type="dxa"/>
            <w:tcBorders>
              <w:top w:val="nil"/>
              <w:left w:val="single" w:sz="4" w:space="0" w:color="auto"/>
              <w:bottom w:val="nil"/>
              <w:right w:val="single" w:sz="4" w:space="0" w:color="auto"/>
            </w:tcBorders>
            <w:vAlign w:val="center"/>
          </w:tcPr>
          <w:p w14:paraId="64693A3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EBAC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CADC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E4906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0848DDE" w14:textId="77777777" w:rsidR="007105C4" w:rsidRDefault="007105C4" w:rsidP="007105C4">
            <w:pPr>
              <w:pStyle w:val="TAC"/>
              <w:rPr>
                <w:lang w:val="en-US" w:eastAsia="zh-CN"/>
              </w:rPr>
            </w:pPr>
          </w:p>
        </w:tc>
      </w:tr>
      <w:tr w:rsidR="007105C4" w14:paraId="7CE231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889C3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C94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B6BB2"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6F6CB2"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0A9CB1F" w14:textId="77777777" w:rsidR="007105C4" w:rsidRDefault="007105C4" w:rsidP="007105C4">
            <w:pPr>
              <w:pStyle w:val="TAC"/>
              <w:rPr>
                <w:lang w:val="en-US" w:eastAsia="zh-CN"/>
              </w:rPr>
            </w:pPr>
          </w:p>
        </w:tc>
      </w:tr>
      <w:tr w:rsidR="007105C4" w14:paraId="33D3EA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981297" w14:textId="77777777" w:rsidR="007105C4" w:rsidRDefault="007105C4" w:rsidP="007105C4">
            <w:pPr>
              <w:pStyle w:val="TAC"/>
              <w:rPr>
                <w:lang w:val="en-US" w:eastAsia="zh-CN"/>
              </w:rPr>
            </w:pPr>
            <w:r>
              <w:rPr>
                <w:szCs w:val="18"/>
                <w:lang w:val="en-US" w:eastAsia="zh-CN"/>
              </w:rPr>
              <w:lastRenderedPageBreak/>
              <w:t>CA_n41(2A)-n66A-n71A</w:t>
            </w:r>
          </w:p>
        </w:tc>
        <w:tc>
          <w:tcPr>
            <w:tcW w:w="1878" w:type="dxa"/>
            <w:tcBorders>
              <w:top w:val="single" w:sz="4" w:space="0" w:color="auto"/>
              <w:left w:val="single" w:sz="4" w:space="0" w:color="auto"/>
              <w:bottom w:val="nil"/>
              <w:right w:val="single" w:sz="4" w:space="0" w:color="auto"/>
            </w:tcBorders>
            <w:vAlign w:val="center"/>
          </w:tcPr>
          <w:p w14:paraId="410DD770" w14:textId="77777777" w:rsidR="007105C4" w:rsidRPr="00A03E1C" w:rsidRDefault="007105C4" w:rsidP="007105C4">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4B0EC073" w14:textId="001CA1B9" w:rsidR="007105C4" w:rsidRDefault="007105C4" w:rsidP="007105C4">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6574D5AD" w14:textId="60BB2EED" w:rsidR="005C7B2E" w:rsidRPr="00A03E1C" w:rsidRDefault="005C7B2E" w:rsidP="007105C4">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7DC7289A" w14:textId="2F1B9993" w:rsidR="007105C4" w:rsidRDefault="007105C4" w:rsidP="005C7B2E">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C6D9F25" w14:textId="77777777" w:rsidR="007105C4" w:rsidRDefault="007105C4" w:rsidP="007105C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7F2A60" w14:textId="77777777" w:rsidR="007105C4" w:rsidRDefault="007105C4" w:rsidP="007105C4">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D89A035" w14:textId="77777777" w:rsidR="007105C4" w:rsidRDefault="007105C4" w:rsidP="007105C4">
            <w:pPr>
              <w:pStyle w:val="TAC"/>
              <w:rPr>
                <w:lang w:val="en-US" w:eastAsia="zh-CN"/>
              </w:rPr>
            </w:pPr>
            <w:r>
              <w:rPr>
                <w:lang w:val="en-US" w:eastAsia="zh-CN"/>
              </w:rPr>
              <w:t>0</w:t>
            </w:r>
          </w:p>
        </w:tc>
      </w:tr>
      <w:tr w:rsidR="007105C4" w14:paraId="555A7C5A" w14:textId="77777777" w:rsidTr="003B00B4">
        <w:trPr>
          <w:trHeight w:val="29"/>
        </w:trPr>
        <w:tc>
          <w:tcPr>
            <w:tcW w:w="1848" w:type="dxa"/>
            <w:tcBorders>
              <w:top w:val="nil"/>
              <w:left w:val="single" w:sz="4" w:space="0" w:color="auto"/>
              <w:bottom w:val="nil"/>
              <w:right w:val="single" w:sz="4" w:space="0" w:color="auto"/>
            </w:tcBorders>
            <w:vAlign w:val="center"/>
          </w:tcPr>
          <w:p w14:paraId="63D7CA6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87D8B9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11173"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E72A57"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85022F9" w14:textId="77777777" w:rsidR="007105C4" w:rsidRDefault="007105C4" w:rsidP="007105C4">
            <w:pPr>
              <w:pStyle w:val="TAC"/>
              <w:rPr>
                <w:lang w:val="en-US" w:eastAsia="zh-CN"/>
              </w:rPr>
            </w:pPr>
          </w:p>
        </w:tc>
      </w:tr>
      <w:tr w:rsidR="007105C4" w14:paraId="620F032A" w14:textId="77777777" w:rsidTr="003B00B4">
        <w:trPr>
          <w:trHeight w:val="29"/>
        </w:trPr>
        <w:tc>
          <w:tcPr>
            <w:tcW w:w="1848" w:type="dxa"/>
            <w:tcBorders>
              <w:top w:val="nil"/>
              <w:left w:val="single" w:sz="4" w:space="0" w:color="auto"/>
              <w:bottom w:val="nil"/>
              <w:right w:val="single" w:sz="4" w:space="0" w:color="auto"/>
            </w:tcBorders>
            <w:vAlign w:val="center"/>
          </w:tcPr>
          <w:p w14:paraId="0B6176F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1EB0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7FB97" w14:textId="77777777" w:rsidR="007105C4" w:rsidRDefault="007105C4" w:rsidP="007105C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5BB7A1"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A08B5C" w14:textId="77777777" w:rsidR="007105C4" w:rsidRDefault="007105C4" w:rsidP="007105C4">
            <w:pPr>
              <w:pStyle w:val="TAC"/>
              <w:rPr>
                <w:lang w:val="en-US" w:eastAsia="zh-CN"/>
              </w:rPr>
            </w:pPr>
          </w:p>
        </w:tc>
      </w:tr>
      <w:tr w:rsidR="007105C4" w14:paraId="76F6D846" w14:textId="77777777" w:rsidTr="003B00B4">
        <w:trPr>
          <w:trHeight w:val="29"/>
        </w:trPr>
        <w:tc>
          <w:tcPr>
            <w:tcW w:w="1848" w:type="dxa"/>
            <w:tcBorders>
              <w:top w:val="nil"/>
              <w:left w:val="single" w:sz="4" w:space="0" w:color="auto"/>
              <w:bottom w:val="nil"/>
              <w:right w:val="single" w:sz="4" w:space="0" w:color="auto"/>
            </w:tcBorders>
            <w:vAlign w:val="center"/>
          </w:tcPr>
          <w:p w14:paraId="74F94B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A0DA02" w14:textId="5FA3061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83EA5"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E7F118"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C19058D" w14:textId="77777777" w:rsidR="007105C4" w:rsidRDefault="007105C4" w:rsidP="007105C4">
            <w:pPr>
              <w:pStyle w:val="TAC"/>
              <w:rPr>
                <w:lang w:val="en-US" w:eastAsia="zh-CN"/>
              </w:rPr>
            </w:pPr>
            <w:r>
              <w:rPr>
                <w:lang w:val="en-US" w:eastAsia="zh-CN"/>
              </w:rPr>
              <w:t>1</w:t>
            </w:r>
          </w:p>
        </w:tc>
      </w:tr>
      <w:tr w:rsidR="007105C4" w14:paraId="7C2D8D8E" w14:textId="77777777" w:rsidTr="003B00B4">
        <w:trPr>
          <w:trHeight w:val="29"/>
        </w:trPr>
        <w:tc>
          <w:tcPr>
            <w:tcW w:w="1848" w:type="dxa"/>
            <w:tcBorders>
              <w:top w:val="nil"/>
              <w:left w:val="single" w:sz="4" w:space="0" w:color="auto"/>
              <w:bottom w:val="nil"/>
              <w:right w:val="single" w:sz="4" w:space="0" w:color="auto"/>
            </w:tcBorders>
            <w:vAlign w:val="center"/>
          </w:tcPr>
          <w:p w14:paraId="76D3DE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90801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5A8EA"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9DC2A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41F3AB" w14:textId="77777777" w:rsidR="007105C4" w:rsidRDefault="007105C4" w:rsidP="007105C4">
            <w:pPr>
              <w:pStyle w:val="TAC"/>
              <w:rPr>
                <w:lang w:val="en-US" w:eastAsia="zh-CN"/>
              </w:rPr>
            </w:pPr>
          </w:p>
        </w:tc>
      </w:tr>
      <w:tr w:rsidR="007105C4" w14:paraId="72922683" w14:textId="77777777" w:rsidTr="003B00B4">
        <w:trPr>
          <w:trHeight w:val="29"/>
        </w:trPr>
        <w:tc>
          <w:tcPr>
            <w:tcW w:w="1848" w:type="dxa"/>
            <w:tcBorders>
              <w:top w:val="nil"/>
              <w:left w:val="single" w:sz="4" w:space="0" w:color="auto"/>
              <w:bottom w:val="nil"/>
              <w:right w:val="single" w:sz="4" w:space="0" w:color="auto"/>
            </w:tcBorders>
            <w:vAlign w:val="center"/>
          </w:tcPr>
          <w:p w14:paraId="7A9C87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210EB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54562"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139246"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DF60D1" w14:textId="77777777" w:rsidR="007105C4" w:rsidRDefault="007105C4" w:rsidP="007105C4">
            <w:pPr>
              <w:pStyle w:val="TAC"/>
              <w:rPr>
                <w:lang w:val="en-US" w:eastAsia="zh-CN"/>
              </w:rPr>
            </w:pPr>
          </w:p>
        </w:tc>
      </w:tr>
      <w:tr w:rsidR="007105C4" w14:paraId="37624FA6" w14:textId="77777777" w:rsidTr="003B00B4">
        <w:trPr>
          <w:trHeight w:val="29"/>
        </w:trPr>
        <w:tc>
          <w:tcPr>
            <w:tcW w:w="1848" w:type="dxa"/>
            <w:tcBorders>
              <w:top w:val="nil"/>
              <w:left w:val="single" w:sz="4" w:space="0" w:color="auto"/>
              <w:bottom w:val="nil"/>
              <w:right w:val="single" w:sz="4" w:space="0" w:color="auto"/>
            </w:tcBorders>
            <w:vAlign w:val="center"/>
          </w:tcPr>
          <w:p w14:paraId="6BDC61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616635" w14:textId="6D8939A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ADCA7"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0FC94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2A9CE76" w14:textId="77777777" w:rsidR="007105C4" w:rsidRDefault="007105C4" w:rsidP="007105C4">
            <w:pPr>
              <w:pStyle w:val="TAC"/>
              <w:rPr>
                <w:lang w:val="en-US" w:eastAsia="zh-CN"/>
              </w:rPr>
            </w:pPr>
            <w:r>
              <w:rPr>
                <w:lang w:val="en-US" w:eastAsia="zh-CN"/>
              </w:rPr>
              <w:t>4 and 5</w:t>
            </w:r>
          </w:p>
        </w:tc>
      </w:tr>
      <w:tr w:rsidR="007105C4" w14:paraId="20C49507" w14:textId="77777777" w:rsidTr="003B00B4">
        <w:trPr>
          <w:trHeight w:val="29"/>
        </w:trPr>
        <w:tc>
          <w:tcPr>
            <w:tcW w:w="1848" w:type="dxa"/>
            <w:tcBorders>
              <w:top w:val="nil"/>
              <w:left w:val="single" w:sz="4" w:space="0" w:color="auto"/>
              <w:bottom w:val="nil"/>
              <w:right w:val="single" w:sz="4" w:space="0" w:color="auto"/>
            </w:tcBorders>
            <w:vAlign w:val="center"/>
          </w:tcPr>
          <w:p w14:paraId="5196686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30DE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B80C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9888C"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F984CBC" w14:textId="77777777" w:rsidR="007105C4" w:rsidRDefault="007105C4" w:rsidP="007105C4">
            <w:pPr>
              <w:pStyle w:val="TAC"/>
              <w:rPr>
                <w:lang w:val="en-US" w:eastAsia="zh-CN"/>
              </w:rPr>
            </w:pPr>
          </w:p>
        </w:tc>
      </w:tr>
      <w:tr w:rsidR="007105C4" w14:paraId="217C2E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5E10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E64E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DEAC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0588B4"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35A1248" w14:textId="77777777" w:rsidR="007105C4" w:rsidRDefault="007105C4" w:rsidP="007105C4">
            <w:pPr>
              <w:pStyle w:val="TAC"/>
              <w:rPr>
                <w:lang w:val="en-US" w:eastAsia="zh-CN"/>
              </w:rPr>
            </w:pPr>
          </w:p>
        </w:tc>
      </w:tr>
      <w:tr w:rsidR="009C0F04" w14:paraId="0F2B81A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C2C01A" w14:textId="54AE920A" w:rsidR="009C0F04" w:rsidRDefault="009C0F04" w:rsidP="009C0F04">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482568F1" w14:textId="77777777" w:rsidR="009C0F04" w:rsidRPr="00352D73" w:rsidRDefault="009C0F04" w:rsidP="009C0F04">
            <w:pPr>
              <w:pStyle w:val="TAC"/>
              <w:rPr>
                <w:lang w:val="en-US" w:eastAsia="zh-CN"/>
              </w:rPr>
            </w:pPr>
            <w:r w:rsidRPr="00352D73">
              <w:rPr>
                <w:lang w:val="en-US" w:eastAsia="zh-CN"/>
              </w:rPr>
              <w:t>CA_n41A-n66A</w:t>
            </w:r>
          </w:p>
          <w:p w14:paraId="5E37C130" w14:textId="77777777" w:rsidR="009C0F04" w:rsidRPr="00352D73" w:rsidRDefault="009C0F04" w:rsidP="009C0F04">
            <w:pPr>
              <w:pStyle w:val="TAC"/>
              <w:rPr>
                <w:lang w:val="en-US" w:eastAsia="zh-CN"/>
              </w:rPr>
            </w:pPr>
            <w:r w:rsidRPr="00352D73">
              <w:rPr>
                <w:lang w:val="en-US" w:eastAsia="zh-CN"/>
              </w:rPr>
              <w:t>CA_n41A-n71A</w:t>
            </w:r>
          </w:p>
          <w:p w14:paraId="6050527A" w14:textId="1BFB2DE6" w:rsidR="009C0F04" w:rsidRDefault="009C0F04" w:rsidP="009C0F04">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478F288" w14:textId="0E1C93C5" w:rsidR="009C0F04" w:rsidRDefault="009C0F04" w:rsidP="009C0F0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FD0793" w14:textId="795D9D6B" w:rsidR="009C0F04" w:rsidRDefault="009C0F04" w:rsidP="009C0F0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C1866C6" w14:textId="176CFC32" w:rsidR="009C0F04" w:rsidRDefault="009C0F04" w:rsidP="009C0F04">
            <w:pPr>
              <w:pStyle w:val="TAC"/>
              <w:rPr>
                <w:lang w:val="en-US" w:eastAsia="zh-CN"/>
              </w:rPr>
            </w:pPr>
            <w:r>
              <w:rPr>
                <w:lang w:val="en-US" w:eastAsia="zh-CN"/>
              </w:rPr>
              <w:t>4 and 5</w:t>
            </w:r>
          </w:p>
        </w:tc>
      </w:tr>
      <w:tr w:rsidR="009C0F04" w14:paraId="76DFE11A" w14:textId="77777777" w:rsidTr="00BC316D">
        <w:trPr>
          <w:trHeight w:val="29"/>
        </w:trPr>
        <w:tc>
          <w:tcPr>
            <w:tcW w:w="1848" w:type="dxa"/>
            <w:tcBorders>
              <w:top w:val="nil"/>
              <w:left w:val="single" w:sz="4" w:space="0" w:color="auto"/>
              <w:bottom w:val="nil"/>
              <w:right w:val="single" w:sz="4" w:space="0" w:color="auto"/>
            </w:tcBorders>
            <w:vAlign w:val="center"/>
          </w:tcPr>
          <w:p w14:paraId="13191D8A" w14:textId="77777777" w:rsidR="009C0F04" w:rsidRDefault="009C0F04" w:rsidP="009C0F04">
            <w:pPr>
              <w:pStyle w:val="TAC"/>
              <w:rPr>
                <w:lang w:val="en-US" w:eastAsia="zh-CN"/>
              </w:rPr>
            </w:pPr>
          </w:p>
        </w:tc>
        <w:tc>
          <w:tcPr>
            <w:tcW w:w="1878" w:type="dxa"/>
            <w:tcBorders>
              <w:top w:val="nil"/>
              <w:left w:val="single" w:sz="4" w:space="0" w:color="auto"/>
              <w:bottom w:val="nil"/>
              <w:right w:val="single" w:sz="4" w:space="0" w:color="auto"/>
            </w:tcBorders>
            <w:vAlign w:val="center"/>
          </w:tcPr>
          <w:p w14:paraId="458EEA02" w14:textId="77777777" w:rsidR="009C0F04" w:rsidRDefault="009C0F04" w:rsidP="009C0F0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43562" w14:textId="4B13DA69" w:rsidR="009C0F04" w:rsidRDefault="009C0F04" w:rsidP="009C0F0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709E3C" w14:textId="53AEDC97" w:rsidR="009C0F04" w:rsidRDefault="009C0F04" w:rsidP="009C0F0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D732F06" w14:textId="77777777" w:rsidR="009C0F04" w:rsidRDefault="009C0F04" w:rsidP="009C0F04">
            <w:pPr>
              <w:pStyle w:val="TAC"/>
              <w:rPr>
                <w:lang w:val="en-US" w:eastAsia="zh-CN"/>
              </w:rPr>
            </w:pPr>
          </w:p>
        </w:tc>
      </w:tr>
      <w:tr w:rsidR="009C0F04" w14:paraId="4F8CBED4" w14:textId="77777777" w:rsidTr="00BC316D">
        <w:trPr>
          <w:trHeight w:val="29"/>
        </w:trPr>
        <w:tc>
          <w:tcPr>
            <w:tcW w:w="1848" w:type="dxa"/>
            <w:tcBorders>
              <w:top w:val="nil"/>
              <w:left w:val="single" w:sz="4" w:space="0" w:color="auto"/>
              <w:bottom w:val="single" w:sz="4" w:space="0" w:color="auto"/>
              <w:right w:val="single" w:sz="4" w:space="0" w:color="auto"/>
            </w:tcBorders>
            <w:vAlign w:val="center"/>
          </w:tcPr>
          <w:p w14:paraId="05CBA041" w14:textId="77777777" w:rsidR="009C0F04" w:rsidRDefault="009C0F04" w:rsidP="009C0F0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CF9030" w14:textId="77777777" w:rsidR="009C0F04" w:rsidRDefault="009C0F04" w:rsidP="009C0F0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B7295" w14:textId="76515CA7" w:rsidR="009C0F04" w:rsidRDefault="009C0F04" w:rsidP="009C0F0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C77C64" w14:textId="2A5C5DAB" w:rsidR="009C0F04" w:rsidRDefault="009C0F04" w:rsidP="009C0F0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0FC065C" w14:textId="77777777" w:rsidR="009C0F04" w:rsidRDefault="009C0F04" w:rsidP="009C0F04">
            <w:pPr>
              <w:pStyle w:val="TAC"/>
              <w:rPr>
                <w:lang w:val="en-US" w:eastAsia="zh-CN"/>
              </w:rPr>
            </w:pPr>
          </w:p>
        </w:tc>
      </w:tr>
      <w:tr w:rsidR="009C0F04" w14:paraId="114419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D2CEC06" w14:textId="34822B49" w:rsidR="009C0F04" w:rsidRDefault="009C0F04" w:rsidP="009C0F04">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00C351E9" w14:textId="77777777" w:rsidR="009C0F04" w:rsidRPr="00352D73" w:rsidRDefault="009C0F04" w:rsidP="009C0F04">
            <w:pPr>
              <w:pStyle w:val="TAC"/>
              <w:rPr>
                <w:lang w:val="en-US" w:eastAsia="zh-CN"/>
              </w:rPr>
            </w:pPr>
            <w:r w:rsidRPr="00352D73">
              <w:rPr>
                <w:lang w:val="en-US" w:eastAsia="zh-CN"/>
              </w:rPr>
              <w:t>CA_n41A-n66A</w:t>
            </w:r>
          </w:p>
          <w:p w14:paraId="602A0892" w14:textId="77777777" w:rsidR="009C0F04" w:rsidRPr="00352D73" w:rsidRDefault="009C0F04" w:rsidP="009C0F04">
            <w:pPr>
              <w:pStyle w:val="TAC"/>
              <w:rPr>
                <w:lang w:val="en-US" w:eastAsia="zh-CN"/>
              </w:rPr>
            </w:pPr>
            <w:r w:rsidRPr="00352D73">
              <w:rPr>
                <w:lang w:val="en-US" w:eastAsia="zh-CN"/>
              </w:rPr>
              <w:t>CA_n41A-n71A</w:t>
            </w:r>
          </w:p>
          <w:p w14:paraId="3F6791D3" w14:textId="4797BA55" w:rsidR="009C0F04" w:rsidRDefault="009C0F04" w:rsidP="009C0F04">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3521802" w14:textId="22D42666" w:rsidR="009C0F04" w:rsidRDefault="009C0F04" w:rsidP="009C0F0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6FBBB8" w14:textId="3FD1D086" w:rsidR="009C0F04" w:rsidRDefault="009C0F04" w:rsidP="009C0F0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C818E7C" w14:textId="6F398ABB" w:rsidR="009C0F04" w:rsidRDefault="009C0F04" w:rsidP="009C0F04">
            <w:pPr>
              <w:pStyle w:val="TAC"/>
              <w:rPr>
                <w:lang w:val="en-US" w:eastAsia="zh-CN"/>
              </w:rPr>
            </w:pPr>
            <w:r>
              <w:rPr>
                <w:lang w:val="en-US" w:eastAsia="zh-CN"/>
              </w:rPr>
              <w:t>4 and 5</w:t>
            </w:r>
          </w:p>
        </w:tc>
      </w:tr>
      <w:tr w:rsidR="009C0F04" w14:paraId="6C5FED54" w14:textId="77777777" w:rsidTr="00BC316D">
        <w:trPr>
          <w:trHeight w:val="29"/>
        </w:trPr>
        <w:tc>
          <w:tcPr>
            <w:tcW w:w="1848" w:type="dxa"/>
            <w:tcBorders>
              <w:top w:val="nil"/>
              <w:left w:val="single" w:sz="4" w:space="0" w:color="auto"/>
              <w:bottom w:val="nil"/>
              <w:right w:val="single" w:sz="4" w:space="0" w:color="auto"/>
            </w:tcBorders>
            <w:vAlign w:val="center"/>
          </w:tcPr>
          <w:p w14:paraId="6560FCB0" w14:textId="77777777" w:rsidR="009C0F04" w:rsidRDefault="009C0F04" w:rsidP="009C0F04">
            <w:pPr>
              <w:pStyle w:val="TAC"/>
              <w:rPr>
                <w:lang w:val="en-US" w:eastAsia="zh-CN"/>
              </w:rPr>
            </w:pPr>
          </w:p>
        </w:tc>
        <w:tc>
          <w:tcPr>
            <w:tcW w:w="1878" w:type="dxa"/>
            <w:tcBorders>
              <w:top w:val="nil"/>
              <w:left w:val="single" w:sz="4" w:space="0" w:color="auto"/>
              <w:bottom w:val="nil"/>
              <w:right w:val="single" w:sz="4" w:space="0" w:color="auto"/>
            </w:tcBorders>
            <w:vAlign w:val="center"/>
          </w:tcPr>
          <w:p w14:paraId="54CAE924" w14:textId="77777777" w:rsidR="009C0F04" w:rsidRDefault="009C0F04" w:rsidP="009C0F0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EF7ED" w14:textId="0D8C10E9" w:rsidR="009C0F04" w:rsidRDefault="009C0F04" w:rsidP="009C0F0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59FD83" w14:textId="5171808D" w:rsidR="009C0F04" w:rsidRDefault="009C0F04" w:rsidP="009C0F0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45F7031" w14:textId="77777777" w:rsidR="009C0F04" w:rsidRDefault="009C0F04" w:rsidP="009C0F04">
            <w:pPr>
              <w:pStyle w:val="TAC"/>
              <w:rPr>
                <w:lang w:val="en-US" w:eastAsia="zh-CN"/>
              </w:rPr>
            </w:pPr>
          </w:p>
        </w:tc>
      </w:tr>
      <w:tr w:rsidR="009C0F04" w14:paraId="4FF914BE" w14:textId="77777777" w:rsidTr="00BC316D">
        <w:trPr>
          <w:trHeight w:val="29"/>
        </w:trPr>
        <w:tc>
          <w:tcPr>
            <w:tcW w:w="1848" w:type="dxa"/>
            <w:tcBorders>
              <w:top w:val="nil"/>
              <w:left w:val="single" w:sz="4" w:space="0" w:color="auto"/>
              <w:bottom w:val="single" w:sz="4" w:space="0" w:color="auto"/>
              <w:right w:val="single" w:sz="4" w:space="0" w:color="auto"/>
            </w:tcBorders>
            <w:vAlign w:val="center"/>
          </w:tcPr>
          <w:p w14:paraId="0C0DB225" w14:textId="77777777" w:rsidR="009C0F04" w:rsidRDefault="009C0F04" w:rsidP="009C0F0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77FAD4" w14:textId="77777777" w:rsidR="009C0F04" w:rsidRDefault="009C0F04" w:rsidP="009C0F0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E5223" w14:textId="0A5D8D1F" w:rsidR="009C0F04" w:rsidRDefault="009C0F04" w:rsidP="009C0F0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01C841" w14:textId="41FBA751" w:rsidR="009C0F04" w:rsidRDefault="009C0F04" w:rsidP="009C0F0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C6C40A7" w14:textId="77777777" w:rsidR="009C0F04" w:rsidRDefault="009C0F04" w:rsidP="009C0F04">
            <w:pPr>
              <w:pStyle w:val="TAC"/>
              <w:rPr>
                <w:lang w:val="en-US" w:eastAsia="zh-CN"/>
              </w:rPr>
            </w:pPr>
          </w:p>
        </w:tc>
      </w:tr>
      <w:tr w:rsidR="007105C4" w14:paraId="60C31E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1B8FF4" w14:textId="77777777" w:rsidR="007105C4" w:rsidRDefault="007105C4" w:rsidP="007105C4">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206E44F1" w14:textId="77777777" w:rsidR="007105C4" w:rsidRDefault="007105C4" w:rsidP="007105C4">
            <w:pPr>
              <w:pStyle w:val="TAC"/>
              <w:rPr>
                <w:lang w:val="en-US" w:eastAsia="zh-CN"/>
              </w:rPr>
            </w:pPr>
            <w:r>
              <w:rPr>
                <w:lang w:val="en-US" w:eastAsia="zh-CN"/>
              </w:rPr>
              <w:t>CA_n41A-n71A</w:t>
            </w:r>
          </w:p>
          <w:p w14:paraId="5A304A41" w14:textId="11328D25" w:rsidR="007105C4" w:rsidRDefault="005C7B2E" w:rsidP="005C7B2E">
            <w:pPr>
              <w:pStyle w:val="TAC"/>
              <w:rPr>
                <w:lang w:val="en-US" w:eastAsia="zh-CN"/>
              </w:rPr>
            </w:pPr>
            <w:r>
              <w:rPr>
                <w:lang w:val="en-US" w:eastAsia="zh-CN"/>
              </w:rPr>
              <w:t xml:space="preserve">CA_n41A-n66A </w:t>
            </w:r>
            <w:r w:rsidR="007105C4">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99D8C9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2627D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ED30712" w14:textId="77777777" w:rsidR="007105C4" w:rsidRDefault="007105C4" w:rsidP="007105C4">
            <w:pPr>
              <w:pStyle w:val="TAC"/>
              <w:rPr>
                <w:lang w:val="en-US" w:eastAsia="zh-CN"/>
              </w:rPr>
            </w:pPr>
            <w:r>
              <w:rPr>
                <w:lang w:val="en-US" w:eastAsia="zh-CN"/>
              </w:rPr>
              <w:t>4 and 5</w:t>
            </w:r>
          </w:p>
        </w:tc>
      </w:tr>
      <w:tr w:rsidR="007105C4" w14:paraId="3B0C2F8C" w14:textId="77777777" w:rsidTr="003B00B4">
        <w:trPr>
          <w:trHeight w:val="29"/>
        </w:trPr>
        <w:tc>
          <w:tcPr>
            <w:tcW w:w="1848" w:type="dxa"/>
            <w:tcBorders>
              <w:top w:val="nil"/>
              <w:left w:val="single" w:sz="4" w:space="0" w:color="auto"/>
              <w:bottom w:val="nil"/>
              <w:right w:val="single" w:sz="4" w:space="0" w:color="auto"/>
            </w:tcBorders>
            <w:vAlign w:val="center"/>
          </w:tcPr>
          <w:p w14:paraId="3878A9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0B3A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18BF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F32F50"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26AECD2" w14:textId="77777777" w:rsidR="007105C4" w:rsidRDefault="007105C4" w:rsidP="007105C4">
            <w:pPr>
              <w:pStyle w:val="TAC"/>
              <w:rPr>
                <w:lang w:val="en-US" w:eastAsia="zh-CN"/>
              </w:rPr>
            </w:pPr>
          </w:p>
        </w:tc>
      </w:tr>
      <w:tr w:rsidR="007105C4" w14:paraId="4CC6FE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88DFF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057D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A04A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B2553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F7BD5D3" w14:textId="77777777" w:rsidR="007105C4" w:rsidRDefault="007105C4" w:rsidP="007105C4">
            <w:pPr>
              <w:pStyle w:val="TAC"/>
              <w:rPr>
                <w:lang w:val="en-US" w:eastAsia="zh-CN"/>
              </w:rPr>
            </w:pPr>
          </w:p>
        </w:tc>
      </w:tr>
      <w:tr w:rsidR="007105C4" w14:paraId="7B08ED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18C8E5" w14:textId="77777777" w:rsidR="007105C4" w:rsidRDefault="007105C4" w:rsidP="007105C4">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16DFB8E2" w14:textId="77777777" w:rsidR="007105C4" w:rsidRDefault="007105C4" w:rsidP="007105C4">
            <w:pPr>
              <w:pStyle w:val="TAC"/>
              <w:rPr>
                <w:lang w:val="en-US" w:eastAsia="zh-CN"/>
              </w:rPr>
            </w:pPr>
            <w:r>
              <w:rPr>
                <w:lang w:val="en-US" w:eastAsia="zh-CN"/>
              </w:rPr>
              <w:t>CA_n41A-n71A</w:t>
            </w:r>
          </w:p>
          <w:p w14:paraId="4F57CA50" w14:textId="1DF47FBD" w:rsidR="007105C4" w:rsidRDefault="005C7B2E" w:rsidP="005C7B2E">
            <w:pPr>
              <w:pStyle w:val="TAC"/>
              <w:rPr>
                <w:lang w:val="en-US" w:eastAsia="zh-CN"/>
              </w:rPr>
            </w:pPr>
            <w:r>
              <w:rPr>
                <w:lang w:val="en-US" w:eastAsia="zh-CN"/>
              </w:rPr>
              <w:t xml:space="preserve">CA_n41A-n66A </w:t>
            </w:r>
            <w:r w:rsidR="007105C4">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5F943F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B23472"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D92FD37" w14:textId="77777777" w:rsidR="007105C4" w:rsidRDefault="007105C4" w:rsidP="007105C4">
            <w:pPr>
              <w:pStyle w:val="TAC"/>
              <w:rPr>
                <w:lang w:val="en-US" w:eastAsia="zh-CN"/>
              </w:rPr>
            </w:pPr>
            <w:r>
              <w:rPr>
                <w:lang w:val="en-US" w:eastAsia="zh-CN"/>
              </w:rPr>
              <w:t>4 and 5</w:t>
            </w:r>
          </w:p>
        </w:tc>
      </w:tr>
      <w:tr w:rsidR="007105C4" w14:paraId="2A4D4492" w14:textId="77777777" w:rsidTr="003B00B4">
        <w:trPr>
          <w:trHeight w:val="29"/>
        </w:trPr>
        <w:tc>
          <w:tcPr>
            <w:tcW w:w="1848" w:type="dxa"/>
            <w:tcBorders>
              <w:top w:val="nil"/>
              <w:left w:val="single" w:sz="4" w:space="0" w:color="auto"/>
              <w:bottom w:val="nil"/>
              <w:right w:val="single" w:sz="4" w:space="0" w:color="auto"/>
            </w:tcBorders>
            <w:vAlign w:val="center"/>
          </w:tcPr>
          <w:p w14:paraId="209CEA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DEFF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1C5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7B4AF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3F6B368" w14:textId="77777777" w:rsidR="007105C4" w:rsidRDefault="007105C4" w:rsidP="007105C4">
            <w:pPr>
              <w:pStyle w:val="TAC"/>
              <w:rPr>
                <w:lang w:val="en-US" w:eastAsia="zh-CN"/>
              </w:rPr>
            </w:pPr>
          </w:p>
        </w:tc>
      </w:tr>
      <w:tr w:rsidR="007105C4" w14:paraId="6B86B6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4C59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EC3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87D5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FD04E4"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CB15E97" w14:textId="77777777" w:rsidR="007105C4" w:rsidRDefault="007105C4" w:rsidP="007105C4">
            <w:pPr>
              <w:pStyle w:val="TAC"/>
              <w:rPr>
                <w:lang w:val="en-US" w:eastAsia="zh-CN"/>
              </w:rPr>
            </w:pPr>
          </w:p>
        </w:tc>
      </w:tr>
      <w:tr w:rsidR="007105C4" w14:paraId="755439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1F9856" w14:textId="77777777" w:rsidR="007105C4" w:rsidRDefault="007105C4" w:rsidP="007105C4">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1923E832" w14:textId="77777777" w:rsidR="007105C4" w:rsidRPr="00595480" w:rsidRDefault="007105C4" w:rsidP="007105C4">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18F8E8C" w14:textId="77777777" w:rsidR="007105C4" w:rsidRPr="00595480" w:rsidRDefault="007105C4" w:rsidP="007105C4">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7375100D" w14:textId="77777777" w:rsidR="005C7B2E" w:rsidRDefault="005C7B2E" w:rsidP="005C7B2E">
            <w:pPr>
              <w:pStyle w:val="TAC"/>
              <w:rPr>
                <w:lang w:val="en-US" w:eastAsia="zh-CN"/>
              </w:rPr>
            </w:pPr>
            <w:r w:rsidRPr="00595480">
              <w:rPr>
                <w:lang w:val="en-US" w:eastAsia="zh-CN"/>
              </w:rPr>
              <w:t>CA_n41A-n66A</w:t>
            </w:r>
            <w:r w:rsidRPr="00595480">
              <w:rPr>
                <w:vertAlign w:val="superscript"/>
                <w:lang w:val="en-US" w:eastAsia="zh-CN"/>
              </w:rPr>
              <w:t>7</w:t>
            </w:r>
          </w:p>
          <w:p w14:paraId="6894703D" w14:textId="6CF5BFA0" w:rsidR="005C7B2E" w:rsidRDefault="005C7B2E" w:rsidP="005C7B2E">
            <w:pPr>
              <w:pStyle w:val="TAC"/>
              <w:rPr>
                <w:lang w:val="en-US" w:eastAsia="zh-CN"/>
              </w:rPr>
            </w:pPr>
            <w:r>
              <w:rPr>
                <w:szCs w:val="18"/>
                <w:lang w:val="en-US" w:eastAsia="zh-CN"/>
              </w:rPr>
              <w:t>CA_n41C</w:t>
            </w:r>
            <w:r>
              <w:rPr>
                <w:vertAlign w:val="superscript"/>
                <w:lang w:val="en-US"/>
              </w:rPr>
              <w:t>7</w:t>
            </w:r>
          </w:p>
          <w:p w14:paraId="4F5A2460" w14:textId="49EC2C73" w:rsidR="007105C4" w:rsidRDefault="007105C4" w:rsidP="005C7B2E">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32518A" w14:textId="77777777" w:rsidR="007105C4" w:rsidRDefault="007105C4" w:rsidP="007105C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6EECBB" w14:textId="77777777" w:rsidR="007105C4" w:rsidRDefault="007105C4" w:rsidP="007105C4">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7B7C945A" w14:textId="77777777" w:rsidR="007105C4" w:rsidRDefault="007105C4" w:rsidP="007105C4">
            <w:pPr>
              <w:pStyle w:val="TAC"/>
              <w:rPr>
                <w:lang w:val="en-US" w:eastAsia="zh-CN"/>
              </w:rPr>
            </w:pPr>
            <w:r>
              <w:rPr>
                <w:lang w:val="en-US" w:eastAsia="zh-CN"/>
              </w:rPr>
              <w:t>0</w:t>
            </w:r>
          </w:p>
        </w:tc>
      </w:tr>
      <w:tr w:rsidR="007105C4" w14:paraId="2CBF1D52" w14:textId="77777777" w:rsidTr="003B00B4">
        <w:trPr>
          <w:trHeight w:val="29"/>
        </w:trPr>
        <w:tc>
          <w:tcPr>
            <w:tcW w:w="1848" w:type="dxa"/>
            <w:tcBorders>
              <w:top w:val="nil"/>
              <w:left w:val="single" w:sz="4" w:space="0" w:color="auto"/>
              <w:bottom w:val="nil"/>
              <w:right w:val="single" w:sz="4" w:space="0" w:color="auto"/>
            </w:tcBorders>
            <w:vAlign w:val="center"/>
          </w:tcPr>
          <w:p w14:paraId="3B2B163C"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F00D25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22593" w14:textId="77777777" w:rsidR="007105C4" w:rsidRDefault="007105C4" w:rsidP="007105C4">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B86DD1"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059B69B" w14:textId="77777777" w:rsidR="007105C4" w:rsidRDefault="007105C4" w:rsidP="007105C4">
            <w:pPr>
              <w:pStyle w:val="TAC"/>
              <w:rPr>
                <w:lang w:val="en-US" w:eastAsia="zh-CN"/>
              </w:rPr>
            </w:pPr>
          </w:p>
        </w:tc>
      </w:tr>
      <w:tr w:rsidR="007105C4" w14:paraId="10732305" w14:textId="77777777" w:rsidTr="003B00B4">
        <w:trPr>
          <w:trHeight w:val="29"/>
        </w:trPr>
        <w:tc>
          <w:tcPr>
            <w:tcW w:w="1848" w:type="dxa"/>
            <w:tcBorders>
              <w:top w:val="nil"/>
              <w:left w:val="single" w:sz="4" w:space="0" w:color="auto"/>
              <w:bottom w:val="nil"/>
              <w:right w:val="single" w:sz="4" w:space="0" w:color="auto"/>
            </w:tcBorders>
            <w:vAlign w:val="center"/>
          </w:tcPr>
          <w:p w14:paraId="3AD4916E"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7DBFD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CDFA" w14:textId="77777777" w:rsidR="007105C4" w:rsidRDefault="007105C4" w:rsidP="007105C4">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AFA924"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F8A231" w14:textId="77777777" w:rsidR="007105C4" w:rsidRDefault="007105C4" w:rsidP="007105C4">
            <w:pPr>
              <w:pStyle w:val="TAC"/>
              <w:rPr>
                <w:lang w:val="en-US" w:eastAsia="zh-CN"/>
              </w:rPr>
            </w:pPr>
          </w:p>
        </w:tc>
      </w:tr>
      <w:tr w:rsidR="007105C4" w14:paraId="7173877C" w14:textId="77777777" w:rsidTr="003B00B4">
        <w:trPr>
          <w:trHeight w:val="29"/>
        </w:trPr>
        <w:tc>
          <w:tcPr>
            <w:tcW w:w="1848" w:type="dxa"/>
            <w:tcBorders>
              <w:top w:val="nil"/>
              <w:left w:val="single" w:sz="4" w:space="0" w:color="auto"/>
              <w:bottom w:val="nil"/>
              <w:right w:val="single" w:sz="4" w:space="0" w:color="auto"/>
            </w:tcBorders>
            <w:vAlign w:val="center"/>
          </w:tcPr>
          <w:p w14:paraId="2C133B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7646B8" w14:textId="121BF2BB"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3B6A4"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029B73"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5127DDE" w14:textId="77777777" w:rsidR="007105C4" w:rsidRDefault="007105C4" w:rsidP="007105C4">
            <w:pPr>
              <w:pStyle w:val="TAC"/>
              <w:rPr>
                <w:szCs w:val="18"/>
                <w:lang w:val="en-US" w:eastAsia="zh-CN"/>
              </w:rPr>
            </w:pPr>
            <w:r>
              <w:rPr>
                <w:szCs w:val="18"/>
                <w:lang w:val="en-US" w:eastAsia="zh-CN"/>
              </w:rPr>
              <w:t>1</w:t>
            </w:r>
          </w:p>
        </w:tc>
      </w:tr>
      <w:tr w:rsidR="007105C4" w14:paraId="2EAFD278" w14:textId="77777777" w:rsidTr="003B00B4">
        <w:trPr>
          <w:trHeight w:val="29"/>
        </w:trPr>
        <w:tc>
          <w:tcPr>
            <w:tcW w:w="1848" w:type="dxa"/>
            <w:tcBorders>
              <w:top w:val="nil"/>
              <w:left w:val="single" w:sz="4" w:space="0" w:color="auto"/>
              <w:bottom w:val="nil"/>
              <w:right w:val="single" w:sz="4" w:space="0" w:color="auto"/>
            </w:tcBorders>
            <w:vAlign w:val="center"/>
          </w:tcPr>
          <w:p w14:paraId="782198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D437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548DB"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D8EA6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A53A07" w14:textId="77777777" w:rsidR="007105C4" w:rsidRDefault="007105C4" w:rsidP="007105C4">
            <w:pPr>
              <w:pStyle w:val="TAC"/>
              <w:rPr>
                <w:szCs w:val="18"/>
                <w:lang w:val="en-US" w:eastAsia="zh-CN"/>
              </w:rPr>
            </w:pPr>
          </w:p>
        </w:tc>
      </w:tr>
      <w:tr w:rsidR="007105C4" w14:paraId="10B81BAA" w14:textId="77777777" w:rsidTr="003B00B4">
        <w:trPr>
          <w:trHeight w:val="29"/>
        </w:trPr>
        <w:tc>
          <w:tcPr>
            <w:tcW w:w="1848" w:type="dxa"/>
            <w:tcBorders>
              <w:top w:val="nil"/>
              <w:left w:val="single" w:sz="4" w:space="0" w:color="auto"/>
              <w:bottom w:val="nil"/>
              <w:right w:val="single" w:sz="4" w:space="0" w:color="auto"/>
            </w:tcBorders>
            <w:vAlign w:val="center"/>
          </w:tcPr>
          <w:p w14:paraId="2A2A1A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4F9F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91EEB"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43D3F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28A112" w14:textId="77777777" w:rsidR="007105C4" w:rsidRDefault="007105C4" w:rsidP="007105C4">
            <w:pPr>
              <w:pStyle w:val="TAC"/>
              <w:rPr>
                <w:szCs w:val="18"/>
                <w:lang w:val="en-US" w:eastAsia="zh-CN"/>
              </w:rPr>
            </w:pPr>
          </w:p>
        </w:tc>
      </w:tr>
      <w:tr w:rsidR="007105C4" w14:paraId="3EF5871D" w14:textId="77777777" w:rsidTr="003B00B4">
        <w:trPr>
          <w:trHeight w:val="29"/>
        </w:trPr>
        <w:tc>
          <w:tcPr>
            <w:tcW w:w="1848" w:type="dxa"/>
            <w:tcBorders>
              <w:top w:val="nil"/>
              <w:left w:val="single" w:sz="4" w:space="0" w:color="auto"/>
              <w:bottom w:val="nil"/>
              <w:right w:val="single" w:sz="4" w:space="0" w:color="auto"/>
            </w:tcBorders>
            <w:vAlign w:val="center"/>
          </w:tcPr>
          <w:p w14:paraId="020A00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18F4A5" w14:textId="545C5E1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E27B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F7A101"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E87C4E" w14:textId="77777777" w:rsidR="007105C4" w:rsidRDefault="007105C4" w:rsidP="007105C4">
            <w:pPr>
              <w:pStyle w:val="TAC"/>
              <w:rPr>
                <w:szCs w:val="18"/>
                <w:lang w:val="en-US" w:eastAsia="zh-CN"/>
              </w:rPr>
            </w:pPr>
            <w:r>
              <w:rPr>
                <w:lang w:val="en-US" w:eastAsia="zh-CN"/>
              </w:rPr>
              <w:t>4 and 5</w:t>
            </w:r>
          </w:p>
        </w:tc>
      </w:tr>
      <w:tr w:rsidR="007105C4" w14:paraId="082FCD7D" w14:textId="77777777" w:rsidTr="003B00B4">
        <w:trPr>
          <w:trHeight w:val="29"/>
        </w:trPr>
        <w:tc>
          <w:tcPr>
            <w:tcW w:w="1848" w:type="dxa"/>
            <w:tcBorders>
              <w:top w:val="nil"/>
              <w:left w:val="single" w:sz="4" w:space="0" w:color="auto"/>
              <w:bottom w:val="nil"/>
              <w:right w:val="single" w:sz="4" w:space="0" w:color="auto"/>
            </w:tcBorders>
            <w:vAlign w:val="center"/>
          </w:tcPr>
          <w:p w14:paraId="6C4D48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D08B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859B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16EB58"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4F6058" w14:textId="77777777" w:rsidR="007105C4" w:rsidRDefault="007105C4" w:rsidP="007105C4">
            <w:pPr>
              <w:pStyle w:val="TAC"/>
              <w:rPr>
                <w:szCs w:val="18"/>
                <w:lang w:val="en-US" w:eastAsia="zh-CN"/>
              </w:rPr>
            </w:pPr>
          </w:p>
        </w:tc>
      </w:tr>
      <w:tr w:rsidR="007105C4" w14:paraId="166332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EAECC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8998B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517FF"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667836"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1EA315" w14:textId="77777777" w:rsidR="007105C4" w:rsidRDefault="007105C4" w:rsidP="007105C4">
            <w:pPr>
              <w:pStyle w:val="TAC"/>
              <w:rPr>
                <w:szCs w:val="18"/>
                <w:lang w:val="en-US" w:eastAsia="zh-CN"/>
              </w:rPr>
            </w:pPr>
          </w:p>
        </w:tc>
      </w:tr>
      <w:tr w:rsidR="00F343D4" w14:paraId="0052F90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9A8AC4" w14:textId="4CAE2A4A" w:rsidR="00F343D4" w:rsidRDefault="00F343D4" w:rsidP="00F343D4">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5099283B" w14:textId="77777777" w:rsidR="00F343D4" w:rsidRPr="00352D73" w:rsidRDefault="00F343D4" w:rsidP="00F343D4">
            <w:pPr>
              <w:pStyle w:val="TAC"/>
              <w:rPr>
                <w:lang w:val="en-US" w:eastAsia="zh-CN"/>
              </w:rPr>
            </w:pPr>
            <w:r w:rsidRPr="00352D73">
              <w:rPr>
                <w:lang w:val="en-US" w:eastAsia="zh-CN"/>
              </w:rPr>
              <w:t>CA_n41A-n66A</w:t>
            </w:r>
          </w:p>
          <w:p w14:paraId="1EA946FD" w14:textId="77777777" w:rsidR="00F343D4" w:rsidRPr="00352D73" w:rsidRDefault="00F343D4" w:rsidP="00F343D4">
            <w:pPr>
              <w:pStyle w:val="TAC"/>
              <w:rPr>
                <w:lang w:val="en-US" w:eastAsia="zh-CN"/>
              </w:rPr>
            </w:pPr>
            <w:r w:rsidRPr="00352D73">
              <w:rPr>
                <w:lang w:val="en-US" w:eastAsia="zh-CN"/>
              </w:rPr>
              <w:t>CA_n41A-n71A</w:t>
            </w:r>
          </w:p>
          <w:p w14:paraId="52B344E5" w14:textId="173E638B" w:rsidR="005C7B2E" w:rsidRDefault="005C7B2E" w:rsidP="00F343D4">
            <w:pPr>
              <w:pStyle w:val="TAC"/>
              <w:rPr>
                <w:lang w:val="en-US" w:eastAsia="zh-CN"/>
              </w:rPr>
            </w:pPr>
            <w:r w:rsidRPr="00352D73">
              <w:rPr>
                <w:lang w:val="en-US" w:eastAsia="zh-CN"/>
              </w:rPr>
              <w:t>CA_n41C</w:t>
            </w:r>
          </w:p>
          <w:p w14:paraId="4DCA2E3C" w14:textId="7E1C28DF" w:rsidR="00F343D4" w:rsidRDefault="00F343D4" w:rsidP="005C7B2E">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05C9401" w14:textId="7C795F12" w:rsidR="00F343D4" w:rsidRDefault="00F343D4" w:rsidP="00F343D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A6CCE5" w14:textId="57412F5F" w:rsidR="00F343D4" w:rsidRDefault="00F343D4" w:rsidP="00F343D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C0F418F" w14:textId="7AC336D6" w:rsidR="00F343D4" w:rsidRDefault="00F343D4" w:rsidP="00F343D4">
            <w:pPr>
              <w:pStyle w:val="TAC"/>
              <w:rPr>
                <w:szCs w:val="18"/>
                <w:lang w:val="en-US" w:eastAsia="zh-CN"/>
              </w:rPr>
            </w:pPr>
            <w:r>
              <w:rPr>
                <w:lang w:val="en-US" w:eastAsia="zh-CN"/>
              </w:rPr>
              <w:t>4 and 5</w:t>
            </w:r>
          </w:p>
        </w:tc>
      </w:tr>
      <w:tr w:rsidR="00F343D4" w14:paraId="321C5EE0" w14:textId="77777777" w:rsidTr="00927DD3">
        <w:trPr>
          <w:trHeight w:val="29"/>
        </w:trPr>
        <w:tc>
          <w:tcPr>
            <w:tcW w:w="1848" w:type="dxa"/>
            <w:tcBorders>
              <w:top w:val="nil"/>
              <w:left w:val="single" w:sz="4" w:space="0" w:color="auto"/>
              <w:bottom w:val="nil"/>
              <w:right w:val="single" w:sz="4" w:space="0" w:color="auto"/>
            </w:tcBorders>
            <w:vAlign w:val="center"/>
          </w:tcPr>
          <w:p w14:paraId="0A280824" w14:textId="77777777" w:rsidR="00F343D4" w:rsidRDefault="00F343D4" w:rsidP="00F343D4">
            <w:pPr>
              <w:pStyle w:val="TAC"/>
              <w:rPr>
                <w:lang w:val="en-US" w:eastAsia="zh-CN"/>
              </w:rPr>
            </w:pPr>
          </w:p>
        </w:tc>
        <w:tc>
          <w:tcPr>
            <w:tcW w:w="1878" w:type="dxa"/>
            <w:tcBorders>
              <w:top w:val="nil"/>
              <w:left w:val="single" w:sz="4" w:space="0" w:color="auto"/>
              <w:bottom w:val="nil"/>
              <w:right w:val="single" w:sz="4" w:space="0" w:color="auto"/>
            </w:tcBorders>
            <w:vAlign w:val="center"/>
          </w:tcPr>
          <w:p w14:paraId="3CCCFFF5" w14:textId="77777777" w:rsidR="00F343D4" w:rsidRDefault="00F343D4" w:rsidP="00F343D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428AC" w14:textId="2E1B9C17" w:rsidR="00F343D4" w:rsidRDefault="00F343D4" w:rsidP="00F343D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190E66" w14:textId="743FEB01" w:rsidR="00F343D4" w:rsidRDefault="00F343D4" w:rsidP="00F343D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84A3692" w14:textId="77777777" w:rsidR="00F343D4" w:rsidRDefault="00F343D4" w:rsidP="00F343D4">
            <w:pPr>
              <w:pStyle w:val="TAC"/>
              <w:rPr>
                <w:szCs w:val="18"/>
                <w:lang w:val="en-US" w:eastAsia="zh-CN"/>
              </w:rPr>
            </w:pPr>
          </w:p>
        </w:tc>
      </w:tr>
      <w:tr w:rsidR="00F343D4" w14:paraId="082F9294" w14:textId="77777777" w:rsidTr="00927DD3">
        <w:trPr>
          <w:trHeight w:val="29"/>
        </w:trPr>
        <w:tc>
          <w:tcPr>
            <w:tcW w:w="1848" w:type="dxa"/>
            <w:tcBorders>
              <w:top w:val="nil"/>
              <w:left w:val="single" w:sz="4" w:space="0" w:color="auto"/>
              <w:bottom w:val="single" w:sz="4" w:space="0" w:color="auto"/>
              <w:right w:val="single" w:sz="4" w:space="0" w:color="auto"/>
            </w:tcBorders>
            <w:vAlign w:val="center"/>
          </w:tcPr>
          <w:p w14:paraId="05707711" w14:textId="77777777" w:rsidR="00F343D4" w:rsidRDefault="00F343D4" w:rsidP="00F343D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9489C9" w14:textId="77777777" w:rsidR="00F343D4" w:rsidRDefault="00F343D4" w:rsidP="00F343D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6D037" w14:textId="53277E99" w:rsidR="00F343D4" w:rsidRDefault="00F343D4" w:rsidP="00F343D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1EB2E9" w14:textId="2D308987" w:rsidR="00F343D4" w:rsidRDefault="00F343D4" w:rsidP="00F343D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CC261D2" w14:textId="77777777" w:rsidR="00F343D4" w:rsidRDefault="00F343D4" w:rsidP="00F343D4">
            <w:pPr>
              <w:pStyle w:val="TAC"/>
              <w:rPr>
                <w:szCs w:val="18"/>
                <w:lang w:val="en-US" w:eastAsia="zh-CN"/>
              </w:rPr>
            </w:pPr>
          </w:p>
        </w:tc>
      </w:tr>
      <w:tr w:rsidR="00F343D4" w14:paraId="6D3E6CF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0B5E24" w14:textId="3A18C0A2" w:rsidR="00F343D4" w:rsidRDefault="00F343D4" w:rsidP="00F343D4">
            <w:pPr>
              <w:pStyle w:val="TAC"/>
              <w:rPr>
                <w:lang w:val="en-US" w:eastAsia="zh-CN"/>
              </w:rPr>
            </w:pPr>
            <w:r>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62A2D05B" w14:textId="77777777" w:rsidR="00F343D4" w:rsidRPr="00352D73" w:rsidRDefault="00F343D4" w:rsidP="00F343D4">
            <w:pPr>
              <w:pStyle w:val="TAC"/>
              <w:rPr>
                <w:lang w:val="en-US" w:eastAsia="zh-CN"/>
              </w:rPr>
            </w:pPr>
            <w:r w:rsidRPr="00352D73">
              <w:rPr>
                <w:lang w:val="en-US" w:eastAsia="zh-CN"/>
              </w:rPr>
              <w:t>CA_n41A-n66A</w:t>
            </w:r>
          </w:p>
          <w:p w14:paraId="1B20142B" w14:textId="77777777" w:rsidR="00F343D4" w:rsidRPr="00352D73" w:rsidRDefault="00F343D4" w:rsidP="00F343D4">
            <w:pPr>
              <w:pStyle w:val="TAC"/>
              <w:rPr>
                <w:lang w:val="en-US" w:eastAsia="zh-CN"/>
              </w:rPr>
            </w:pPr>
            <w:r w:rsidRPr="00352D73">
              <w:rPr>
                <w:lang w:val="en-US" w:eastAsia="zh-CN"/>
              </w:rPr>
              <w:t>CA_n41A-n71A</w:t>
            </w:r>
          </w:p>
          <w:p w14:paraId="669CAC72" w14:textId="144A8027" w:rsidR="005C7B2E" w:rsidRDefault="005C7B2E" w:rsidP="00F343D4">
            <w:pPr>
              <w:pStyle w:val="TAC"/>
              <w:rPr>
                <w:lang w:val="en-US" w:eastAsia="zh-CN"/>
              </w:rPr>
            </w:pPr>
            <w:r w:rsidRPr="00352D73">
              <w:rPr>
                <w:lang w:val="en-US" w:eastAsia="zh-CN"/>
              </w:rPr>
              <w:t>CA_n41C</w:t>
            </w:r>
          </w:p>
          <w:p w14:paraId="46276AE9" w14:textId="7ED8A131" w:rsidR="00F343D4" w:rsidRDefault="00F343D4" w:rsidP="005C7B2E">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13D52B2" w14:textId="115D8FC4" w:rsidR="00F343D4" w:rsidRDefault="00F343D4" w:rsidP="00F343D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9A5FA3" w14:textId="4D60FB43" w:rsidR="00F343D4" w:rsidRDefault="00F343D4" w:rsidP="00F343D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553DC7D" w14:textId="1C9427DD" w:rsidR="00F343D4" w:rsidRDefault="00F343D4" w:rsidP="00F343D4">
            <w:pPr>
              <w:pStyle w:val="TAC"/>
              <w:rPr>
                <w:szCs w:val="18"/>
                <w:lang w:val="en-US" w:eastAsia="zh-CN"/>
              </w:rPr>
            </w:pPr>
            <w:r>
              <w:rPr>
                <w:lang w:val="en-US" w:eastAsia="zh-CN"/>
              </w:rPr>
              <w:t>4 and 5</w:t>
            </w:r>
          </w:p>
        </w:tc>
      </w:tr>
      <w:tr w:rsidR="00F343D4" w14:paraId="1FB2D11D" w14:textId="77777777" w:rsidTr="00927DD3">
        <w:trPr>
          <w:trHeight w:val="29"/>
        </w:trPr>
        <w:tc>
          <w:tcPr>
            <w:tcW w:w="1848" w:type="dxa"/>
            <w:tcBorders>
              <w:top w:val="nil"/>
              <w:left w:val="single" w:sz="4" w:space="0" w:color="auto"/>
              <w:bottom w:val="nil"/>
              <w:right w:val="single" w:sz="4" w:space="0" w:color="auto"/>
            </w:tcBorders>
            <w:vAlign w:val="center"/>
          </w:tcPr>
          <w:p w14:paraId="582F7085" w14:textId="77777777" w:rsidR="00F343D4" w:rsidRDefault="00F343D4" w:rsidP="00F343D4">
            <w:pPr>
              <w:pStyle w:val="TAC"/>
              <w:rPr>
                <w:lang w:val="en-US" w:eastAsia="zh-CN"/>
              </w:rPr>
            </w:pPr>
          </w:p>
        </w:tc>
        <w:tc>
          <w:tcPr>
            <w:tcW w:w="1878" w:type="dxa"/>
            <w:tcBorders>
              <w:top w:val="nil"/>
              <w:left w:val="single" w:sz="4" w:space="0" w:color="auto"/>
              <w:bottom w:val="nil"/>
              <w:right w:val="single" w:sz="4" w:space="0" w:color="auto"/>
            </w:tcBorders>
            <w:vAlign w:val="center"/>
          </w:tcPr>
          <w:p w14:paraId="2EFC8173" w14:textId="77777777" w:rsidR="00F343D4" w:rsidRDefault="00F343D4" w:rsidP="00F343D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ED82B" w14:textId="7AC9F9B0" w:rsidR="00F343D4" w:rsidRDefault="00F343D4" w:rsidP="00F343D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B7B6B8" w14:textId="317CBBD1" w:rsidR="00F343D4" w:rsidRDefault="00F343D4" w:rsidP="00F343D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0E9AD87" w14:textId="77777777" w:rsidR="00F343D4" w:rsidRDefault="00F343D4" w:rsidP="00F343D4">
            <w:pPr>
              <w:pStyle w:val="TAC"/>
              <w:rPr>
                <w:szCs w:val="18"/>
                <w:lang w:val="en-US" w:eastAsia="zh-CN"/>
              </w:rPr>
            </w:pPr>
          </w:p>
        </w:tc>
      </w:tr>
      <w:tr w:rsidR="00F343D4" w14:paraId="5EE0620B" w14:textId="77777777" w:rsidTr="00927DD3">
        <w:trPr>
          <w:trHeight w:val="29"/>
        </w:trPr>
        <w:tc>
          <w:tcPr>
            <w:tcW w:w="1848" w:type="dxa"/>
            <w:tcBorders>
              <w:top w:val="nil"/>
              <w:left w:val="single" w:sz="4" w:space="0" w:color="auto"/>
              <w:bottom w:val="single" w:sz="4" w:space="0" w:color="auto"/>
              <w:right w:val="single" w:sz="4" w:space="0" w:color="auto"/>
            </w:tcBorders>
            <w:vAlign w:val="center"/>
          </w:tcPr>
          <w:p w14:paraId="466D572E" w14:textId="77777777" w:rsidR="00F343D4" w:rsidRDefault="00F343D4" w:rsidP="00F343D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B648EA" w14:textId="77777777" w:rsidR="00F343D4" w:rsidRDefault="00F343D4" w:rsidP="00F343D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8249B" w14:textId="193E038A" w:rsidR="00F343D4" w:rsidRDefault="00F343D4" w:rsidP="00F343D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4121DA" w14:textId="7B1A8AF6" w:rsidR="00F343D4" w:rsidRDefault="00F343D4" w:rsidP="00F343D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5BC9656" w14:textId="77777777" w:rsidR="00F343D4" w:rsidRDefault="00F343D4" w:rsidP="00F343D4">
            <w:pPr>
              <w:pStyle w:val="TAC"/>
              <w:rPr>
                <w:szCs w:val="18"/>
                <w:lang w:val="en-US" w:eastAsia="zh-CN"/>
              </w:rPr>
            </w:pPr>
          </w:p>
        </w:tc>
      </w:tr>
      <w:tr w:rsidR="007105C4" w14:paraId="52509B8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A65157" w14:textId="77777777" w:rsidR="007105C4" w:rsidRDefault="007105C4" w:rsidP="007105C4">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658B783B" w14:textId="77777777" w:rsidR="007105C4" w:rsidRDefault="007105C4" w:rsidP="007105C4">
            <w:pPr>
              <w:pStyle w:val="TAC"/>
              <w:rPr>
                <w:lang w:val="en-US" w:eastAsia="zh-CN"/>
              </w:rPr>
            </w:pPr>
            <w:r>
              <w:rPr>
                <w:lang w:val="en-US" w:eastAsia="zh-CN"/>
              </w:rPr>
              <w:t>CA_n41A-n71A</w:t>
            </w:r>
          </w:p>
          <w:p w14:paraId="55C71F5C" w14:textId="77777777" w:rsidR="005C7B2E" w:rsidRDefault="005C7B2E" w:rsidP="005C7B2E">
            <w:pPr>
              <w:pStyle w:val="TAC"/>
              <w:rPr>
                <w:lang w:val="en-US" w:eastAsia="zh-CN"/>
              </w:rPr>
            </w:pPr>
            <w:r>
              <w:rPr>
                <w:lang w:val="en-US" w:eastAsia="zh-CN"/>
              </w:rPr>
              <w:t>CA_n41A-n66A</w:t>
            </w:r>
          </w:p>
          <w:p w14:paraId="667E247B" w14:textId="79661ECA" w:rsidR="005C7B2E" w:rsidRDefault="005C7B2E" w:rsidP="005C7B2E">
            <w:pPr>
              <w:pStyle w:val="TAC"/>
              <w:rPr>
                <w:lang w:val="en-US" w:eastAsia="zh-CN"/>
              </w:rPr>
            </w:pPr>
            <w:r>
              <w:rPr>
                <w:lang w:val="en-US" w:eastAsia="zh-CN"/>
              </w:rPr>
              <w:t>CA_n41C</w:t>
            </w:r>
          </w:p>
          <w:p w14:paraId="028C0D48" w14:textId="27012CA5" w:rsidR="007105C4" w:rsidRDefault="007105C4" w:rsidP="005C7B2E">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1E6331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439C9C"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7DBB236" w14:textId="77777777" w:rsidR="007105C4" w:rsidRDefault="007105C4" w:rsidP="007105C4">
            <w:pPr>
              <w:pStyle w:val="TAC"/>
              <w:rPr>
                <w:szCs w:val="18"/>
                <w:lang w:val="en-US" w:eastAsia="zh-CN"/>
              </w:rPr>
            </w:pPr>
            <w:r>
              <w:rPr>
                <w:szCs w:val="18"/>
                <w:lang w:val="en-US" w:eastAsia="zh-CN"/>
              </w:rPr>
              <w:t>4 and 5</w:t>
            </w:r>
          </w:p>
        </w:tc>
      </w:tr>
      <w:tr w:rsidR="007105C4" w14:paraId="3577A73B" w14:textId="77777777" w:rsidTr="003B00B4">
        <w:trPr>
          <w:trHeight w:val="29"/>
        </w:trPr>
        <w:tc>
          <w:tcPr>
            <w:tcW w:w="1848" w:type="dxa"/>
            <w:tcBorders>
              <w:top w:val="nil"/>
              <w:left w:val="single" w:sz="4" w:space="0" w:color="auto"/>
              <w:bottom w:val="nil"/>
              <w:right w:val="single" w:sz="4" w:space="0" w:color="auto"/>
            </w:tcBorders>
            <w:vAlign w:val="center"/>
          </w:tcPr>
          <w:p w14:paraId="796B89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7566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EFD3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75E353"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79EE302" w14:textId="77777777" w:rsidR="007105C4" w:rsidRDefault="007105C4" w:rsidP="007105C4">
            <w:pPr>
              <w:pStyle w:val="TAC"/>
              <w:rPr>
                <w:szCs w:val="18"/>
                <w:lang w:val="en-US" w:eastAsia="zh-CN"/>
              </w:rPr>
            </w:pPr>
          </w:p>
        </w:tc>
      </w:tr>
      <w:tr w:rsidR="007105C4" w14:paraId="02510F5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5764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BDAC9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40197"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0DCFAD"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19E5072D" w14:textId="77777777" w:rsidR="007105C4" w:rsidRDefault="007105C4" w:rsidP="007105C4">
            <w:pPr>
              <w:pStyle w:val="TAC"/>
              <w:rPr>
                <w:szCs w:val="18"/>
                <w:lang w:val="en-US" w:eastAsia="zh-CN"/>
              </w:rPr>
            </w:pPr>
          </w:p>
        </w:tc>
      </w:tr>
      <w:tr w:rsidR="007105C4" w14:paraId="0A2188B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C5FC61" w14:textId="77777777" w:rsidR="007105C4" w:rsidRDefault="007105C4" w:rsidP="007105C4">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1870008A" w14:textId="77777777" w:rsidR="007105C4" w:rsidRDefault="007105C4" w:rsidP="007105C4">
            <w:pPr>
              <w:pStyle w:val="TAC"/>
              <w:rPr>
                <w:lang w:val="en-US" w:eastAsia="zh-CN"/>
              </w:rPr>
            </w:pPr>
            <w:r>
              <w:rPr>
                <w:lang w:val="en-US" w:eastAsia="zh-CN"/>
              </w:rPr>
              <w:t>CA_n41A-n71A</w:t>
            </w:r>
          </w:p>
          <w:p w14:paraId="3652621D" w14:textId="44D506E1" w:rsidR="005C7B2E" w:rsidRDefault="005C7B2E" w:rsidP="007105C4">
            <w:pPr>
              <w:pStyle w:val="TAC"/>
              <w:rPr>
                <w:lang w:val="en-US" w:eastAsia="zh-CN"/>
              </w:rPr>
            </w:pPr>
            <w:r>
              <w:rPr>
                <w:lang w:val="en-US" w:eastAsia="zh-CN"/>
              </w:rPr>
              <w:t>CA_n41A-n66A CA_n41C</w:t>
            </w:r>
          </w:p>
          <w:p w14:paraId="6DCCEC8F" w14:textId="096AD1E4" w:rsidR="007105C4" w:rsidRDefault="007105C4" w:rsidP="005C7B2E">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99C0D7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CFD6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751045F" w14:textId="77777777" w:rsidR="007105C4" w:rsidRDefault="007105C4" w:rsidP="007105C4">
            <w:pPr>
              <w:pStyle w:val="TAC"/>
              <w:rPr>
                <w:szCs w:val="18"/>
                <w:lang w:val="en-US" w:eastAsia="zh-CN"/>
              </w:rPr>
            </w:pPr>
            <w:r>
              <w:rPr>
                <w:szCs w:val="18"/>
                <w:lang w:val="en-US" w:eastAsia="zh-CN"/>
              </w:rPr>
              <w:t>4 and 5</w:t>
            </w:r>
          </w:p>
        </w:tc>
      </w:tr>
      <w:tr w:rsidR="007105C4" w14:paraId="6E7C27A2" w14:textId="77777777" w:rsidTr="003B00B4">
        <w:trPr>
          <w:trHeight w:val="29"/>
        </w:trPr>
        <w:tc>
          <w:tcPr>
            <w:tcW w:w="1848" w:type="dxa"/>
            <w:tcBorders>
              <w:top w:val="nil"/>
              <w:left w:val="single" w:sz="4" w:space="0" w:color="auto"/>
              <w:bottom w:val="nil"/>
              <w:right w:val="single" w:sz="4" w:space="0" w:color="auto"/>
            </w:tcBorders>
            <w:vAlign w:val="center"/>
          </w:tcPr>
          <w:p w14:paraId="438633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6785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A5AE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CDF60F"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A656263" w14:textId="77777777" w:rsidR="007105C4" w:rsidRDefault="007105C4" w:rsidP="007105C4">
            <w:pPr>
              <w:pStyle w:val="TAC"/>
              <w:rPr>
                <w:szCs w:val="18"/>
                <w:lang w:val="en-US" w:eastAsia="zh-CN"/>
              </w:rPr>
            </w:pPr>
          </w:p>
        </w:tc>
      </w:tr>
      <w:tr w:rsidR="007105C4" w14:paraId="43F841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09707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2CF7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47FE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4BA56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5150F48" w14:textId="77777777" w:rsidR="007105C4" w:rsidRDefault="007105C4" w:rsidP="007105C4">
            <w:pPr>
              <w:pStyle w:val="TAC"/>
              <w:rPr>
                <w:szCs w:val="18"/>
                <w:lang w:val="en-US" w:eastAsia="zh-CN"/>
              </w:rPr>
            </w:pPr>
          </w:p>
        </w:tc>
      </w:tr>
      <w:tr w:rsidR="007105C4" w14:paraId="5DF4A609" w14:textId="77777777" w:rsidTr="003B00B4">
        <w:trPr>
          <w:trHeight w:val="29"/>
        </w:trPr>
        <w:tc>
          <w:tcPr>
            <w:tcW w:w="1848" w:type="dxa"/>
            <w:tcBorders>
              <w:top w:val="nil"/>
              <w:left w:val="single" w:sz="4" w:space="0" w:color="auto"/>
              <w:bottom w:val="nil"/>
              <w:right w:val="single" w:sz="4" w:space="0" w:color="auto"/>
            </w:tcBorders>
            <w:vAlign w:val="center"/>
          </w:tcPr>
          <w:p w14:paraId="26005C9E" w14:textId="77777777" w:rsidR="007105C4" w:rsidRDefault="007105C4" w:rsidP="007105C4">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76EDCD65" w14:textId="77777777" w:rsidR="007105C4" w:rsidRPr="003B00B4" w:rsidRDefault="007105C4" w:rsidP="007105C4">
            <w:pPr>
              <w:pStyle w:val="TAC"/>
              <w:rPr>
                <w:vertAlign w:val="superscript"/>
                <w:lang w:val="en-US"/>
              </w:rPr>
            </w:pPr>
            <w:r w:rsidRPr="00257666">
              <w:rPr>
                <w:lang w:val="en-US"/>
              </w:rPr>
              <w:t>n41</w:t>
            </w:r>
            <w:r w:rsidRPr="00257666">
              <w:rPr>
                <w:vertAlign w:val="superscript"/>
                <w:lang w:val="en-US"/>
              </w:rPr>
              <w:t>7,9</w:t>
            </w:r>
          </w:p>
          <w:p w14:paraId="1BED9E25" w14:textId="77777777" w:rsidR="007105C4" w:rsidRPr="003B00B4" w:rsidRDefault="007105C4" w:rsidP="007105C4">
            <w:pPr>
              <w:pStyle w:val="TAC"/>
              <w:rPr>
                <w:vertAlign w:val="superscript"/>
                <w:lang w:val="en-US"/>
              </w:rPr>
            </w:pPr>
            <w:r w:rsidRPr="00257666">
              <w:rPr>
                <w:lang w:val="en-US"/>
              </w:rPr>
              <w:t>n77</w:t>
            </w:r>
            <w:r w:rsidRPr="00257666">
              <w:rPr>
                <w:vertAlign w:val="superscript"/>
                <w:lang w:val="en-US"/>
              </w:rPr>
              <w:t>7,9</w:t>
            </w:r>
          </w:p>
          <w:p w14:paraId="05D8AE10" w14:textId="77777777" w:rsidR="007105C4" w:rsidRPr="00257666" w:rsidRDefault="007105C4" w:rsidP="007105C4">
            <w:pPr>
              <w:pStyle w:val="TAC"/>
              <w:rPr>
                <w:lang w:val="en-US"/>
              </w:rPr>
            </w:pPr>
            <w:r w:rsidRPr="00257666">
              <w:rPr>
                <w:lang w:val="en-US"/>
              </w:rPr>
              <w:t>CA_n41A-n66A</w:t>
            </w:r>
            <w:r w:rsidRPr="00257666">
              <w:rPr>
                <w:vertAlign w:val="superscript"/>
                <w:lang w:val="en-US"/>
              </w:rPr>
              <w:t>7</w:t>
            </w:r>
          </w:p>
          <w:p w14:paraId="649A4D43" w14:textId="77777777" w:rsidR="007105C4" w:rsidRPr="00257666" w:rsidRDefault="007105C4" w:rsidP="007105C4">
            <w:pPr>
              <w:pStyle w:val="TAC"/>
              <w:rPr>
                <w:lang w:val="en-US"/>
              </w:rPr>
            </w:pPr>
            <w:r w:rsidRPr="00257666">
              <w:rPr>
                <w:lang w:val="en-US"/>
              </w:rPr>
              <w:t>CA_n41A-n77A</w:t>
            </w:r>
            <w:r w:rsidRPr="00257666">
              <w:rPr>
                <w:vertAlign w:val="superscript"/>
                <w:lang w:val="en-US"/>
              </w:rPr>
              <w:t>7</w:t>
            </w:r>
          </w:p>
          <w:p w14:paraId="0E92FF0D" w14:textId="77777777" w:rsidR="007105C4" w:rsidRDefault="007105C4" w:rsidP="007105C4">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4F44EE" w14:textId="77777777" w:rsidR="007105C4" w:rsidRDefault="007105C4" w:rsidP="007105C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142292"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7F1927" w14:textId="77777777" w:rsidR="007105C4" w:rsidRDefault="007105C4" w:rsidP="007105C4">
            <w:pPr>
              <w:pStyle w:val="TAC"/>
              <w:rPr>
                <w:lang w:val="en-US" w:eastAsia="zh-CN"/>
              </w:rPr>
            </w:pPr>
            <w:r>
              <w:rPr>
                <w:rFonts w:cs="Arial"/>
                <w:szCs w:val="18"/>
                <w:lang w:val="en-US" w:eastAsia="zh-CN"/>
              </w:rPr>
              <w:t>0</w:t>
            </w:r>
          </w:p>
        </w:tc>
      </w:tr>
      <w:tr w:rsidR="007105C4" w14:paraId="2ACBD3A2" w14:textId="77777777" w:rsidTr="003B00B4">
        <w:trPr>
          <w:trHeight w:val="29"/>
        </w:trPr>
        <w:tc>
          <w:tcPr>
            <w:tcW w:w="1848" w:type="dxa"/>
            <w:tcBorders>
              <w:top w:val="nil"/>
              <w:left w:val="single" w:sz="4" w:space="0" w:color="auto"/>
              <w:bottom w:val="nil"/>
              <w:right w:val="single" w:sz="4" w:space="0" w:color="auto"/>
            </w:tcBorders>
            <w:vAlign w:val="center"/>
          </w:tcPr>
          <w:p w14:paraId="0D92A24E"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D6947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AD56C" w14:textId="77777777" w:rsidR="007105C4" w:rsidRDefault="007105C4" w:rsidP="007105C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0A6AF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B6AB05" w14:textId="77777777" w:rsidR="007105C4" w:rsidRDefault="007105C4" w:rsidP="007105C4">
            <w:pPr>
              <w:pStyle w:val="TAC"/>
              <w:rPr>
                <w:lang w:val="en-US" w:eastAsia="zh-CN"/>
              </w:rPr>
            </w:pPr>
          </w:p>
        </w:tc>
      </w:tr>
      <w:tr w:rsidR="007105C4" w14:paraId="7AE654EC" w14:textId="77777777" w:rsidTr="003B00B4">
        <w:trPr>
          <w:trHeight w:val="29"/>
        </w:trPr>
        <w:tc>
          <w:tcPr>
            <w:tcW w:w="1848" w:type="dxa"/>
            <w:tcBorders>
              <w:top w:val="nil"/>
              <w:left w:val="single" w:sz="4" w:space="0" w:color="auto"/>
              <w:bottom w:val="nil"/>
              <w:right w:val="single" w:sz="4" w:space="0" w:color="auto"/>
            </w:tcBorders>
            <w:vAlign w:val="center"/>
          </w:tcPr>
          <w:p w14:paraId="6882A83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777C59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A49C4"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6CD4F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33162C" w14:textId="77777777" w:rsidR="007105C4" w:rsidRDefault="007105C4" w:rsidP="007105C4">
            <w:pPr>
              <w:pStyle w:val="TAC"/>
              <w:rPr>
                <w:lang w:val="en-US" w:eastAsia="zh-CN"/>
              </w:rPr>
            </w:pPr>
          </w:p>
        </w:tc>
      </w:tr>
      <w:tr w:rsidR="007105C4" w14:paraId="13A2140D" w14:textId="77777777" w:rsidTr="003B00B4">
        <w:trPr>
          <w:trHeight w:val="29"/>
        </w:trPr>
        <w:tc>
          <w:tcPr>
            <w:tcW w:w="1848" w:type="dxa"/>
            <w:tcBorders>
              <w:top w:val="nil"/>
              <w:left w:val="single" w:sz="4" w:space="0" w:color="auto"/>
              <w:bottom w:val="nil"/>
              <w:right w:val="single" w:sz="4" w:space="0" w:color="auto"/>
            </w:tcBorders>
            <w:vAlign w:val="center"/>
          </w:tcPr>
          <w:p w14:paraId="7154D1C0"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DFFA1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1A9E0"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0EC340"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655606" w14:textId="77777777" w:rsidR="007105C4" w:rsidRDefault="007105C4" w:rsidP="007105C4">
            <w:pPr>
              <w:pStyle w:val="TAC"/>
              <w:rPr>
                <w:lang w:val="en-US" w:eastAsia="zh-CN"/>
              </w:rPr>
            </w:pPr>
            <w:r>
              <w:rPr>
                <w:lang w:val="en-US" w:eastAsia="zh-CN"/>
              </w:rPr>
              <w:t>1</w:t>
            </w:r>
          </w:p>
        </w:tc>
      </w:tr>
      <w:tr w:rsidR="007105C4" w14:paraId="03769426" w14:textId="77777777" w:rsidTr="003B00B4">
        <w:trPr>
          <w:trHeight w:val="29"/>
        </w:trPr>
        <w:tc>
          <w:tcPr>
            <w:tcW w:w="1848" w:type="dxa"/>
            <w:tcBorders>
              <w:top w:val="nil"/>
              <w:left w:val="single" w:sz="4" w:space="0" w:color="auto"/>
              <w:bottom w:val="nil"/>
              <w:right w:val="single" w:sz="4" w:space="0" w:color="auto"/>
            </w:tcBorders>
            <w:vAlign w:val="center"/>
          </w:tcPr>
          <w:p w14:paraId="4BE7F17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274B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E3550"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A00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B6A221" w14:textId="77777777" w:rsidR="007105C4" w:rsidRDefault="007105C4" w:rsidP="007105C4">
            <w:pPr>
              <w:pStyle w:val="TAC"/>
              <w:rPr>
                <w:lang w:val="en-US" w:eastAsia="zh-CN"/>
              </w:rPr>
            </w:pPr>
          </w:p>
        </w:tc>
      </w:tr>
      <w:tr w:rsidR="007105C4" w14:paraId="0C74A5B4" w14:textId="77777777" w:rsidTr="003B00B4">
        <w:trPr>
          <w:trHeight w:val="29"/>
        </w:trPr>
        <w:tc>
          <w:tcPr>
            <w:tcW w:w="1848" w:type="dxa"/>
            <w:tcBorders>
              <w:top w:val="nil"/>
              <w:left w:val="single" w:sz="4" w:space="0" w:color="auto"/>
              <w:bottom w:val="nil"/>
              <w:right w:val="single" w:sz="4" w:space="0" w:color="auto"/>
            </w:tcBorders>
            <w:vAlign w:val="center"/>
          </w:tcPr>
          <w:p w14:paraId="771E2635"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AACA6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E28F7"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6519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13E63D" w14:textId="77777777" w:rsidR="007105C4" w:rsidRDefault="007105C4" w:rsidP="007105C4">
            <w:pPr>
              <w:pStyle w:val="TAC"/>
              <w:rPr>
                <w:lang w:val="en-US" w:eastAsia="zh-CN"/>
              </w:rPr>
            </w:pPr>
          </w:p>
        </w:tc>
      </w:tr>
      <w:tr w:rsidR="007105C4" w14:paraId="10DA94BE" w14:textId="77777777" w:rsidTr="003B00B4">
        <w:trPr>
          <w:trHeight w:val="29"/>
        </w:trPr>
        <w:tc>
          <w:tcPr>
            <w:tcW w:w="1848" w:type="dxa"/>
            <w:tcBorders>
              <w:top w:val="nil"/>
              <w:left w:val="single" w:sz="4" w:space="0" w:color="auto"/>
              <w:bottom w:val="nil"/>
              <w:right w:val="single" w:sz="4" w:space="0" w:color="auto"/>
            </w:tcBorders>
            <w:vAlign w:val="center"/>
          </w:tcPr>
          <w:p w14:paraId="7205A17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7ED8A6A" w14:textId="1CCDBD4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3B870"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274F71"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1F8913" w14:textId="77777777" w:rsidR="007105C4" w:rsidRDefault="007105C4" w:rsidP="007105C4">
            <w:pPr>
              <w:pStyle w:val="TAC"/>
              <w:rPr>
                <w:lang w:val="en-US" w:eastAsia="zh-CN"/>
              </w:rPr>
            </w:pPr>
            <w:r>
              <w:rPr>
                <w:lang w:val="en-US" w:eastAsia="zh-CN"/>
              </w:rPr>
              <w:t>4 and 5</w:t>
            </w:r>
          </w:p>
        </w:tc>
      </w:tr>
      <w:tr w:rsidR="007105C4" w14:paraId="11541B77" w14:textId="77777777" w:rsidTr="003B00B4">
        <w:trPr>
          <w:trHeight w:val="29"/>
        </w:trPr>
        <w:tc>
          <w:tcPr>
            <w:tcW w:w="1848" w:type="dxa"/>
            <w:tcBorders>
              <w:top w:val="nil"/>
              <w:left w:val="single" w:sz="4" w:space="0" w:color="auto"/>
              <w:bottom w:val="nil"/>
              <w:right w:val="single" w:sz="4" w:space="0" w:color="auto"/>
            </w:tcBorders>
            <w:vAlign w:val="center"/>
          </w:tcPr>
          <w:p w14:paraId="2C88F3CC"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FDAA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21490"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5BB7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892B70" w14:textId="77777777" w:rsidR="007105C4" w:rsidRDefault="007105C4" w:rsidP="007105C4">
            <w:pPr>
              <w:pStyle w:val="TAC"/>
              <w:rPr>
                <w:lang w:val="en-US" w:eastAsia="zh-CN"/>
              </w:rPr>
            </w:pPr>
          </w:p>
        </w:tc>
      </w:tr>
      <w:tr w:rsidR="007105C4" w14:paraId="3440CFF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AE6B69"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85B8A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9D43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AFBF77"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50FE83" w14:textId="77777777" w:rsidR="007105C4" w:rsidRDefault="007105C4" w:rsidP="007105C4">
            <w:pPr>
              <w:pStyle w:val="TAC"/>
              <w:rPr>
                <w:lang w:val="en-US" w:eastAsia="zh-CN"/>
              </w:rPr>
            </w:pPr>
          </w:p>
        </w:tc>
      </w:tr>
      <w:tr w:rsidR="007105C4" w14:paraId="4745ACB6" w14:textId="77777777" w:rsidTr="003B00B4">
        <w:trPr>
          <w:trHeight w:val="29"/>
        </w:trPr>
        <w:tc>
          <w:tcPr>
            <w:tcW w:w="1848" w:type="dxa"/>
            <w:tcBorders>
              <w:top w:val="nil"/>
              <w:left w:val="single" w:sz="4" w:space="0" w:color="auto"/>
              <w:bottom w:val="nil"/>
              <w:right w:val="single" w:sz="4" w:space="0" w:color="auto"/>
            </w:tcBorders>
            <w:vAlign w:val="center"/>
          </w:tcPr>
          <w:p w14:paraId="3577119F" w14:textId="77777777" w:rsidR="007105C4" w:rsidRDefault="007105C4" w:rsidP="007105C4">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48CEC62B" w14:textId="77777777" w:rsidR="00A26698" w:rsidRPr="00A26698" w:rsidRDefault="00A26698" w:rsidP="00A26698">
            <w:pPr>
              <w:keepNext/>
              <w:keepLines/>
              <w:spacing w:after="0"/>
              <w:jc w:val="center"/>
              <w:rPr>
                <w:rFonts w:ascii="Arial" w:eastAsiaTheme="minorEastAsia" w:hAnsi="Arial"/>
                <w:sz w:val="18"/>
                <w:vertAlign w:val="superscript"/>
                <w:lang w:val="en-US"/>
              </w:rPr>
            </w:pPr>
            <w:r w:rsidRPr="00A26698">
              <w:rPr>
                <w:rFonts w:ascii="Arial" w:eastAsiaTheme="minorEastAsia" w:hAnsi="Arial"/>
                <w:sz w:val="18"/>
                <w:lang w:val="en-US"/>
              </w:rPr>
              <w:t>n41</w:t>
            </w:r>
            <w:r w:rsidRPr="00A26698">
              <w:rPr>
                <w:rFonts w:ascii="Arial" w:eastAsiaTheme="minorEastAsia" w:hAnsi="Arial"/>
                <w:sz w:val="18"/>
                <w:vertAlign w:val="superscript"/>
                <w:lang w:val="en-US"/>
              </w:rPr>
              <w:t>7,9</w:t>
            </w:r>
          </w:p>
          <w:p w14:paraId="3F9542AD" w14:textId="77777777" w:rsidR="00A26698" w:rsidRPr="00A26698" w:rsidRDefault="00A26698" w:rsidP="00A26698">
            <w:pPr>
              <w:keepNext/>
              <w:keepLines/>
              <w:spacing w:after="0"/>
              <w:jc w:val="center"/>
              <w:rPr>
                <w:rFonts w:ascii="Arial" w:eastAsiaTheme="minorEastAsia" w:hAnsi="Arial"/>
                <w:sz w:val="18"/>
                <w:lang w:val="en-US"/>
              </w:rPr>
            </w:pPr>
            <w:r w:rsidRPr="00A26698">
              <w:rPr>
                <w:rFonts w:ascii="Arial" w:eastAsiaTheme="minorEastAsia" w:hAnsi="Arial"/>
                <w:sz w:val="18"/>
                <w:lang w:val="en-US"/>
              </w:rPr>
              <w:t>n77</w:t>
            </w:r>
            <w:r w:rsidRPr="00A26698">
              <w:rPr>
                <w:rFonts w:ascii="Arial" w:eastAsiaTheme="minorEastAsia" w:hAnsi="Arial"/>
                <w:sz w:val="18"/>
                <w:vertAlign w:val="superscript"/>
                <w:lang w:val="en-US"/>
              </w:rPr>
              <w:t>7,9</w:t>
            </w:r>
          </w:p>
          <w:p w14:paraId="5C2BC5A1" w14:textId="77777777" w:rsidR="00A26698" w:rsidRPr="00A26698" w:rsidRDefault="00A26698" w:rsidP="00A26698">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CA_n41A-n77A</w:t>
            </w:r>
            <w:r w:rsidRPr="00A26698">
              <w:rPr>
                <w:rFonts w:ascii="Arial" w:eastAsiaTheme="minorEastAsia" w:hAnsi="Arial"/>
                <w:sz w:val="18"/>
                <w:vertAlign w:val="superscript"/>
                <w:lang w:val="en-US"/>
              </w:rPr>
              <w:t>7</w:t>
            </w:r>
          </w:p>
          <w:p w14:paraId="72AD0045" w14:textId="77777777" w:rsidR="00E367E2" w:rsidRDefault="00E367E2" w:rsidP="00E367E2">
            <w:pPr>
              <w:pStyle w:val="TAC"/>
              <w:rPr>
                <w:rFonts w:eastAsiaTheme="minorEastAsia"/>
                <w:vertAlign w:val="superscript"/>
                <w:lang w:val="en-US"/>
              </w:rPr>
            </w:pPr>
            <w:r w:rsidRPr="00A26698">
              <w:rPr>
                <w:rFonts w:eastAsiaTheme="minorEastAsia"/>
                <w:lang w:val="en-US"/>
              </w:rPr>
              <w:t>CA_n41A-n66A</w:t>
            </w:r>
            <w:r w:rsidRPr="00A26698">
              <w:rPr>
                <w:rFonts w:eastAsiaTheme="minorEastAsia"/>
                <w:vertAlign w:val="superscript"/>
                <w:lang w:val="en-US"/>
              </w:rPr>
              <w:t>7</w:t>
            </w:r>
          </w:p>
          <w:p w14:paraId="14F5014B" w14:textId="5C4E6E75" w:rsidR="007105C4" w:rsidRPr="00E367E2" w:rsidRDefault="00A26698" w:rsidP="00E367E2">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CA_n66A-n77A</w:t>
            </w:r>
            <w:r w:rsidRPr="00A26698">
              <w:rPr>
                <w:rFonts w:ascii="Arial" w:eastAsiaTheme="minorEastAsia"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63F5B36"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9AEC9A"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739C73" w14:textId="77777777" w:rsidR="007105C4" w:rsidRDefault="007105C4" w:rsidP="007105C4">
            <w:pPr>
              <w:pStyle w:val="TAC"/>
              <w:rPr>
                <w:lang w:val="en-US" w:eastAsia="zh-CN"/>
              </w:rPr>
            </w:pPr>
            <w:r>
              <w:rPr>
                <w:rFonts w:cs="Arial"/>
                <w:szCs w:val="18"/>
                <w:lang w:val="en-US" w:eastAsia="zh-CN"/>
              </w:rPr>
              <w:t>0</w:t>
            </w:r>
          </w:p>
        </w:tc>
      </w:tr>
      <w:tr w:rsidR="007105C4" w14:paraId="2A6BE5A9" w14:textId="77777777" w:rsidTr="003B00B4">
        <w:trPr>
          <w:trHeight w:val="29"/>
        </w:trPr>
        <w:tc>
          <w:tcPr>
            <w:tcW w:w="1848" w:type="dxa"/>
            <w:tcBorders>
              <w:top w:val="nil"/>
              <w:left w:val="single" w:sz="4" w:space="0" w:color="auto"/>
              <w:bottom w:val="nil"/>
              <w:right w:val="single" w:sz="4" w:space="0" w:color="auto"/>
            </w:tcBorders>
            <w:vAlign w:val="center"/>
          </w:tcPr>
          <w:p w14:paraId="56FFA02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7AFD0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C0B1E"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A33AB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115161" w14:textId="77777777" w:rsidR="007105C4" w:rsidRDefault="007105C4" w:rsidP="007105C4">
            <w:pPr>
              <w:pStyle w:val="TAC"/>
              <w:rPr>
                <w:lang w:val="en-US" w:eastAsia="zh-CN"/>
              </w:rPr>
            </w:pPr>
          </w:p>
        </w:tc>
      </w:tr>
      <w:tr w:rsidR="007105C4" w14:paraId="6B26C6AE" w14:textId="77777777" w:rsidTr="003B00B4">
        <w:trPr>
          <w:trHeight w:val="29"/>
        </w:trPr>
        <w:tc>
          <w:tcPr>
            <w:tcW w:w="1848" w:type="dxa"/>
            <w:tcBorders>
              <w:top w:val="nil"/>
              <w:left w:val="single" w:sz="4" w:space="0" w:color="auto"/>
              <w:bottom w:val="nil"/>
              <w:right w:val="single" w:sz="4" w:space="0" w:color="auto"/>
            </w:tcBorders>
            <w:vAlign w:val="center"/>
          </w:tcPr>
          <w:p w14:paraId="08563BB2"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6F3CD1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E2664"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83854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9D8C93" w14:textId="77777777" w:rsidR="007105C4" w:rsidRDefault="007105C4" w:rsidP="007105C4">
            <w:pPr>
              <w:pStyle w:val="TAC"/>
              <w:rPr>
                <w:lang w:val="en-US" w:eastAsia="zh-CN"/>
              </w:rPr>
            </w:pPr>
          </w:p>
        </w:tc>
      </w:tr>
      <w:tr w:rsidR="007105C4" w14:paraId="4B5B32F1" w14:textId="77777777" w:rsidTr="003B00B4">
        <w:trPr>
          <w:trHeight w:val="29"/>
        </w:trPr>
        <w:tc>
          <w:tcPr>
            <w:tcW w:w="1848" w:type="dxa"/>
            <w:tcBorders>
              <w:top w:val="nil"/>
              <w:left w:val="single" w:sz="4" w:space="0" w:color="auto"/>
              <w:bottom w:val="nil"/>
              <w:right w:val="single" w:sz="4" w:space="0" w:color="auto"/>
            </w:tcBorders>
            <w:vAlign w:val="center"/>
          </w:tcPr>
          <w:p w14:paraId="49A0F4E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B02C0D0" w14:textId="2A54E22E"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B9D9E"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CA76C2"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3AF1CE" w14:textId="77777777" w:rsidR="007105C4" w:rsidRDefault="007105C4" w:rsidP="007105C4">
            <w:pPr>
              <w:pStyle w:val="TAC"/>
              <w:rPr>
                <w:lang w:val="en-US" w:eastAsia="zh-CN"/>
              </w:rPr>
            </w:pPr>
            <w:r>
              <w:rPr>
                <w:lang w:val="en-US" w:eastAsia="zh-CN"/>
              </w:rPr>
              <w:t>4 and 5</w:t>
            </w:r>
          </w:p>
        </w:tc>
      </w:tr>
      <w:tr w:rsidR="007105C4" w14:paraId="0CF99F66" w14:textId="77777777" w:rsidTr="003B00B4">
        <w:trPr>
          <w:trHeight w:val="29"/>
        </w:trPr>
        <w:tc>
          <w:tcPr>
            <w:tcW w:w="1848" w:type="dxa"/>
            <w:tcBorders>
              <w:top w:val="nil"/>
              <w:left w:val="single" w:sz="4" w:space="0" w:color="auto"/>
              <w:bottom w:val="nil"/>
              <w:right w:val="single" w:sz="4" w:space="0" w:color="auto"/>
            </w:tcBorders>
            <w:vAlign w:val="center"/>
          </w:tcPr>
          <w:p w14:paraId="04BE2FDB"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F3E92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56D49"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EE79B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CBF2BA1" w14:textId="77777777" w:rsidR="007105C4" w:rsidRDefault="007105C4" w:rsidP="007105C4">
            <w:pPr>
              <w:pStyle w:val="TAC"/>
              <w:rPr>
                <w:lang w:val="en-US" w:eastAsia="zh-CN"/>
              </w:rPr>
            </w:pPr>
          </w:p>
        </w:tc>
      </w:tr>
      <w:tr w:rsidR="007105C4" w14:paraId="46FC0E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64D2B6"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9F474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83AA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2F6D2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7BC332" w14:textId="77777777" w:rsidR="007105C4" w:rsidRDefault="007105C4" w:rsidP="007105C4">
            <w:pPr>
              <w:pStyle w:val="TAC"/>
              <w:rPr>
                <w:lang w:val="en-US" w:eastAsia="zh-CN"/>
              </w:rPr>
            </w:pPr>
          </w:p>
        </w:tc>
      </w:tr>
      <w:tr w:rsidR="007105C4" w14:paraId="1A078A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B343F0" w14:textId="77777777" w:rsidR="007105C4" w:rsidRDefault="007105C4" w:rsidP="007105C4">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E4231C4" w14:textId="77777777" w:rsidR="007105C4" w:rsidRPr="00A66EB9" w:rsidRDefault="007105C4" w:rsidP="007105C4">
            <w:pPr>
              <w:pStyle w:val="TAC"/>
              <w:rPr>
                <w:vertAlign w:val="superscript"/>
                <w:lang w:val="en-US"/>
              </w:rPr>
            </w:pPr>
            <w:r w:rsidRPr="00A66EB9">
              <w:rPr>
                <w:lang w:val="en-US"/>
              </w:rPr>
              <w:t>n41</w:t>
            </w:r>
            <w:r w:rsidRPr="00A66EB9">
              <w:rPr>
                <w:vertAlign w:val="superscript"/>
                <w:lang w:val="en-US"/>
              </w:rPr>
              <w:t>7,9</w:t>
            </w:r>
          </w:p>
          <w:p w14:paraId="5C7C1567" w14:textId="77777777" w:rsidR="007105C4" w:rsidRPr="00A66EB9" w:rsidRDefault="007105C4" w:rsidP="007105C4">
            <w:pPr>
              <w:pStyle w:val="TAC"/>
              <w:rPr>
                <w:vertAlign w:val="superscript"/>
                <w:lang w:val="en-US"/>
              </w:rPr>
            </w:pPr>
            <w:r w:rsidRPr="00A66EB9">
              <w:rPr>
                <w:lang w:val="en-US"/>
              </w:rPr>
              <w:t>n77</w:t>
            </w:r>
            <w:r w:rsidRPr="00A66EB9">
              <w:rPr>
                <w:vertAlign w:val="superscript"/>
                <w:lang w:val="en-US"/>
              </w:rPr>
              <w:t>7,9</w:t>
            </w:r>
          </w:p>
          <w:p w14:paraId="1F4DEB29" w14:textId="77777777" w:rsidR="007105C4" w:rsidRPr="00A66EB9" w:rsidRDefault="007105C4" w:rsidP="007105C4">
            <w:pPr>
              <w:pStyle w:val="TAC"/>
              <w:rPr>
                <w:lang w:val="es-US" w:eastAsia="zh-CN"/>
              </w:rPr>
            </w:pPr>
            <w:r w:rsidRPr="00A66EB9">
              <w:rPr>
                <w:lang w:val="es-US" w:eastAsia="zh-CN"/>
              </w:rPr>
              <w:t>CA_n41A-n66A</w:t>
            </w:r>
            <w:r w:rsidRPr="00A66EB9">
              <w:rPr>
                <w:vertAlign w:val="superscript"/>
                <w:lang w:val="es-US" w:eastAsia="zh-CN"/>
              </w:rPr>
              <w:t>7</w:t>
            </w:r>
          </w:p>
          <w:p w14:paraId="5F02B50C" w14:textId="47F6362E" w:rsidR="00F87A60" w:rsidRDefault="00F87A60" w:rsidP="007105C4">
            <w:pPr>
              <w:pStyle w:val="TAC"/>
              <w:rPr>
                <w:lang w:val="es-US" w:eastAsia="zh-CN"/>
              </w:rPr>
            </w:pPr>
            <w:r w:rsidRPr="00A66EB9">
              <w:rPr>
                <w:lang w:val="es-US" w:eastAsia="zh-CN"/>
              </w:rPr>
              <w:t>CA_n41A-n77A</w:t>
            </w:r>
          </w:p>
          <w:p w14:paraId="2C7F2B62" w14:textId="3CA9F5DE" w:rsidR="007105C4" w:rsidRPr="00F87A60" w:rsidRDefault="00F87A60" w:rsidP="00F87A60">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B02153"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FB350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02D6EFB" w14:textId="77777777" w:rsidR="007105C4" w:rsidRDefault="007105C4" w:rsidP="007105C4">
            <w:pPr>
              <w:pStyle w:val="TAC"/>
              <w:rPr>
                <w:lang w:val="en-US" w:eastAsia="zh-CN"/>
              </w:rPr>
            </w:pPr>
            <w:r>
              <w:rPr>
                <w:lang w:val="en-US" w:eastAsia="zh-CN"/>
              </w:rPr>
              <w:t>0</w:t>
            </w:r>
          </w:p>
        </w:tc>
      </w:tr>
      <w:tr w:rsidR="007105C4" w14:paraId="57BF0DE7" w14:textId="77777777" w:rsidTr="003B00B4">
        <w:trPr>
          <w:trHeight w:val="29"/>
        </w:trPr>
        <w:tc>
          <w:tcPr>
            <w:tcW w:w="1848" w:type="dxa"/>
            <w:tcBorders>
              <w:top w:val="nil"/>
              <w:left w:val="single" w:sz="4" w:space="0" w:color="auto"/>
              <w:bottom w:val="nil"/>
              <w:right w:val="single" w:sz="4" w:space="0" w:color="auto"/>
            </w:tcBorders>
            <w:vAlign w:val="center"/>
          </w:tcPr>
          <w:p w14:paraId="2E609DB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B8F41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6E7"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B30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30A1E2" w14:textId="77777777" w:rsidR="007105C4" w:rsidRDefault="007105C4" w:rsidP="007105C4">
            <w:pPr>
              <w:pStyle w:val="TAC"/>
              <w:rPr>
                <w:lang w:val="en-US" w:eastAsia="zh-CN"/>
              </w:rPr>
            </w:pPr>
          </w:p>
        </w:tc>
      </w:tr>
      <w:tr w:rsidR="007105C4" w14:paraId="287CF34F" w14:textId="77777777" w:rsidTr="003B00B4">
        <w:trPr>
          <w:trHeight w:val="29"/>
        </w:trPr>
        <w:tc>
          <w:tcPr>
            <w:tcW w:w="1848" w:type="dxa"/>
            <w:tcBorders>
              <w:top w:val="nil"/>
              <w:left w:val="single" w:sz="4" w:space="0" w:color="auto"/>
              <w:bottom w:val="nil"/>
              <w:right w:val="single" w:sz="4" w:space="0" w:color="auto"/>
            </w:tcBorders>
            <w:vAlign w:val="center"/>
          </w:tcPr>
          <w:p w14:paraId="5785369A"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C8C8A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952A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52F3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F0C9DC" w14:textId="77777777" w:rsidR="007105C4" w:rsidRDefault="007105C4" w:rsidP="007105C4">
            <w:pPr>
              <w:pStyle w:val="TAC"/>
              <w:rPr>
                <w:lang w:val="en-US" w:eastAsia="zh-CN"/>
              </w:rPr>
            </w:pPr>
          </w:p>
        </w:tc>
      </w:tr>
      <w:tr w:rsidR="007105C4" w14:paraId="49703567" w14:textId="77777777" w:rsidTr="003B00B4">
        <w:trPr>
          <w:trHeight w:val="29"/>
        </w:trPr>
        <w:tc>
          <w:tcPr>
            <w:tcW w:w="1848" w:type="dxa"/>
            <w:tcBorders>
              <w:top w:val="nil"/>
              <w:left w:val="single" w:sz="4" w:space="0" w:color="auto"/>
              <w:bottom w:val="nil"/>
              <w:right w:val="single" w:sz="4" w:space="0" w:color="auto"/>
            </w:tcBorders>
            <w:vAlign w:val="center"/>
          </w:tcPr>
          <w:p w14:paraId="5C8EF73D"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7E8A08F" w14:textId="5F6969FB"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46EC2"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F9D60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894A450" w14:textId="77777777" w:rsidR="007105C4" w:rsidRDefault="007105C4" w:rsidP="007105C4">
            <w:pPr>
              <w:pStyle w:val="TAC"/>
              <w:rPr>
                <w:lang w:val="en-US" w:eastAsia="zh-CN"/>
              </w:rPr>
            </w:pPr>
            <w:r>
              <w:rPr>
                <w:lang w:val="en-US" w:eastAsia="zh-CN"/>
              </w:rPr>
              <w:t>4 and 5</w:t>
            </w:r>
          </w:p>
        </w:tc>
      </w:tr>
      <w:tr w:rsidR="007105C4" w14:paraId="08188ABA" w14:textId="77777777" w:rsidTr="003B00B4">
        <w:trPr>
          <w:trHeight w:val="29"/>
        </w:trPr>
        <w:tc>
          <w:tcPr>
            <w:tcW w:w="1848" w:type="dxa"/>
            <w:tcBorders>
              <w:top w:val="nil"/>
              <w:left w:val="single" w:sz="4" w:space="0" w:color="auto"/>
              <w:bottom w:val="nil"/>
              <w:right w:val="single" w:sz="4" w:space="0" w:color="auto"/>
            </w:tcBorders>
            <w:vAlign w:val="center"/>
          </w:tcPr>
          <w:p w14:paraId="70BD8DED"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2FAB1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11969"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8B8B2"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025F8E" w14:textId="77777777" w:rsidR="007105C4" w:rsidRDefault="007105C4" w:rsidP="007105C4">
            <w:pPr>
              <w:pStyle w:val="TAC"/>
              <w:rPr>
                <w:lang w:val="en-US" w:eastAsia="zh-CN"/>
              </w:rPr>
            </w:pPr>
          </w:p>
        </w:tc>
      </w:tr>
      <w:tr w:rsidR="007105C4" w14:paraId="49F07BA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8EC7A1"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08D3E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242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39D732"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30174F3" w14:textId="77777777" w:rsidR="007105C4" w:rsidRDefault="007105C4" w:rsidP="007105C4">
            <w:pPr>
              <w:pStyle w:val="TAC"/>
              <w:rPr>
                <w:lang w:val="en-US" w:eastAsia="zh-CN"/>
              </w:rPr>
            </w:pPr>
          </w:p>
        </w:tc>
      </w:tr>
      <w:tr w:rsidR="007105C4" w14:paraId="7139D88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C556D1" w14:textId="77777777" w:rsidR="007105C4" w:rsidRDefault="007105C4" w:rsidP="007105C4">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2A067E5" w14:textId="77777777" w:rsidR="007105C4" w:rsidRDefault="007105C4" w:rsidP="007105C4">
            <w:pPr>
              <w:pStyle w:val="TAC"/>
              <w:rPr>
                <w:lang w:val="es-US" w:eastAsia="zh-CN"/>
              </w:rPr>
            </w:pPr>
            <w:r>
              <w:rPr>
                <w:lang w:val="es-US" w:eastAsia="zh-CN"/>
              </w:rPr>
              <w:t>CA_n41A-n66A</w:t>
            </w:r>
          </w:p>
          <w:p w14:paraId="2EBE791C" w14:textId="77777777" w:rsidR="007105C4" w:rsidRDefault="007105C4" w:rsidP="007105C4">
            <w:pPr>
              <w:pStyle w:val="TAC"/>
              <w:rPr>
                <w:lang w:val="es-US" w:eastAsia="zh-CN"/>
              </w:rPr>
            </w:pPr>
            <w:r>
              <w:rPr>
                <w:lang w:val="es-US" w:eastAsia="zh-CN"/>
              </w:rPr>
              <w:t>CA_n41A-n77A</w:t>
            </w:r>
          </w:p>
          <w:p w14:paraId="5C38F47F" w14:textId="77777777" w:rsidR="007105C4" w:rsidRDefault="007105C4" w:rsidP="007105C4">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08975D"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37B7D"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C546CB" w14:textId="77777777" w:rsidR="007105C4" w:rsidRDefault="007105C4" w:rsidP="007105C4">
            <w:pPr>
              <w:pStyle w:val="TAC"/>
              <w:rPr>
                <w:lang w:val="en-US" w:eastAsia="zh-CN"/>
              </w:rPr>
            </w:pPr>
            <w:r>
              <w:rPr>
                <w:lang w:val="en-US" w:eastAsia="zh-CN"/>
              </w:rPr>
              <w:t>0</w:t>
            </w:r>
          </w:p>
        </w:tc>
      </w:tr>
      <w:tr w:rsidR="007105C4" w14:paraId="7EE45568" w14:textId="77777777" w:rsidTr="003B00B4">
        <w:trPr>
          <w:trHeight w:val="29"/>
        </w:trPr>
        <w:tc>
          <w:tcPr>
            <w:tcW w:w="1848" w:type="dxa"/>
            <w:tcBorders>
              <w:top w:val="nil"/>
              <w:left w:val="single" w:sz="4" w:space="0" w:color="auto"/>
              <w:bottom w:val="nil"/>
              <w:right w:val="single" w:sz="4" w:space="0" w:color="auto"/>
            </w:tcBorders>
            <w:vAlign w:val="center"/>
          </w:tcPr>
          <w:p w14:paraId="5334736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E3C37D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6415E"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7670F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D887F4" w14:textId="77777777" w:rsidR="007105C4" w:rsidRDefault="007105C4" w:rsidP="007105C4">
            <w:pPr>
              <w:pStyle w:val="TAC"/>
              <w:rPr>
                <w:lang w:val="en-US" w:eastAsia="zh-CN"/>
              </w:rPr>
            </w:pPr>
          </w:p>
        </w:tc>
      </w:tr>
      <w:tr w:rsidR="007105C4" w14:paraId="030DDDE4" w14:textId="77777777" w:rsidTr="003B00B4">
        <w:trPr>
          <w:trHeight w:val="29"/>
        </w:trPr>
        <w:tc>
          <w:tcPr>
            <w:tcW w:w="1848" w:type="dxa"/>
            <w:tcBorders>
              <w:top w:val="nil"/>
              <w:left w:val="single" w:sz="4" w:space="0" w:color="auto"/>
              <w:bottom w:val="nil"/>
              <w:right w:val="single" w:sz="4" w:space="0" w:color="auto"/>
            </w:tcBorders>
            <w:vAlign w:val="center"/>
          </w:tcPr>
          <w:p w14:paraId="18AD78B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1FC90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C47F5"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A176F7"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5DD053" w14:textId="77777777" w:rsidR="007105C4" w:rsidRDefault="007105C4" w:rsidP="007105C4">
            <w:pPr>
              <w:pStyle w:val="TAC"/>
              <w:rPr>
                <w:lang w:val="en-US" w:eastAsia="zh-CN"/>
              </w:rPr>
            </w:pPr>
          </w:p>
        </w:tc>
      </w:tr>
      <w:tr w:rsidR="007105C4" w14:paraId="6470FE3E" w14:textId="77777777" w:rsidTr="003B00B4">
        <w:trPr>
          <w:trHeight w:val="29"/>
        </w:trPr>
        <w:tc>
          <w:tcPr>
            <w:tcW w:w="1848" w:type="dxa"/>
            <w:tcBorders>
              <w:top w:val="nil"/>
              <w:left w:val="single" w:sz="4" w:space="0" w:color="auto"/>
              <w:bottom w:val="nil"/>
              <w:right w:val="single" w:sz="4" w:space="0" w:color="auto"/>
            </w:tcBorders>
            <w:vAlign w:val="center"/>
          </w:tcPr>
          <w:p w14:paraId="4606303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36B0A1" w14:textId="7E391652"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2C0A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46321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0FC91C5" w14:textId="77777777" w:rsidR="007105C4" w:rsidRDefault="007105C4" w:rsidP="007105C4">
            <w:pPr>
              <w:pStyle w:val="TAC"/>
              <w:rPr>
                <w:lang w:val="en-US" w:eastAsia="zh-CN"/>
              </w:rPr>
            </w:pPr>
            <w:r>
              <w:rPr>
                <w:lang w:val="en-US" w:eastAsia="zh-CN"/>
              </w:rPr>
              <w:t>4 and 5</w:t>
            </w:r>
          </w:p>
        </w:tc>
      </w:tr>
      <w:tr w:rsidR="007105C4" w14:paraId="48A7E136" w14:textId="77777777" w:rsidTr="003B00B4">
        <w:trPr>
          <w:trHeight w:val="29"/>
        </w:trPr>
        <w:tc>
          <w:tcPr>
            <w:tcW w:w="1848" w:type="dxa"/>
            <w:tcBorders>
              <w:top w:val="nil"/>
              <w:left w:val="single" w:sz="4" w:space="0" w:color="auto"/>
              <w:bottom w:val="nil"/>
              <w:right w:val="single" w:sz="4" w:space="0" w:color="auto"/>
            </w:tcBorders>
            <w:vAlign w:val="center"/>
          </w:tcPr>
          <w:p w14:paraId="5DD67BE5"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85BE5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4834F"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DE46DD"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516BF8" w14:textId="77777777" w:rsidR="007105C4" w:rsidRDefault="007105C4" w:rsidP="007105C4">
            <w:pPr>
              <w:pStyle w:val="TAC"/>
              <w:rPr>
                <w:lang w:val="en-US" w:eastAsia="zh-CN"/>
              </w:rPr>
            </w:pPr>
          </w:p>
        </w:tc>
      </w:tr>
      <w:tr w:rsidR="007105C4" w14:paraId="7E80BE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779F78"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72DAA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12DC1"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A52313"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43F6133" w14:textId="77777777" w:rsidR="007105C4" w:rsidRDefault="007105C4" w:rsidP="007105C4">
            <w:pPr>
              <w:pStyle w:val="TAC"/>
              <w:rPr>
                <w:lang w:val="en-US" w:eastAsia="zh-CN"/>
              </w:rPr>
            </w:pPr>
          </w:p>
        </w:tc>
      </w:tr>
      <w:tr w:rsidR="007105C4" w14:paraId="0FFD272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C16B185" w14:textId="77777777" w:rsidR="007105C4" w:rsidRDefault="007105C4" w:rsidP="007105C4">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B653CE6" w14:textId="77777777" w:rsidR="00A67E50" w:rsidRPr="00A67E50" w:rsidRDefault="00A67E50" w:rsidP="00A67E50">
            <w:pPr>
              <w:keepNext/>
              <w:keepLines/>
              <w:spacing w:after="0"/>
              <w:jc w:val="center"/>
              <w:rPr>
                <w:rFonts w:ascii="Arial" w:eastAsiaTheme="minorEastAsia" w:hAnsi="Arial"/>
                <w:sz w:val="18"/>
                <w:vertAlign w:val="superscript"/>
                <w:lang w:val="en-US"/>
              </w:rPr>
            </w:pPr>
            <w:r w:rsidRPr="00A67E50">
              <w:rPr>
                <w:rFonts w:ascii="Arial" w:eastAsiaTheme="minorEastAsia" w:hAnsi="Arial"/>
                <w:sz w:val="18"/>
                <w:lang w:val="en-US"/>
              </w:rPr>
              <w:t>n41</w:t>
            </w:r>
            <w:r w:rsidRPr="00A67E50">
              <w:rPr>
                <w:rFonts w:ascii="Arial" w:eastAsiaTheme="minorEastAsia" w:hAnsi="Arial"/>
                <w:sz w:val="18"/>
                <w:vertAlign w:val="superscript"/>
                <w:lang w:val="en-US"/>
              </w:rPr>
              <w:t>7,9</w:t>
            </w:r>
          </w:p>
          <w:p w14:paraId="15DE0904" w14:textId="77777777" w:rsidR="00A67E50" w:rsidRPr="00A67E50" w:rsidRDefault="00A67E50" w:rsidP="00A67E50">
            <w:pPr>
              <w:keepNext/>
              <w:keepLines/>
              <w:spacing w:after="0"/>
              <w:jc w:val="center"/>
              <w:rPr>
                <w:rFonts w:ascii="Arial" w:eastAsiaTheme="minorEastAsia" w:hAnsi="Arial"/>
                <w:sz w:val="18"/>
                <w:lang w:val="en-US"/>
              </w:rPr>
            </w:pPr>
            <w:r w:rsidRPr="00A67E50">
              <w:rPr>
                <w:rFonts w:ascii="Arial" w:eastAsiaTheme="minorEastAsia" w:hAnsi="Arial"/>
                <w:sz w:val="18"/>
                <w:lang w:val="en-US"/>
              </w:rPr>
              <w:t>n77</w:t>
            </w:r>
            <w:r w:rsidRPr="00A67E50">
              <w:rPr>
                <w:rFonts w:ascii="Arial" w:eastAsiaTheme="minorEastAsia" w:hAnsi="Arial"/>
                <w:sz w:val="18"/>
                <w:vertAlign w:val="superscript"/>
                <w:lang w:val="en-US"/>
              </w:rPr>
              <w:t>7,9</w:t>
            </w:r>
          </w:p>
          <w:p w14:paraId="020CA08B" w14:textId="77777777" w:rsidR="00A67E50" w:rsidRPr="00A67E50" w:rsidRDefault="00A67E50" w:rsidP="00A67E50">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CA_n41A-n66A</w:t>
            </w:r>
            <w:r w:rsidRPr="00A67E50">
              <w:rPr>
                <w:rFonts w:ascii="Arial" w:eastAsiaTheme="minorEastAsia" w:hAnsi="Arial"/>
                <w:sz w:val="18"/>
                <w:vertAlign w:val="superscript"/>
                <w:lang w:val="en-US"/>
              </w:rPr>
              <w:t>7</w:t>
            </w:r>
          </w:p>
          <w:p w14:paraId="3977AFEA" w14:textId="77777777" w:rsidR="00A67E50" w:rsidRPr="00A67E50" w:rsidRDefault="00A67E50" w:rsidP="00A67E50">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CA_n41A-n77A</w:t>
            </w:r>
            <w:r w:rsidRPr="00A67E50">
              <w:rPr>
                <w:rFonts w:ascii="Arial" w:eastAsiaTheme="minorEastAsia" w:hAnsi="Arial"/>
                <w:sz w:val="18"/>
                <w:vertAlign w:val="superscript"/>
                <w:lang w:val="en-US"/>
              </w:rPr>
              <w:t>7</w:t>
            </w:r>
          </w:p>
          <w:p w14:paraId="1B99009D" w14:textId="3FA47F6C" w:rsidR="007105C4" w:rsidRDefault="00A67E50" w:rsidP="00A848AD">
            <w:pPr>
              <w:pStyle w:val="TAC"/>
              <w:rPr>
                <w:lang w:val="en-US" w:eastAsia="zh-CN"/>
              </w:rPr>
            </w:pPr>
            <w:r w:rsidRPr="00A67E50">
              <w:rPr>
                <w:rFonts w:eastAsiaTheme="minorEastAsia"/>
                <w:lang w:val="en-US"/>
              </w:rPr>
              <w:t>CA_n66A-n77A</w:t>
            </w:r>
            <w:r w:rsidRPr="00A67E50">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7B93A23" w14:textId="77777777" w:rsidR="007105C4" w:rsidRDefault="007105C4" w:rsidP="007105C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F825E8"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5D32348" w14:textId="77777777" w:rsidR="007105C4" w:rsidRDefault="007105C4" w:rsidP="007105C4">
            <w:pPr>
              <w:pStyle w:val="TAC"/>
              <w:rPr>
                <w:lang w:val="en-US" w:eastAsia="zh-CN"/>
              </w:rPr>
            </w:pPr>
            <w:r>
              <w:rPr>
                <w:rFonts w:cs="Arial"/>
                <w:szCs w:val="18"/>
                <w:lang w:val="en-US" w:eastAsia="zh-CN"/>
              </w:rPr>
              <w:t>0</w:t>
            </w:r>
          </w:p>
        </w:tc>
      </w:tr>
      <w:tr w:rsidR="007105C4" w14:paraId="5F30008A" w14:textId="77777777" w:rsidTr="003B00B4">
        <w:trPr>
          <w:trHeight w:val="29"/>
        </w:trPr>
        <w:tc>
          <w:tcPr>
            <w:tcW w:w="1848" w:type="dxa"/>
            <w:tcBorders>
              <w:top w:val="nil"/>
              <w:left w:val="single" w:sz="4" w:space="0" w:color="auto"/>
              <w:bottom w:val="nil"/>
              <w:right w:val="single" w:sz="4" w:space="0" w:color="auto"/>
            </w:tcBorders>
            <w:vAlign w:val="center"/>
          </w:tcPr>
          <w:p w14:paraId="7DD393CC"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8DA05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B6E58" w14:textId="77777777" w:rsidR="007105C4" w:rsidRDefault="007105C4" w:rsidP="007105C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4E66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E805B7" w14:textId="77777777" w:rsidR="007105C4" w:rsidRDefault="007105C4" w:rsidP="007105C4">
            <w:pPr>
              <w:pStyle w:val="TAC"/>
              <w:rPr>
                <w:lang w:val="en-US" w:eastAsia="zh-CN"/>
              </w:rPr>
            </w:pPr>
          </w:p>
        </w:tc>
      </w:tr>
      <w:tr w:rsidR="007105C4" w14:paraId="576DC04C" w14:textId="77777777" w:rsidTr="003B00B4">
        <w:trPr>
          <w:trHeight w:val="29"/>
        </w:trPr>
        <w:tc>
          <w:tcPr>
            <w:tcW w:w="1848" w:type="dxa"/>
            <w:tcBorders>
              <w:top w:val="nil"/>
              <w:left w:val="single" w:sz="4" w:space="0" w:color="auto"/>
              <w:bottom w:val="nil"/>
              <w:right w:val="single" w:sz="4" w:space="0" w:color="auto"/>
            </w:tcBorders>
            <w:vAlign w:val="center"/>
          </w:tcPr>
          <w:p w14:paraId="4F919DC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05EA7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C828F"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39967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4E505D" w14:textId="77777777" w:rsidR="007105C4" w:rsidRDefault="007105C4" w:rsidP="007105C4">
            <w:pPr>
              <w:pStyle w:val="TAC"/>
              <w:rPr>
                <w:lang w:val="en-US" w:eastAsia="zh-CN"/>
              </w:rPr>
            </w:pPr>
          </w:p>
        </w:tc>
      </w:tr>
      <w:tr w:rsidR="007105C4" w14:paraId="548A06C7" w14:textId="77777777" w:rsidTr="003B00B4">
        <w:trPr>
          <w:trHeight w:val="29"/>
        </w:trPr>
        <w:tc>
          <w:tcPr>
            <w:tcW w:w="1848" w:type="dxa"/>
            <w:tcBorders>
              <w:top w:val="nil"/>
              <w:left w:val="single" w:sz="4" w:space="0" w:color="auto"/>
              <w:bottom w:val="nil"/>
              <w:right w:val="single" w:sz="4" w:space="0" w:color="auto"/>
            </w:tcBorders>
            <w:vAlign w:val="center"/>
          </w:tcPr>
          <w:p w14:paraId="28770C8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056AC3" w14:textId="2B5399DF"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D7E6C"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47EF4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4B3E5F8" w14:textId="77777777" w:rsidR="007105C4" w:rsidRDefault="007105C4" w:rsidP="007105C4">
            <w:pPr>
              <w:pStyle w:val="TAC"/>
              <w:rPr>
                <w:szCs w:val="22"/>
                <w:lang w:val="en-US" w:eastAsia="zh-CN"/>
              </w:rPr>
            </w:pPr>
            <w:r>
              <w:rPr>
                <w:szCs w:val="22"/>
                <w:lang w:val="en-US" w:eastAsia="zh-CN"/>
              </w:rPr>
              <w:t>4 and 5</w:t>
            </w:r>
          </w:p>
        </w:tc>
      </w:tr>
      <w:tr w:rsidR="007105C4" w14:paraId="02910472" w14:textId="77777777" w:rsidTr="003B00B4">
        <w:trPr>
          <w:trHeight w:val="29"/>
        </w:trPr>
        <w:tc>
          <w:tcPr>
            <w:tcW w:w="1848" w:type="dxa"/>
            <w:tcBorders>
              <w:top w:val="nil"/>
              <w:left w:val="single" w:sz="4" w:space="0" w:color="auto"/>
              <w:bottom w:val="nil"/>
              <w:right w:val="single" w:sz="4" w:space="0" w:color="auto"/>
            </w:tcBorders>
            <w:vAlign w:val="center"/>
          </w:tcPr>
          <w:p w14:paraId="4E32D62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F4EC2E2"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6FF5D"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CF7384"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38F7BE7" w14:textId="77777777" w:rsidR="007105C4" w:rsidRDefault="007105C4" w:rsidP="007105C4">
            <w:pPr>
              <w:pStyle w:val="TAC"/>
              <w:rPr>
                <w:szCs w:val="22"/>
                <w:lang w:val="en-US" w:eastAsia="zh-CN"/>
              </w:rPr>
            </w:pPr>
          </w:p>
        </w:tc>
      </w:tr>
      <w:tr w:rsidR="007105C4" w14:paraId="45F522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642D6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2DC345"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92786"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5E2A74"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8F77D6" w14:textId="77777777" w:rsidR="007105C4" w:rsidRDefault="007105C4" w:rsidP="007105C4">
            <w:pPr>
              <w:pStyle w:val="TAC"/>
              <w:rPr>
                <w:szCs w:val="22"/>
                <w:lang w:val="en-US" w:eastAsia="zh-CN"/>
              </w:rPr>
            </w:pPr>
          </w:p>
        </w:tc>
      </w:tr>
      <w:tr w:rsidR="007105C4" w14:paraId="7E9D61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37DAE9" w14:textId="77777777" w:rsidR="007105C4" w:rsidRDefault="007105C4" w:rsidP="007105C4">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41D618E0" w14:textId="77777777" w:rsidR="007105C4" w:rsidRDefault="007105C4" w:rsidP="007105C4">
            <w:pPr>
              <w:pStyle w:val="TAC"/>
              <w:rPr>
                <w:szCs w:val="22"/>
                <w:lang w:val="en-US" w:eastAsia="zh-CN"/>
              </w:rPr>
            </w:pPr>
            <w:r>
              <w:rPr>
                <w:szCs w:val="22"/>
                <w:lang w:val="en-US" w:eastAsia="zh-CN"/>
              </w:rPr>
              <w:t>CA_n41A-n66A</w:t>
            </w:r>
          </w:p>
          <w:p w14:paraId="4D85295C" w14:textId="68607F45" w:rsidR="007105C4" w:rsidRDefault="007105C4" w:rsidP="007105C4">
            <w:pPr>
              <w:pStyle w:val="TAC"/>
              <w:rPr>
                <w:szCs w:val="22"/>
                <w:lang w:val="en-US" w:eastAsia="zh-CN"/>
              </w:rPr>
            </w:pPr>
            <w:r>
              <w:rPr>
                <w:szCs w:val="22"/>
                <w:lang w:val="en-US" w:eastAsia="zh-CN"/>
              </w:rPr>
              <w:t>CA_n41A-n77A</w:t>
            </w:r>
          </w:p>
          <w:p w14:paraId="08907C0D" w14:textId="58FF570D"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F3B918"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10944E"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5162BDC" w14:textId="77777777" w:rsidR="007105C4" w:rsidRDefault="007105C4" w:rsidP="007105C4">
            <w:pPr>
              <w:pStyle w:val="TAC"/>
              <w:rPr>
                <w:szCs w:val="22"/>
                <w:lang w:val="en-US" w:eastAsia="zh-CN"/>
              </w:rPr>
            </w:pPr>
            <w:r>
              <w:rPr>
                <w:szCs w:val="22"/>
                <w:lang w:val="en-US" w:eastAsia="zh-CN"/>
              </w:rPr>
              <w:t>4 and 5</w:t>
            </w:r>
          </w:p>
        </w:tc>
      </w:tr>
      <w:tr w:rsidR="007105C4" w14:paraId="724642E3" w14:textId="77777777" w:rsidTr="003B00B4">
        <w:trPr>
          <w:trHeight w:val="29"/>
        </w:trPr>
        <w:tc>
          <w:tcPr>
            <w:tcW w:w="1848" w:type="dxa"/>
            <w:tcBorders>
              <w:top w:val="nil"/>
              <w:left w:val="single" w:sz="4" w:space="0" w:color="auto"/>
              <w:bottom w:val="nil"/>
              <w:right w:val="single" w:sz="4" w:space="0" w:color="auto"/>
            </w:tcBorders>
            <w:vAlign w:val="center"/>
          </w:tcPr>
          <w:p w14:paraId="76A8B54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13F6DB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FCD62"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56F747"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592DFE" w14:textId="77777777" w:rsidR="007105C4" w:rsidRDefault="007105C4" w:rsidP="007105C4">
            <w:pPr>
              <w:pStyle w:val="TAC"/>
              <w:rPr>
                <w:szCs w:val="22"/>
                <w:lang w:val="en-US" w:eastAsia="zh-CN"/>
              </w:rPr>
            </w:pPr>
          </w:p>
        </w:tc>
      </w:tr>
      <w:tr w:rsidR="007105C4" w14:paraId="7AAABCF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80E19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5B6A0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0226E"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5A829"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80EA55" w14:textId="77777777" w:rsidR="007105C4" w:rsidRDefault="007105C4" w:rsidP="007105C4">
            <w:pPr>
              <w:pStyle w:val="TAC"/>
              <w:rPr>
                <w:szCs w:val="22"/>
                <w:lang w:val="en-US" w:eastAsia="zh-CN"/>
              </w:rPr>
            </w:pPr>
          </w:p>
        </w:tc>
      </w:tr>
      <w:tr w:rsidR="007105C4" w14:paraId="5E8F89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20DDED" w14:textId="77777777" w:rsidR="007105C4" w:rsidRDefault="007105C4" w:rsidP="007105C4">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EEE8093" w14:textId="77777777" w:rsidR="007105C4" w:rsidRDefault="007105C4" w:rsidP="007105C4">
            <w:pPr>
              <w:pStyle w:val="TAC"/>
              <w:rPr>
                <w:lang w:val="en-US"/>
              </w:rPr>
            </w:pPr>
            <w:r>
              <w:rPr>
                <w:szCs w:val="22"/>
                <w:lang w:val="en-US"/>
              </w:rPr>
              <w:t>CA_n41A-n66A</w:t>
            </w:r>
          </w:p>
          <w:p w14:paraId="3EC75914" w14:textId="77777777" w:rsidR="007105C4" w:rsidRDefault="007105C4" w:rsidP="007105C4">
            <w:pPr>
              <w:pStyle w:val="TAC"/>
              <w:rPr>
                <w:szCs w:val="22"/>
                <w:lang w:val="en-US"/>
              </w:rPr>
            </w:pPr>
            <w:r>
              <w:rPr>
                <w:szCs w:val="22"/>
                <w:lang w:val="en-US"/>
              </w:rPr>
              <w:t>CA_n41A-n77A</w:t>
            </w:r>
          </w:p>
          <w:p w14:paraId="00B11E4D" w14:textId="7777777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E40EC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17682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2032AD8" w14:textId="77777777" w:rsidR="007105C4" w:rsidRDefault="007105C4" w:rsidP="007105C4">
            <w:pPr>
              <w:pStyle w:val="TAC"/>
              <w:rPr>
                <w:szCs w:val="22"/>
                <w:lang w:val="en-US" w:eastAsia="zh-CN"/>
              </w:rPr>
            </w:pPr>
            <w:r>
              <w:rPr>
                <w:szCs w:val="22"/>
                <w:lang w:val="en-US" w:eastAsia="zh-CN"/>
              </w:rPr>
              <w:t>4 and 5</w:t>
            </w:r>
          </w:p>
        </w:tc>
      </w:tr>
      <w:tr w:rsidR="007105C4" w14:paraId="31390864" w14:textId="77777777" w:rsidTr="003B00B4">
        <w:trPr>
          <w:trHeight w:val="29"/>
        </w:trPr>
        <w:tc>
          <w:tcPr>
            <w:tcW w:w="1848" w:type="dxa"/>
            <w:tcBorders>
              <w:top w:val="nil"/>
              <w:left w:val="single" w:sz="4" w:space="0" w:color="auto"/>
              <w:bottom w:val="nil"/>
              <w:right w:val="single" w:sz="4" w:space="0" w:color="auto"/>
            </w:tcBorders>
            <w:vAlign w:val="center"/>
          </w:tcPr>
          <w:p w14:paraId="438A40E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9E8645D"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F0F16"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2ADE4"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D65B0B6" w14:textId="77777777" w:rsidR="007105C4" w:rsidRDefault="007105C4" w:rsidP="007105C4">
            <w:pPr>
              <w:pStyle w:val="TAC"/>
              <w:rPr>
                <w:szCs w:val="22"/>
                <w:lang w:val="en-US" w:eastAsia="zh-CN"/>
              </w:rPr>
            </w:pPr>
          </w:p>
        </w:tc>
      </w:tr>
      <w:tr w:rsidR="007105C4" w14:paraId="796D1DC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03B43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266A6E"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DCD29"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447782"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A9995C" w14:textId="77777777" w:rsidR="007105C4" w:rsidRDefault="007105C4" w:rsidP="007105C4">
            <w:pPr>
              <w:pStyle w:val="TAC"/>
              <w:rPr>
                <w:szCs w:val="22"/>
                <w:lang w:val="en-US" w:eastAsia="zh-CN"/>
              </w:rPr>
            </w:pPr>
          </w:p>
        </w:tc>
      </w:tr>
      <w:tr w:rsidR="007105C4" w14:paraId="374CDAF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1D81A9" w14:textId="77777777" w:rsidR="007105C4" w:rsidRDefault="007105C4" w:rsidP="007105C4">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09042D27" w14:textId="77777777" w:rsidR="007105C4" w:rsidRDefault="007105C4" w:rsidP="007105C4">
            <w:pPr>
              <w:pStyle w:val="TAC"/>
              <w:rPr>
                <w:szCs w:val="22"/>
                <w:lang w:val="en-US" w:eastAsia="zh-CN"/>
              </w:rPr>
            </w:pPr>
            <w:r>
              <w:rPr>
                <w:szCs w:val="22"/>
                <w:lang w:val="en-US" w:eastAsia="zh-CN"/>
              </w:rPr>
              <w:t>CA_n41A-n66A</w:t>
            </w:r>
          </w:p>
          <w:p w14:paraId="0044F535" w14:textId="77777777" w:rsidR="007105C4" w:rsidRDefault="007105C4" w:rsidP="007105C4">
            <w:pPr>
              <w:pStyle w:val="TAC"/>
              <w:rPr>
                <w:szCs w:val="22"/>
                <w:lang w:val="en-US" w:eastAsia="zh-CN"/>
              </w:rPr>
            </w:pPr>
            <w:r>
              <w:rPr>
                <w:szCs w:val="22"/>
                <w:lang w:val="en-US" w:eastAsia="zh-CN"/>
              </w:rPr>
              <w:t>CA_n41A-n77A</w:t>
            </w:r>
          </w:p>
          <w:p w14:paraId="707FA308"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9E4D43"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06E606"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AB33033" w14:textId="77777777" w:rsidR="007105C4" w:rsidRDefault="007105C4" w:rsidP="007105C4">
            <w:pPr>
              <w:pStyle w:val="TAC"/>
              <w:rPr>
                <w:szCs w:val="22"/>
                <w:lang w:val="en-US" w:eastAsia="zh-CN"/>
              </w:rPr>
            </w:pPr>
            <w:r>
              <w:rPr>
                <w:szCs w:val="22"/>
                <w:lang w:val="en-US" w:eastAsia="zh-CN"/>
              </w:rPr>
              <w:t>4 and 5</w:t>
            </w:r>
          </w:p>
        </w:tc>
      </w:tr>
      <w:tr w:rsidR="007105C4" w14:paraId="4CDA476C" w14:textId="77777777" w:rsidTr="003B00B4">
        <w:trPr>
          <w:trHeight w:val="29"/>
        </w:trPr>
        <w:tc>
          <w:tcPr>
            <w:tcW w:w="1848" w:type="dxa"/>
            <w:tcBorders>
              <w:top w:val="nil"/>
              <w:left w:val="single" w:sz="4" w:space="0" w:color="auto"/>
              <w:bottom w:val="nil"/>
              <w:right w:val="single" w:sz="4" w:space="0" w:color="auto"/>
            </w:tcBorders>
            <w:vAlign w:val="center"/>
          </w:tcPr>
          <w:p w14:paraId="1A78DF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A1BF90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C2EEC"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10D6DF"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0FF943" w14:textId="77777777" w:rsidR="007105C4" w:rsidRDefault="007105C4" w:rsidP="007105C4">
            <w:pPr>
              <w:pStyle w:val="TAC"/>
              <w:rPr>
                <w:szCs w:val="22"/>
                <w:lang w:val="en-US" w:eastAsia="zh-CN"/>
              </w:rPr>
            </w:pPr>
          </w:p>
        </w:tc>
      </w:tr>
      <w:tr w:rsidR="007105C4" w14:paraId="204B39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2CA0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3D7FE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0A97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513CCD"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1965BC4" w14:textId="77777777" w:rsidR="007105C4" w:rsidRDefault="007105C4" w:rsidP="007105C4">
            <w:pPr>
              <w:pStyle w:val="TAC"/>
              <w:rPr>
                <w:szCs w:val="22"/>
                <w:lang w:val="en-US" w:eastAsia="zh-CN"/>
              </w:rPr>
            </w:pPr>
          </w:p>
        </w:tc>
      </w:tr>
      <w:tr w:rsidR="007105C4" w14:paraId="5D10A8FA" w14:textId="77777777" w:rsidTr="003B00B4">
        <w:trPr>
          <w:trHeight w:val="29"/>
        </w:trPr>
        <w:tc>
          <w:tcPr>
            <w:tcW w:w="1848" w:type="dxa"/>
            <w:tcBorders>
              <w:top w:val="nil"/>
              <w:left w:val="single" w:sz="4" w:space="0" w:color="auto"/>
              <w:bottom w:val="nil"/>
              <w:right w:val="single" w:sz="4" w:space="0" w:color="auto"/>
            </w:tcBorders>
            <w:vAlign w:val="center"/>
          </w:tcPr>
          <w:p w14:paraId="00DB9968" w14:textId="77777777" w:rsidR="007105C4" w:rsidRDefault="007105C4" w:rsidP="007105C4">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62B8525C" w14:textId="77777777" w:rsidR="00D147D7" w:rsidRPr="00D147D7" w:rsidRDefault="00D147D7" w:rsidP="00D147D7">
            <w:pPr>
              <w:keepNext/>
              <w:keepLines/>
              <w:spacing w:after="0"/>
              <w:jc w:val="center"/>
              <w:rPr>
                <w:rFonts w:ascii="Arial" w:eastAsiaTheme="minorEastAsia" w:hAnsi="Arial"/>
                <w:sz w:val="18"/>
                <w:vertAlign w:val="superscript"/>
                <w:lang w:val="en-US"/>
              </w:rPr>
            </w:pPr>
            <w:r w:rsidRPr="00D147D7">
              <w:rPr>
                <w:rFonts w:ascii="Arial" w:eastAsiaTheme="minorEastAsia" w:hAnsi="Arial"/>
                <w:sz w:val="18"/>
                <w:lang w:val="en-US"/>
              </w:rPr>
              <w:t>n41</w:t>
            </w:r>
            <w:r w:rsidRPr="00D147D7">
              <w:rPr>
                <w:rFonts w:ascii="Arial" w:eastAsiaTheme="minorEastAsia" w:hAnsi="Arial"/>
                <w:sz w:val="18"/>
                <w:vertAlign w:val="superscript"/>
                <w:lang w:val="en-US"/>
              </w:rPr>
              <w:t>7,9</w:t>
            </w:r>
          </w:p>
          <w:p w14:paraId="543C7D12" w14:textId="77777777" w:rsidR="00D147D7" w:rsidRPr="00D147D7" w:rsidRDefault="00D147D7" w:rsidP="00D147D7">
            <w:pPr>
              <w:keepNext/>
              <w:keepLines/>
              <w:spacing w:after="0"/>
              <w:jc w:val="center"/>
              <w:rPr>
                <w:rFonts w:ascii="Arial" w:eastAsiaTheme="minorEastAsia" w:hAnsi="Arial"/>
                <w:sz w:val="18"/>
                <w:szCs w:val="22"/>
                <w:lang w:val="en-US"/>
              </w:rPr>
            </w:pPr>
            <w:r w:rsidRPr="00D147D7">
              <w:rPr>
                <w:rFonts w:ascii="Arial" w:eastAsiaTheme="minorEastAsia" w:hAnsi="Arial"/>
                <w:sz w:val="18"/>
                <w:lang w:val="en-US"/>
              </w:rPr>
              <w:t>n77</w:t>
            </w:r>
            <w:r w:rsidRPr="00D147D7">
              <w:rPr>
                <w:rFonts w:ascii="Arial" w:eastAsiaTheme="minorEastAsia" w:hAnsi="Arial"/>
                <w:sz w:val="18"/>
                <w:vertAlign w:val="superscript"/>
                <w:lang w:val="en-US"/>
              </w:rPr>
              <w:t>7,9</w:t>
            </w:r>
          </w:p>
          <w:p w14:paraId="4DF71469" w14:textId="77777777" w:rsidR="00D147D7" w:rsidRPr="00D147D7" w:rsidRDefault="00D147D7" w:rsidP="00D147D7">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CA_n41A-n66A</w:t>
            </w:r>
            <w:r w:rsidRPr="00D147D7">
              <w:rPr>
                <w:rFonts w:ascii="Arial" w:eastAsiaTheme="minorEastAsia" w:hAnsi="Arial"/>
                <w:sz w:val="18"/>
                <w:vertAlign w:val="superscript"/>
                <w:lang w:val="en-US"/>
              </w:rPr>
              <w:t>7</w:t>
            </w:r>
          </w:p>
          <w:p w14:paraId="1AD6D0B2" w14:textId="77777777" w:rsidR="00D147D7" w:rsidRPr="00D147D7" w:rsidRDefault="00D147D7" w:rsidP="00D147D7">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CA_n41A-n77A</w:t>
            </w:r>
            <w:r w:rsidRPr="00D147D7">
              <w:rPr>
                <w:rFonts w:ascii="Arial" w:eastAsiaTheme="minorEastAsia" w:hAnsi="Arial"/>
                <w:sz w:val="18"/>
                <w:vertAlign w:val="superscript"/>
                <w:lang w:val="en-US"/>
              </w:rPr>
              <w:t>7</w:t>
            </w:r>
          </w:p>
          <w:p w14:paraId="114A6C49" w14:textId="0D764D70" w:rsidR="00E76EB6" w:rsidRDefault="00E76EB6" w:rsidP="00D147D7">
            <w:pPr>
              <w:pStyle w:val="TAC"/>
              <w:rPr>
                <w:rFonts w:eastAsiaTheme="minorEastAsia"/>
                <w:lang w:val="en-US"/>
              </w:rPr>
            </w:pPr>
            <w:r w:rsidRPr="00D147D7">
              <w:rPr>
                <w:rFonts w:eastAsiaTheme="minorEastAsia"/>
                <w:szCs w:val="22"/>
                <w:lang w:val="en-US"/>
              </w:rPr>
              <w:t>CA_n41C</w:t>
            </w:r>
            <w:r w:rsidRPr="00D147D7">
              <w:rPr>
                <w:rFonts w:eastAsiaTheme="minorEastAsia"/>
                <w:vertAlign w:val="superscript"/>
                <w:lang w:val="en-US"/>
              </w:rPr>
              <w:t>7</w:t>
            </w:r>
          </w:p>
          <w:p w14:paraId="08AAC6F4" w14:textId="0C2F6535" w:rsidR="007105C4" w:rsidRDefault="00D147D7" w:rsidP="00D147D7">
            <w:pPr>
              <w:pStyle w:val="TAC"/>
              <w:rPr>
                <w:lang w:val="en-US" w:eastAsia="zh-CN"/>
              </w:rPr>
            </w:pPr>
            <w:r w:rsidRPr="00D147D7">
              <w:rPr>
                <w:rFonts w:eastAsiaTheme="minorEastAsia"/>
                <w:lang w:val="en-US"/>
              </w:rPr>
              <w:t>CA_n66A-n77A</w:t>
            </w:r>
            <w:r w:rsidRPr="00D147D7">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9F3035" w14:textId="77777777" w:rsidR="007105C4" w:rsidRDefault="007105C4" w:rsidP="007105C4">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092DDE" w14:textId="77777777" w:rsidR="007105C4" w:rsidRDefault="007105C4" w:rsidP="007105C4">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3318037" w14:textId="77777777" w:rsidR="007105C4" w:rsidRDefault="007105C4" w:rsidP="007105C4">
            <w:pPr>
              <w:pStyle w:val="TAC"/>
              <w:rPr>
                <w:szCs w:val="22"/>
                <w:lang w:val="en-US" w:eastAsia="zh-CN"/>
              </w:rPr>
            </w:pPr>
            <w:r>
              <w:rPr>
                <w:rFonts w:cs="Arial"/>
                <w:lang w:val="en-US" w:eastAsia="zh-CN"/>
              </w:rPr>
              <w:t>0</w:t>
            </w:r>
          </w:p>
        </w:tc>
      </w:tr>
      <w:tr w:rsidR="007105C4" w14:paraId="0F765F21" w14:textId="77777777" w:rsidTr="003B00B4">
        <w:trPr>
          <w:trHeight w:val="29"/>
        </w:trPr>
        <w:tc>
          <w:tcPr>
            <w:tcW w:w="1848" w:type="dxa"/>
            <w:tcBorders>
              <w:top w:val="nil"/>
              <w:left w:val="single" w:sz="4" w:space="0" w:color="auto"/>
              <w:bottom w:val="nil"/>
              <w:right w:val="single" w:sz="4" w:space="0" w:color="auto"/>
            </w:tcBorders>
            <w:vAlign w:val="center"/>
          </w:tcPr>
          <w:p w14:paraId="632F675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9C83B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60124" w14:textId="77777777" w:rsidR="007105C4" w:rsidRDefault="007105C4" w:rsidP="007105C4">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1666A5" w14:textId="77777777" w:rsidR="007105C4" w:rsidRDefault="007105C4" w:rsidP="007105C4">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6C93FE" w14:textId="77777777" w:rsidR="007105C4" w:rsidRDefault="007105C4" w:rsidP="007105C4">
            <w:pPr>
              <w:pStyle w:val="TAC"/>
              <w:rPr>
                <w:szCs w:val="22"/>
                <w:lang w:val="en-US" w:eastAsia="zh-CN"/>
              </w:rPr>
            </w:pPr>
          </w:p>
        </w:tc>
      </w:tr>
      <w:tr w:rsidR="007105C4" w14:paraId="7794D0A9" w14:textId="77777777" w:rsidTr="003B00B4">
        <w:trPr>
          <w:trHeight w:val="29"/>
        </w:trPr>
        <w:tc>
          <w:tcPr>
            <w:tcW w:w="1848" w:type="dxa"/>
            <w:tcBorders>
              <w:top w:val="nil"/>
              <w:left w:val="single" w:sz="4" w:space="0" w:color="auto"/>
              <w:bottom w:val="nil"/>
              <w:right w:val="single" w:sz="4" w:space="0" w:color="auto"/>
            </w:tcBorders>
            <w:vAlign w:val="center"/>
          </w:tcPr>
          <w:p w14:paraId="4B2C1F2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B4BEF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DE2DE" w14:textId="77777777" w:rsidR="007105C4" w:rsidRDefault="007105C4" w:rsidP="007105C4">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C524DC" w14:textId="77777777" w:rsidR="007105C4" w:rsidRDefault="007105C4" w:rsidP="007105C4">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23C6F8" w14:textId="77777777" w:rsidR="007105C4" w:rsidRDefault="007105C4" w:rsidP="007105C4">
            <w:pPr>
              <w:pStyle w:val="TAC"/>
              <w:rPr>
                <w:szCs w:val="22"/>
                <w:lang w:val="en-US" w:eastAsia="zh-CN"/>
              </w:rPr>
            </w:pPr>
          </w:p>
        </w:tc>
      </w:tr>
      <w:tr w:rsidR="007105C4" w14:paraId="088AF710" w14:textId="77777777" w:rsidTr="003B00B4">
        <w:trPr>
          <w:trHeight w:val="29"/>
        </w:trPr>
        <w:tc>
          <w:tcPr>
            <w:tcW w:w="1848" w:type="dxa"/>
            <w:tcBorders>
              <w:top w:val="nil"/>
              <w:left w:val="single" w:sz="4" w:space="0" w:color="auto"/>
              <w:bottom w:val="nil"/>
              <w:right w:val="single" w:sz="4" w:space="0" w:color="auto"/>
            </w:tcBorders>
            <w:vAlign w:val="center"/>
          </w:tcPr>
          <w:p w14:paraId="2315E8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3D8FCF" w14:textId="698D72D9"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2FABB"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9809E"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F681F70" w14:textId="77777777" w:rsidR="007105C4" w:rsidRDefault="007105C4" w:rsidP="007105C4">
            <w:pPr>
              <w:pStyle w:val="TAC"/>
              <w:rPr>
                <w:szCs w:val="22"/>
                <w:lang w:val="en-US" w:eastAsia="zh-CN"/>
              </w:rPr>
            </w:pPr>
            <w:r>
              <w:rPr>
                <w:szCs w:val="22"/>
                <w:lang w:val="en-US" w:eastAsia="zh-CN"/>
              </w:rPr>
              <w:t>4 and 5</w:t>
            </w:r>
          </w:p>
        </w:tc>
      </w:tr>
      <w:tr w:rsidR="007105C4" w14:paraId="7867C937" w14:textId="77777777" w:rsidTr="003B00B4">
        <w:trPr>
          <w:trHeight w:val="29"/>
        </w:trPr>
        <w:tc>
          <w:tcPr>
            <w:tcW w:w="1848" w:type="dxa"/>
            <w:tcBorders>
              <w:top w:val="nil"/>
              <w:left w:val="single" w:sz="4" w:space="0" w:color="auto"/>
              <w:bottom w:val="nil"/>
              <w:right w:val="single" w:sz="4" w:space="0" w:color="auto"/>
            </w:tcBorders>
            <w:vAlign w:val="center"/>
          </w:tcPr>
          <w:p w14:paraId="5634DF8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570192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1E892"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C42F76"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5D969C" w14:textId="77777777" w:rsidR="007105C4" w:rsidRDefault="007105C4" w:rsidP="007105C4">
            <w:pPr>
              <w:pStyle w:val="TAC"/>
              <w:rPr>
                <w:szCs w:val="22"/>
                <w:lang w:val="en-US" w:eastAsia="zh-CN"/>
              </w:rPr>
            </w:pPr>
          </w:p>
        </w:tc>
      </w:tr>
      <w:tr w:rsidR="007105C4" w14:paraId="31A1B70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9F4E6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90606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FEB3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80ABD2"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4C929F" w14:textId="77777777" w:rsidR="007105C4" w:rsidRDefault="007105C4" w:rsidP="007105C4">
            <w:pPr>
              <w:pStyle w:val="TAC"/>
              <w:rPr>
                <w:szCs w:val="22"/>
                <w:lang w:val="en-US" w:eastAsia="zh-CN"/>
              </w:rPr>
            </w:pPr>
          </w:p>
        </w:tc>
      </w:tr>
      <w:tr w:rsidR="007105C4" w14:paraId="315807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3F661A7" w14:textId="77777777" w:rsidR="007105C4" w:rsidRDefault="007105C4" w:rsidP="007105C4">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17519FFD" w14:textId="77777777" w:rsidR="007105C4" w:rsidRDefault="007105C4" w:rsidP="007105C4">
            <w:pPr>
              <w:pStyle w:val="TAC"/>
              <w:rPr>
                <w:szCs w:val="22"/>
                <w:lang w:val="en-US" w:eastAsia="zh-CN"/>
              </w:rPr>
            </w:pPr>
            <w:r>
              <w:rPr>
                <w:szCs w:val="22"/>
                <w:lang w:val="en-US" w:eastAsia="zh-CN"/>
              </w:rPr>
              <w:t>CA_n41A-n66A</w:t>
            </w:r>
          </w:p>
          <w:p w14:paraId="31736E79" w14:textId="77777777" w:rsidR="007105C4" w:rsidRDefault="007105C4" w:rsidP="007105C4">
            <w:pPr>
              <w:pStyle w:val="TAC"/>
              <w:rPr>
                <w:szCs w:val="22"/>
                <w:lang w:val="en-US" w:eastAsia="zh-CN"/>
              </w:rPr>
            </w:pPr>
            <w:r>
              <w:rPr>
                <w:szCs w:val="22"/>
                <w:lang w:val="en-US" w:eastAsia="zh-CN"/>
              </w:rPr>
              <w:t>CA_n41A-n77A</w:t>
            </w:r>
          </w:p>
          <w:p w14:paraId="21730D86" w14:textId="14D1FC16" w:rsidR="00E76EB6" w:rsidRDefault="00E76EB6" w:rsidP="007105C4">
            <w:pPr>
              <w:pStyle w:val="TAC"/>
              <w:rPr>
                <w:szCs w:val="22"/>
                <w:lang w:val="en-US" w:eastAsia="zh-CN"/>
              </w:rPr>
            </w:pPr>
            <w:r>
              <w:rPr>
                <w:szCs w:val="22"/>
                <w:lang w:val="en-US" w:eastAsia="zh-CN"/>
              </w:rPr>
              <w:t>CA_n41C</w:t>
            </w:r>
          </w:p>
          <w:p w14:paraId="3461EF53" w14:textId="40FC1309"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27150D"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5F5BA7"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F4BFDE5" w14:textId="77777777" w:rsidR="007105C4" w:rsidRDefault="007105C4" w:rsidP="007105C4">
            <w:pPr>
              <w:pStyle w:val="TAC"/>
              <w:rPr>
                <w:szCs w:val="22"/>
                <w:lang w:val="en-US" w:eastAsia="zh-CN"/>
              </w:rPr>
            </w:pPr>
            <w:r>
              <w:rPr>
                <w:szCs w:val="22"/>
                <w:lang w:val="en-US" w:eastAsia="zh-CN"/>
              </w:rPr>
              <w:t>4 and 5</w:t>
            </w:r>
          </w:p>
        </w:tc>
      </w:tr>
      <w:tr w:rsidR="007105C4" w14:paraId="23EA6276" w14:textId="77777777" w:rsidTr="003B00B4">
        <w:trPr>
          <w:trHeight w:val="29"/>
        </w:trPr>
        <w:tc>
          <w:tcPr>
            <w:tcW w:w="1848" w:type="dxa"/>
            <w:tcBorders>
              <w:top w:val="nil"/>
              <w:left w:val="single" w:sz="4" w:space="0" w:color="auto"/>
              <w:bottom w:val="nil"/>
              <w:right w:val="single" w:sz="4" w:space="0" w:color="auto"/>
            </w:tcBorders>
            <w:vAlign w:val="center"/>
          </w:tcPr>
          <w:p w14:paraId="1916DED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D6F09F7"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DFCE1"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3B2DC3"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B576C81" w14:textId="77777777" w:rsidR="007105C4" w:rsidRDefault="007105C4" w:rsidP="007105C4">
            <w:pPr>
              <w:pStyle w:val="TAC"/>
              <w:rPr>
                <w:szCs w:val="22"/>
                <w:lang w:val="en-US" w:eastAsia="zh-CN"/>
              </w:rPr>
            </w:pPr>
          </w:p>
        </w:tc>
      </w:tr>
      <w:tr w:rsidR="007105C4" w14:paraId="244F73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D01B4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B3B83A"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F7AE3"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0A2CEE"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06A97D4" w14:textId="77777777" w:rsidR="007105C4" w:rsidRDefault="007105C4" w:rsidP="007105C4">
            <w:pPr>
              <w:pStyle w:val="TAC"/>
              <w:rPr>
                <w:szCs w:val="22"/>
                <w:lang w:val="en-US" w:eastAsia="zh-CN"/>
              </w:rPr>
            </w:pPr>
          </w:p>
        </w:tc>
      </w:tr>
      <w:tr w:rsidR="007105C4" w14:paraId="72767FB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6FFE3DF" w14:textId="77777777" w:rsidR="007105C4" w:rsidRDefault="007105C4" w:rsidP="007105C4">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2D9A82A1" w14:textId="77777777" w:rsidR="007105C4" w:rsidRDefault="007105C4" w:rsidP="007105C4">
            <w:pPr>
              <w:pStyle w:val="TAC"/>
              <w:rPr>
                <w:szCs w:val="22"/>
                <w:lang w:val="en-US"/>
              </w:rPr>
            </w:pPr>
            <w:r>
              <w:rPr>
                <w:szCs w:val="22"/>
                <w:lang w:val="en-US"/>
              </w:rPr>
              <w:t>CA_n41A-n66A</w:t>
            </w:r>
          </w:p>
          <w:p w14:paraId="1B92306F" w14:textId="77777777" w:rsidR="007105C4" w:rsidRDefault="007105C4" w:rsidP="007105C4">
            <w:pPr>
              <w:pStyle w:val="TAC"/>
              <w:rPr>
                <w:szCs w:val="22"/>
                <w:lang w:val="en-US"/>
              </w:rPr>
            </w:pPr>
            <w:r>
              <w:rPr>
                <w:szCs w:val="22"/>
                <w:lang w:val="en-US"/>
              </w:rPr>
              <w:t>CA_n41A-n77A</w:t>
            </w:r>
          </w:p>
          <w:p w14:paraId="193A10C7" w14:textId="603CB9A4" w:rsidR="00E76EB6" w:rsidRDefault="00E76EB6" w:rsidP="007105C4">
            <w:pPr>
              <w:pStyle w:val="TAC"/>
              <w:rPr>
                <w:szCs w:val="22"/>
                <w:lang w:val="en-US"/>
              </w:rPr>
            </w:pPr>
            <w:r>
              <w:rPr>
                <w:szCs w:val="22"/>
                <w:lang w:val="en-US"/>
              </w:rPr>
              <w:t>CA_n41C</w:t>
            </w:r>
          </w:p>
          <w:p w14:paraId="5258D2E9" w14:textId="5D7CD66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A02483"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A596B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931417" w14:textId="77777777" w:rsidR="007105C4" w:rsidRDefault="007105C4" w:rsidP="007105C4">
            <w:pPr>
              <w:pStyle w:val="TAC"/>
              <w:rPr>
                <w:szCs w:val="22"/>
                <w:lang w:val="en-US" w:eastAsia="zh-CN"/>
              </w:rPr>
            </w:pPr>
            <w:r>
              <w:rPr>
                <w:szCs w:val="22"/>
                <w:lang w:val="en-US" w:eastAsia="zh-CN"/>
              </w:rPr>
              <w:t>4 and 5</w:t>
            </w:r>
          </w:p>
        </w:tc>
      </w:tr>
      <w:tr w:rsidR="007105C4" w14:paraId="37F649E3" w14:textId="77777777" w:rsidTr="003B00B4">
        <w:trPr>
          <w:trHeight w:val="29"/>
        </w:trPr>
        <w:tc>
          <w:tcPr>
            <w:tcW w:w="1848" w:type="dxa"/>
            <w:tcBorders>
              <w:top w:val="nil"/>
              <w:left w:val="single" w:sz="4" w:space="0" w:color="auto"/>
              <w:bottom w:val="nil"/>
              <w:right w:val="single" w:sz="4" w:space="0" w:color="auto"/>
            </w:tcBorders>
            <w:vAlign w:val="center"/>
          </w:tcPr>
          <w:p w14:paraId="470E3C4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82BAE57"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BEFB6"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B7E41F"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B74C48" w14:textId="77777777" w:rsidR="007105C4" w:rsidRDefault="007105C4" w:rsidP="007105C4">
            <w:pPr>
              <w:pStyle w:val="TAC"/>
              <w:rPr>
                <w:szCs w:val="22"/>
                <w:lang w:val="en-US" w:eastAsia="zh-CN"/>
              </w:rPr>
            </w:pPr>
          </w:p>
        </w:tc>
      </w:tr>
      <w:tr w:rsidR="007105C4" w14:paraId="2458DC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7D5A3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FBA8A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20E6C"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01376"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A761A0" w14:textId="77777777" w:rsidR="007105C4" w:rsidRDefault="007105C4" w:rsidP="007105C4">
            <w:pPr>
              <w:pStyle w:val="TAC"/>
              <w:rPr>
                <w:szCs w:val="22"/>
                <w:lang w:val="en-US" w:eastAsia="zh-CN"/>
              </w:rPr>
            </w:pPr>
          </w:p>
        </w:tc>
      </w:tr>
      <w:tr w:rsidR="007105C4" w14:paraId="19CF1EE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191F8C" w14:textId="77777777" w:rsidR="007105C4" w:rsidRDefault="007105C4" w:rsidP="007105C4">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35FA2B19" w14:textId="77777777" w:rsidR="007105C4" w:rsidRDefault="007105C4" w:rsidP="007105C4">
            <w:pPr>
              <w:pStyle w:val="TAC"/>
              <w:rPr>
                <w:szCs w:val="22"/>
                <w:lang w:val="en-US" w:eastAsia="zh-CN"/>
              </w:rPr>
            </w:pPr>
            <w:r>
              <w:rPr>
                <w:szCs w:val="22"/>
                <w:lang w:val="en-US" w:eastAsia="zh-CN"/>
              </w:rPr>
              <w:t>CA_n41A-n66A</w:t>
            </w:r>
          </w:p>
          <w:p w14:paraId="595436CC" w14:textId="77777777" w:rsidR="007105C4" w:rsidRDefault="007105C4" w:rsidP="007105C4">
            <w:pPr>
              <w:pStyle w:val="TAC"/>
              <w:rPr>
                <w:szCs w:val="22"/>
                <w:lang w:val="en-US" w:eastAsia="zh-CN"/>
              </w:rPr>
            </w:pPr>
            <w:r>
              <w:rPr>
                <w:szCs w:val="22"/>
                <w:lang w:val="en-US" w:eastAsia="zh-CN"/>
              </w:rPr>
              <w:t>CA_n41A-n77A</w:t>
            </w:r>
          </w:p>
          <w:p w14:paraId="4ED44B6C" w14:textId="1E1C8766" w:rsidR="00E76EB6" w:rsidRDefault="00E76EB6" w:rsidP="007105C4">
            <w:pPr>
              <w:pStyle w:val="TAC"/>
              <w:rPr>
                <w:szCs w:val="22"/>
                <w:lang w:val="en-US" w:eastAsia="zh-CN"/>
              </w:rPr>
            </w:pPr>
            <w:r>
              <w:rPr>
                <w:szCs w:val="22"/>
                <w:lang w:val="en-US" w:eastAsia="zh-CN"/>
              </w:rPr>
              <w:t>CA_n41C</w:t>
            </w:r>
          </w:p>
          <w:p w14:paraId="0EC70C59" w14:textId="34A8E7E0"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317CD1"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8E002B"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0A94BD6" w14:textId="77777777" w:rsidR="007105C4" w:rsidRDefault="007105C4" w:rsidP="007105C4">
            <w:pPr>
              <w:pStyle w:val="TAC"/>
              <w:rPr>
                <w:szCs w:val="22"/>
                <w:lang w:val="en-US" w:eastAsia="zh-CN"/>
              </w:rPr>
            </w:pPr>
            <w:r>
              <w:rPr>
                <w:szCs w:val="22"/>
                <w:lang w:val="en-US" w:eastAsia="zh-CN"/>
              </w:rPr>
              <w:t>4 and 5</w:t>
            </w:r>
          </w:p>
        </w:tc>
      </w:tr>
      <w:tr w:rsidR="007105C4" w14:paraId="5E6B28B3" w14:textId="77777777" w:rsidTr="003B00B4">
        <w:trPr>
          <w:trHeight w:val="29"/>
        </w:trPr>
        <w:tc>
          <w:tcPr>
            <w:tcW w:w="1848" w:type="dxa"/>
            <w:tcBorders>
              <w:top w:val="nil"/>
              <w:left w:val="single" w:sz="4" w:space="0" w:color="auto"/>
              <w:bottom w:val="nil"/>
              <w:right w:val="single" w:sz="4" w:space="0" w:color="auto"/>
            </w:tcBorders>
            <w:vAlign w:val="center"/>
          </w:tcPr>
          <w:p w14:paraId="39E0FBF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2F75E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B98E1"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B4C7C8"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D61078B" w14:textId="77777777" w:rsidR="007105C4" w:rsidRDefault="007105C4" w:rsidP="007105C4">
            <w:pPr>
              <w:pStyle w:val="TAC"/>
              <w:rPr>
                <w:szCs w:val="22"/>
                <w:lang w:val="en-US" w:eastAsia="zh-CN"/>
              </w:rPr>
            </w:pPr>
          </w:p>
        </w:tc>
      </w:tr>
      <w:tr w:rsidR="007105C4" w14:paraId="751DB3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0546A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733BAB"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4FD44"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34F425"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A86EC23" w14:textId="77777777" w:rsidR="007105C4" w:rsidRDefault="007105C4" w:rsidP="007105C4">
            <w:pPr>
              <w:pStyle w:val="TAC"/>
              <w:rPr>
                <w:szCs w:val="22"/>
                <w:lang w:val="en-US" w:eastAsia="zh-CN"/>
              </w:rPr>
            </w:pPr>
          </w:p>
        </w:tc>
      </w:tr>
      <w:tr w:rsidR="007105C4" w14:paraId="410C5BC5" w14:textId="77777777" w:rsidTr="003B00B4">
        <w:trPr>
          <w:trHeight w:val="29"/>
        </w:trPr>
        <w:tc>
          <w:tcPr>
            <w:tcW w:w="1848" w:type="dxa"/>
            <w:tcBorders>
              <w:top w:val="nil"/>
              <w:left w:val="single" w:sz="4" w:space="0" w:color="auto"/>
              <w:bottom w:val="nil"/>
              <w:right w:val="single" w:sz="4" w:space="0" w:color="auto"/>
            </w:tcBorders>
            <w:vAlign w:val="center"/>
          </w:tcPr>
          <w:p w14:paraId="0F6E2551" w14:textId="77777777" w:rsidR="007105C4" w:rsidRDefault="007105C4" w:rsidP="007105C4">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0F9A567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2EF2E18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36C1CB09" w14:textId="77777777" w:rsidR="007105C4" w:rsidRDefault="007105C4" w:rsidP="007105C4">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96E273" w14:textId="77777777" w:rsidR="007105C4" w:rsidRDefault="007105C4" w:rsidP="007105C4">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7A28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F7EDDB5"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8BB7FE6" w14:textId="77777777" w:rsidTr="003B00B4">
        <w:trPr>
          <w:trHeight w:val="29"/>
        </w:trPr>
        <w:tc>
          <w:tcPr>
            <w:tcW w:w="1848" w:type="dxa"/>
            <w:tcBorders>
              <w:top w:val="nil"/>
              <w:left w:val="single" w:sz="4" w:space="0" w:color="auto"/>
              <w:bottom w:val="nil"/>
              <w:right w:val="single" w:sz="4" w:space="0" w:color="auto"/>
            </w:tcBorders>
            <w:vAlign w:val="center"/>
          </w:tcPr>
          <w:p w14:paraId="12296784" w14:textId="77777777" w:rsidR="007105C4" w:rsidRDefault="007105C4" w:rsidP="007105C4">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5974E95A" w14:textId="77777777" w:rsidR="007105C4" w:rsidRDefault="007105C4" w:rsidP="007105C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8F696" w14:textId="77777777" w:rsidR="007105C4" w:rsidRDefault="007105C4" w:rsidP="007105C4">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88D0F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C5E3A7" w14:textId="77777777" w:rsidR="007105C4" w:rsidRDefault="007105C4" w:rsidP="007105C4">
            <w:pPr>
              <w:pStyle w:val="TAC"/>
              <w:rPr>
                <w:rFonts w:eastAsia="SimSun"/>
                <w:kern w:val="2"/>
                <w:szCs w:val="22"/>
                <w:lang w:val="en-US" w:eastAsia="zh-CN"/>
              </w:rPr>
            </w:pPr>
          </w:p>
        </w:tc>
      </w:tr>
      <w:tr w:rsidR="007105C4" w14:paraId="04B1C5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264258" w14:textId="77777777" w:rsidR="007105C4" w:rsidRDefault="007105C4" w:rsidP="007105C4">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02CBEEC2" w14:textId="77777777" w:rsidR="007105C4" w:rsidRDefault="007105C4" w:rsidP="007105C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33236" w14:textId="77777777" w:rsidR="007105C4" w:rsidRDefault="007105C4" w:rsidP="007105C4">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FA222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FC14AA" w14:textId="77777777" w:rsidR="007105C4" w:rsidRDefault="007105C4" w:rsidP="007105C4">
            <w:pPr>
              <w:pStyle w:val="TAC"/>
              <w:rPr>
                <w:rFonts w:eastAsia="SimSun"/>
                <w:kern w:val="2"/>
                <w:szCs w:val="22"/>
                <w:lang w:val="en-US" w:eastAsia="zh-CN"/>
              </w:rPr>
            </w:pPr>
          </w:p>
        </w:tc>
      </w:tr>
      <w:tr w:rsidR="007105C4" w14:paraId="7DFA3CD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F0CB2F"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5AAF8DF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1BE5DF93"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5CBECFA2"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3073C3" w14:textId="77777777" w:rsidR="007105C4" w:rsidRDefault="007105C4" w:rsidP="007105C4">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D5C7A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457F90D"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5ADDFCF2" w14:textId="77777777" w:rsidTr="003B00B4">
        <w:trPr>
          <w:trHeight w:val="29"/>
        </w:trPr>
        <w:tc>
          <w:tcPr>
            <w:tcW w:w="1848" w:type="dxa"/>
            <w:tcBorders>
              <w:top w:val="nil"/>
              <w:left w:val="single" w:sz="4" w:space="0" w:color="auto"/>
              <w:bottom w:val="nil"/>
              <w:right w:val="single" w:sz="4" w:space="0" w:color="auto"/>
            </w:tcBorders>
            <w:vAlign w:val="center"/>
          </w:tcPr>
          <w:p w14:paraId="03FCEB2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D547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4268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B62EE7"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32406B" w14:textId="77777777" w:rsidR="007105C4" w:rsidRDefault="007105C4" w:rsidP="007105C4">
            <w:pPr>
              <w:pStyle w:val="TAC"/>
              <w:rPr>
                <w:rFonts w:eastAsia="SimSun" w:cs="Arial"/>
                <w:kern w:val="2"/>
                <w:szCs w:val="18"/>
                <w:lang w:val="en-US" w:eastAsia="zh-CN"/>
              </w:rPr>
            </w:pPr>
          </w:p>
        </w:tc>
      </w:tr>
      <w:tr w:rsidR="007105C4" w14:paraId="476BFE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3DB2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07B2E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632F6" w14:textId="77777777" w:rsidR="007105C4" w:rsidRDefault="007105C4" w:rsidP="007105C4">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BDDD4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2E006A6" w14:textId="77777777" w:rsidR="007105C4" w:rsidRDefault="007105C4" w:rsidP="007105C4">
            <w:pPr>
              <w:pStyle w:val="TAC"/>
              <w:rPr>
                <w:rFonts w:eastAsia="SimSun" w:cs="Arial"/>
                <w:kern w:val="2"/>
                <w:szCs w:val="18"/>
                <w:lang w:val="en-US" w:eastAsia="zh-CN"/>
              </w:rPr>
            </w:pPr>
          </w:p>
        </w:tc>
      </w:tr>
      <w:tr w:rsidR="007105C4" w14:paraId="0F53E44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02BF18"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2569BE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64C8C7EF"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05AB0E65"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53E1C1"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087145"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5EE3AD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62132797" w14:textId="77777777" w:rsidTr="003B00B4">
        <w:trPr>
          <w:trHeight w:val="29"/>
        </w:trPr>
        <w:tc>
          <w:tcPr>
            <w:tcW w:w="1848" w:type="dxa"/>
            <w:tcBorders>
              <w:top w:val="nil"/>
              <w:left w:val="single" w:sz="4" w:space="0" w:color="auto"/>
              <w:bottom w:val="nil"/>
              <w:right w:val="single" w:sz="4" w:space="0" w:color="auto"/>
            </w:tcBorders>
            <w:vAlign w:val="center"/>
          </w:tcPr>
          <w:p w14:paraId="20687A8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30D8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AB2F9"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0EDA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598CD91" w14:textId="77777777" w:rsidR="007105C4" w:rsidRDefault="007105C4" w:rsidP="007105C4">
            <w:pPr>
              <w:pStyle w:val="TAC"/>
              <w:rPr>
                <w:rFonts w:eastAsia="SimSun" w:cs="Arial"/>
                <w:kern w:val="2"/>
                <w:szCs w:val="18"/>
                <w:lang w:val="en-US" w:eastAsia="zh-CN"/>
              </w:rPr>
            </w:pPr>
          </w:p>
        </w:tc>
      </w:tr>
      <w:tr w:rsidR="007105C4" w14:paraId="4076AF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E2A59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F88F7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A4A5B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7737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A75BB9" w14:textId="77777777" w:rsidR="007105C4" w:rsidRDefault="007105C4" w:rsidP="007105C4">
            <w:pPr>
              <w:pStyle w:val="TAC"/>
              <w:rPr>
                <w:rFonts w:eastAsia="SimSun" w:cs="Arial"/>
                <w:kern w:val="2"/>
                <w:szCs w:val="18"/>
                <w:lang w:val="en-US" w:eastAsia="zh-CN"/>
              </w:rPr>
            </w:pPr>
          </w:p>
        </w:tc>
      </w:tr>
      <w:tr w:rsidR="007105C4" w14:paraId="4C95EA5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41805E" w14:textId="77777777" w:rsidR="007105C4" w:rsidRDefault="007105C4" w:rsidP="007105C4">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7FE65649"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42891AF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20DB6319"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B757DDE"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6A619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2E1985"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4E323C7C" w14:textId="77777777" w:rsidTr="003B00B4">
        <w:trPr>
          <w:trHeight w:val="29"/>
        </w:trPr>
        <w:tc>
          <w:tcPr>
            <w:tcW w:w="1848" w:type="dxa"/>
            <w:tcBorders>
              <w:top w:val="nil"/>
              <w:left w:val="single" w:sz="4" w:space="0" w:color="auto"/>
              <w:bottom w:val="nil"/>
              <w:right w:val="single" w:sz="4" w:space="0" w:color="auto"/>
            </w:tcBorders>
            <w:vAlign w:val="center"/>
          </w:tcPr>
          <w:p w14:paraId="2E4C027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0686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0F111"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D054B"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2011293" w14:textId="77777777" w:rsidR="007105C4" w:rsidRDefault="007105C4" w:rsidP="007105C4">
            <w:pPr>
              <w:pStyle w:val="TAC"/>
              <w:rPr>
                <w:rFonts w:eastAsia="SimSun" w:cs="Arial"/>
                <w:kern w:val="2"/>
                <w:szCs w:val="18"/>
                <w:lang w:val="en-US" w:eastAsia="zh-CN"/>
              </w:rPr>
            </w:pPr>
          </w:p>
        </w:tc>
      </w:tr>
      <w:tr w:rsidR="007105C4" w14:paraId="65CFE8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474BE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376AC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8455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59B7E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F219AD" w14:textId="77777777" w:rsidR="007105C4" w:rsidRDefault="007105C4" w:rsidP="007105C4">
            <w:pPr>
              <w:pStyle w:val="TAC"/>
              <w:rPr>
                <w:rFonts w:eastAsia="SimSun" w:cs="Arial"/>
                <w:kern w:val="2"/>
                <w:szCs w:val="18"/>
                <w:lang w:val="en-US" w:eastAsia="zh-CN"/>
              </w:rPr>
            </w:pPr>
          </w:p>
        </w:tc>
      </w:tr>
      <w:tr w:rsidR="007105C4" w14:paraId="0A3A1D5A" w14:textId="77777777" w:rsidTr="003B00B4">
        <w:trPr>
          <w:trHeight w:val="29"/>
        </w:trPr>
        <w:tc>
          <w:tcPr>
            <w:tcW w:w="1848" w:type="dxa"/>
            <w:tcBorders>
              <w:top w:val="single" w:sz="4" w:space="0" w:color="auto"/>
              <w:left w:val="single" w:sz="4" w:space="0" w:color="auto"/>
              <w:bottom w:val="nil"/>
              <w:right w:val="single" w:sz="4" w:space="0" w:color="auto"/>
            </w:tcBorders>
          </w:tcPr>
          <w:p w14:paraId="7408EB23" w14:textId="77777777" w:rsidR="007105C4" w:rsidRDefault="007105C4" w:rsidP="007105C4">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1531A3EA"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CA_n41A-n70A</w:t>
            </w:r>
          </w:p>
          <w:p w14:paraId="2C6A07C6"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CA_n41A-n78A</w:t>
            </w:r>
          </w:p>
          <w:p w14:paraId="7AB90082"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2655634E" w14:textId="77777777" w:rsidR="007105C4" w:rsidRDefault="007105C4" w:rsidP="007105C4">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CF665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3965B5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0690EE4F" w14:textId="77777777" w:rsidTr="003B00B4">
        <w:trPr>
          <w:trHeight w:val="29"/>
        </w:trPr>
        <w:tc>
          <w:tcPr>
            <w:tcW w:w="1848" w:type="dxa"/>
            <w:tcBorders>
              <w:top w:val="nil"/>
              <w:left w:val="single" w:sz="4" w:space="0" w:color="auto"/>
              <w:bottom w:val="nil"/>
              <w:right w:val="single" w:sz="4" w:space="0" w:color="auto"/>
            </w:tcBorders>
          </w:tcPr>
          <w:p w14:paraId="7284C0E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69E8B1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E8073C" w14:textId="77777777" w:rsidR="007105C4" w:rsidRDefault="007105C4" w:rsidP="007105C4">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66A5E37" w14:textId="77777777" w:rsidR="007105C4" w:rsidRDefault="007105C4" w:rsidP="007105C4">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79AD4084" w14:textId="77777777" w:rsidR="007105C4" w:rsidRDefault="007105C4" w:rsidP="007105C4">
            <w:pPr>
              <w:pStyle w:val="TAC"/>
              <w:rPr>
                <w:rFonts w:eastAsia="SimSun" w:cs="Arial"/>
                <w:kern w:val="2"/>
                <w:szCs w:val="18"/>
                <w:lang w:val="en-US" w:eastAsia="zh-CN"/>
              </w:rPr>
            </w:pPr>
          </w:p>
        </w:tc>
      </w:tr>
      <w:tr w:rsidR="007105C4" w14:paraId="5D502DF2" w14:textId="77777777" w:rsidTr="003B00B4">
        <w:trPr>
          <w:trHeight w:val="29"/>
        </w:trPr>
        <w:tc>
          <w:tcPr>
            <w:tcW w:w="1848" w:type="dxa"/>
            <w:tcBorders>
              <w:top w:val="nil"/>
              <w:left w:val="single" w:sz="4" w:space="0" w:color="auto"/>
              <w:bottom w:val="single" w:sz="4" w:space="0" w:color="auto"/>
              <w:right w:val="single" w:sz="4" w:space="0" w:color="auto"/>
            </w:tcBorders>
          </w:tcPr>
          <w:p w14:paraId="011304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51B287B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0E6236" w14:textId="77777777" w:rsidR="007105C4" w:rsidRDefault="007105C4" w:rsidP="007105C4">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DA7CE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23F73244" w14:textId="77777777" w:rsidR="007105C4" w:rsidRDefault="007105C4" w:rsidP="007105C4">
            <w:pPr>
              <w:pStyle w:val="TAC"/>
              <w:rPr>
                <w:rFonts w:eastAsia="SimSun" w:cs="Arial"/>
                <w:kern w:val="2"/>
                <w:szCs w:val="18"/>
                <w:lang w:val="en-US" w:eastAsia="zh-CN"/>
              </w:rPr>
            </w:pPr>
          </w:p>
        </w:tc>
      </w:tr>
      <w:tr w:rsidR="007105C4" w14:paraId="4D2C84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FF958C" w14:textId="77777777" w:rsidR="007105C4" w:rsidRDefault="007105C4" w:rsidP="007105C4">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31906A2" w14:textId="77777777" w:rsidR="007105C4" w:rsidRPr="003B00B4" w:rsidRDefault="007105C4" w:rsidP="007105C4">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0220487A" w14:textId="77777777" w:rsidR="007105C4" w:rsidRPr="003B00B4" w:rsidRDefault="007105C4" w:rsidP="007105C4">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2B8918B5" w14:textId="77777777" w:rsidR="007105C4" w:rsidRPr="003B00B4" w:rsidRDefault="007105C4" w:rsidP="007105C4">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4585ADEC" w14:textId="77777777" w:rsidR="007105C4" w:rsidRPr="003B00B4" w:rsidRDefault="007105C4" w:rsidP="007105C4">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346E233B" w14:textId="77777777" w:rsidR="007105C4" w:rsidRDefault="007105C4" w:rsidP="007105C4">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4A68E0"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A6161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BA968F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344D5051" w14:textId="77777777" w:rsidTr="003B00B4">
        <w:trPr>
          <w:trHeight w:val="29"/>
        </w:trPr>
        <w:tc>
          <w:tcPr>
            <w:tcW w:w="1848" w:type="dxa"/>
            <w:tcBorders>
              <w:top w:val="nil"/>
              <w:left w:val="single" w:sz="4" w:space="0" w:color="auto"/>
              <w:bottom w:val="nil"/>
              <w:right w:val="single" w:sz="4" w:space="0" w:color="auto"/>
            </w:tcBorders>
            <w:vAlign w:val="center"/>
          </w:tcPr>
          <w:p w14:paraId="3FF63BF8"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4676811"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03F3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57436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EC0C4DE" w14:textId="77777777" w:rsidR="007105C4" w:rsidRDefault="007105C4" w:rsidP="007105C4">
            <w:pPr>
              <w:pStyle w:val="TAC"/>
              <w:rPr>
                <w:rFonts w:eastAsia="SimSun"/>
                <w:kern w:val="2"/>
                <w:szCs w:val="22"/>
                <w:lang w:val="en-US" w:eastAsia="zh-CN"/>
              </w:rPr>
            </w:pPr>
          </w:p>
        </w:tc>
      </w:tr>
      <w:tr w:rsidR="007105C4" w14:paraId="5AF859D8" w14:textId="77777777" w:rsidTr="003B00B4">
        <w:trPr>
          <w:trHeight w:val="29"/>
        </w:trPr>
        <w:tc>
          <w:tcPr>
            <w:tcW w:w="1848" w:type="dxa"/>
            <w:tcBorders>
              <w:top w:val="nil"/>
              <w:left w:val="single" w:sz="4" w:space="0" w:color="auto"/>
              <w:bottom w:val="nil"/>
              <w:right w:val="single" w:sz="4" w:space="0" w:color="auto"/>
            </w:tcBorders>
            <w:vAlign w:val="center"/>
          </w:tcPr>
          <w:p w14:paraId="150F0939"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CE1825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2D52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C8B30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89F13C" w14:textId="77777777" w:rsidR="007105C4" w:rsidRDefault="007105C4" w:rsidP="007105C4">
            <w:pPr>
              <w:pStyle w:val="TAC"/>
              <w:rPr>
                <w:rFonts w:eastAsia="SimSun"/>
                <w:kern w:val="2"/>
                <w:szCs w:val="22"/>
                <w:lang w:val="en-US" w:eastAsia="zh-CN"/>
              </w:rPr>
            </w:pPr>
          </w:p>
        </w:tc>
      </w:tr>
      <w:tr w:rsidR="007105C4" w14:paraId="50DC35EC" w14:textId="77777777" w:rsidTr="003B00B4">
        <w:trPr>
          <w:trHeight w:val="29"/>
        </w:trPr>
        <w:tc>
          <w:tcPr>
            <w:tcW w:w="1848" w:type="dxa"/>
            <w:tcBorders>
              <w:top w:val="nil"/>
              <w:left w:val="single" w:sz="4" w:space="0" w:color="auto"/>
              <w:bottom w:val="nil"/>
              <w:right w:val="single" w:sz="4" w:space="0" w:color="auto"/>
            </w:tcBorders>
            <w:vAlign w:val="center"/>
          </w:tcPr>
          <w:p w14:paraId="049BA583"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2295799"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6D95"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02E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F7D316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631A9D3F" w14:textId="77777777" w:rsidTr="003B00B4">
        <w:trPr>
          <w:trHeight w:val="29"/>
        </w:trPr>
        <w:tc>
          <w:tcPr>
            <w:tcW w:w="1848" w:type="dxa"/>
            <w:tcBorders>
              <w:top w:val="nil"/>
              <w:left w:val="single" w:sz="4" w:space="0" w:color="auto"/>
              <w:bottom w:val="nil"/>
              <w:right w:val="single" w:sz="4" w:space="0" w:color="auto"/>
            </w:tcBorders>
            <w:vAlign w:val="center"/>
          </w:tcPr>
          <w:p w14:paraId="2B0D76DA"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E95540D"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63BD0"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F139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D438A3A" w14:textId="77777777" w:rsidR="007105C4" w:rsidRDefault="007105C4" w:rsidP="007105C4">
            <w:pPr>
              <w:pStyle w:val="TAC"/>
              <w:rPr>
                <w:rFonts w:eastAsia="SimSun" w:cs="Arial"/>
                <w:kern w:val="2"/>
                <w:szCs w:val="18"/>
                <w:lang w:val="en-US" w:eastAsia="zh-CN"/>
              </w:rPr>
            </w:pPr>
          </w:p>
        </w:tc>
      </w:tr>
      <w:tr w:rsidR="007105C4" w14:paraId="0B075AB9" w14:textId="77777777" w:rsidTr="003B00B4">
        <w:trPr>
          <w:trHeight w:val="29"/>
        </w:trPr>
        <w:tc>
          <w:tcPr>
            <w:tcW w:w="1848" w:type="dxa"/>
            <w:tcBorders>
              <w:top w:val="nil"/>
              <w:left w:val="single" w:sz="4" w:space="0" w:color="auto"/>
              <w:bottom w:val="nil"/>
              <w:right w:val="single" w:sz="4" w:space="0" w:color="auto"/>
            </w:tcBorders>
            <w:vAlign w:val="center"/>
          </w:tcPr>
          <w:p w14:paraId="0F0F7359"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EC8E1AA"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629C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FD63C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A8544" w14:textId="77777777" w:rsidR="007105C4" w:rsidRDefault="007105C4" w:rsidP="007105C4">
            <w:pPr>
              <w:pStyle w:val="TAC"/>
              <w:rPr>
                <w:rFonts w:eastAsia="SimSun" w:cs="Arial"/>
                <w:kern w:val="2"/>
                <w:szCs w:val="18"/>
                <w:lang w:val="en-US" w:eastAsia="zh-CN"/>
              </w:rPr>
            </w:pPr>
          </w:p>
        </w:tc>
      </w:tr>
      <w:tr w:rsidR="007105C4" w14:paraId="433EA71F" w14:textId="77777777" w:rsidTr="003B00B4">
        <w:trPr>
          <w:trHeight w:val="29"/>
        </w:trPr>
        <w:tc>
          <w:tcPr>
            <w:tcW w:w="1848" w:type="dxa"/>
            <w:tcBorders>
              <w:top w:val="nil"/>
              <w:left w:val="single" w:sz="4" w:space="0" w:color="auto"/>
              <w:bottom w:val="nil"/>
              <w:right w:val="single" w:sz="4" w:space="0" w:color="auto"/>
            </w:tcBorders>
            <w:vAlign w:val="center"/>
          </w:tcPr>
          <w:p w14:paraId="343016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DF7F37"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02B16"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21B71F"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7AE8B7" w14:textId="77777777" w:rsidR="007105C4" w:rsidRDefault="007105C4" w:rsidP="007105C4">
            <w:pPr>
              <w:pStyle w:val="TAC"/>
              <w:rPr>
                <w:rFonts w:cs="Arial"/>
                <w:lang w:val="en-US" w:eastAsia="zh-CN"/>
              </w:rPr>
            </w:pPr>
            <w:r>
              <w:rPr>
                <w:szCs w:val="22"/>
                <w:lang w:val="en-US" w:eastAsia="zh-CN"/>
              </w:rPr>
              <w:t>4 and 5</w:t>
            </w:r>
          </w:p>
        </w:tc>
      </w:tr>
      <w:tr w:rsidR="007105C4" w14:paraId="7D05C11E" w14:textId="77777777" w:rsidTr="003B00B4">
        <w:trPr>
          <w:trHeight w:val="29"/>
        </w:trPr>
        <w:tc>
          <w:tcPr>
            <w:tcW w:w="1848" w:type="dxa"/>
            <w:tcBorders>
              <w:top w:val="nil"/>
              <w:left w:val="single" w:sz="4" w:space="0" w:color="auto"/>
              <w:bottom w:val="nil"/>
              <w:right w:val="single" w:sz="4" w:space="0" w:color="auto"/>
            </w:tcBorders>
            <w:vAlign w:val="center"/>
          </w:tcPr>
          <w:p w14:paraId="559E26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3DBF11"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7C651"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DFF4C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BE711A" w14:textId="77777777" w:rsidR="007105C4" w:rsidRDefault="007105C4" w:rsidP="007105C4">
            <w:pPr>
              <w:pStyle w:val="TAC"/>
              <w:rPr>
                <w:rFonts w:cs="Arial"/>
                <w:lang w:val="en-US" w:eastAsia="zh-CN"/>
              </w:rPr>
            </w:pPr>
          </w:p>
        </w:tc>
      </w:tr>
      <w:tr w:rsidR="007105C4" w14:paraId="48D94B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CE91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F358E"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672B0"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8A853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250FBB" w14:textId="77777777" w:rsidR="007105C4" w:rsidRDefault="007105C4" w:rsidP="007105C4">
            <w:pPr>
              <w:pStyle w:val="TAC"/>
              <w:rPr>
                <w:rFonts w:cs="Arial"/>
                <w:lang w:val="en-US" w:eastAsia="zh-CN"/>
              </w:rPr>
            </w:pPr>
          </w:p>
        </w:tc>
      </w:tr>
      <w:tr w:rsidR="007105C4" w14:paraId="6B488219" w14:textId="77777777" w:rsidTr="003B00B4">
        <w:trPr>
          <w:trHeight w:val="29"/>
        </w:trPr>
        <w:tc>
          <w:tcPr>
            <w:tcW w:w="1848" w:type="dxa"/>
            <w:tcBorders>
              <w:top w:val="nil"/>
              <w:left w:val="single" w:sz="4" w:space="0" w:color="auto"/>
              <w:bottom w:val="nil"/>
              <w:right w:val="single" w:sz="4" w:space="0" w:color="auto"/>
            </w:tcBorders>
            <w:vAlign w:val="center"/>
          </w:tcPr>
          <w:p w14:paraId="533B13C2" w14:textId="77777777" w:rsidR="007105C4" w:rsidRDefault="007105C4" w:rsidP="007105C4">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5CC8B094" w14:textId="77777777" w:rsidR="004A5DA3" w:rsidRPr="004A5DA3" w:rsidRDefault="004A5DA3" w:rsidP="004A5DA3">
            <w:pPr>
              <w:keepNext/>
              <w:keepLines/>
              <w:spacing w:after="0"/>
              <w:jc w:val="center"/>
              <w:rPr>
                <w:rFonts w:ascii="Arial" w:eastAsiaTheme="minorEastAsia" w:hAnsi="Arial"/>
                <w:sz w:val="18"/>
                <w:vertAlign w:val="superscript"/>
                <w:lang w:val="en-US"/>
              </w:rPr>
            </w:pPr>
            <w:r w:rsidRPr="004A5DA3">
              <w:rPr>
                <w:rFonts w:ascii="Arial" w:eastAsiaTheme="minorEastAsia" w:hAnsi="Arial"/>
                <w:sz w:val="18"/>
                <w:lang w:val="en-US"/>
              </w:rPr>
              <w:t>n41</w:t>
            </w:r>
            <w:r w:rsidRPr="004A5DA3">
              <w:rPr>
                <w:rFonts w:ascii="Arial" w:eastAsiaTheme="minorEastAsia" w:hAnsi="Arial"/>
                <w:sz w:val="18"/>
                <w:vertAlign w:val="superscript"/>
                <w:lang w:val="en-US"/>
              </w:rPr>
              <w:t>7,9</w:t>
            </w:r>
          </w:p>
          <w:p w14:paraId="1A2B1055" w14:textId="77777777" w:rsidR="004A5DA3" w:rsidRPr="004A5DA3" w:rsidRDefault="004A5DA3" w:rsidP="004A5DA3">
            <w:pPr>
              <w:keepNext/>
              <w:keepLines/>
              <w:spacing w:after="0"/>
              <w:jc w:val="center"/>
              <w:rPr>
                <w:rFonts w:ascii="Arial" w:eastAsia="SimSun" w:hAnsi="Arial"/>
                <w:sz w:val="18"/>
                <w:lang w:val="en-US"/>
              </w:rPr>
            </w:pPr>
            <w:r w:rsidRPr="004A5DA3">
              <w:rPr>
                <w:rFonts w:ascii="Arial" w:eastAsiaTheme="minorEastAsia" w:hAnsi="Arial"/>
                <w:sz w:val="18"/>
                <w:lang w:val="en-US"/>
              </w:rPr>
              <w:t>n77</w:t>
            </w:r>
            <w:r w:rsidRPr="004A5DA3">
              <w:rPr>
                <w:rFonts w:ascii="Arial" w:eastAsiaTheme="minorEastAsia" w:hAnsi="Arial"/>
                <w:sz w:val="18"/>
                <w:vertAlign w:val="superscript"/>
                <w:lang w:val="en-US"/>
              </w:rPr>
              <w:t>7,9</w:t>
            </w:r>
          </w:p>
          <w:p w14:paraId="011E5C4F" w14:textId="77777777" w:rsidR="004A5DA3" w:rsidRPr="004A5DA3" w:rsidRDefault="004A5DA3" w:rsidP="004A5DA3">
            <w:pPr>
              <w:keepNext/>
              <w:keepLines/>
              <w:spacing w:after="0"/>
              <w:jc w:val="center"/>
              <w:rPr>
                <w:rFonts w:ascii="Arial" w:eastAsia="SimSun" w:hAnsi="Arial"/>
                <w:sz w:val="18"/>
                <w:lang w:val="en-US"/>
              </w:rPr>
            </w:pPr>
            <w:r w:rsidRPr="004A5DA3">
              <w:rPr>
                <w:rFonts w:ascii="Arial" w:eastAsia="SimSun" w:hAnsi="Arial"/>
                <w:sz w:val="18"/>
                <w:lang w:val="en-US"/>
              </w:rPr>
              <w:t>CA_n41A-n71A</w:t>
            </w:r>
            <w:r w:rsidRPr="004A5DA3">
              <w:rPr>
                <w:rFonts w:ascii="Arial" w:eastAsia="SimSun" w:hAnsi="Arial"/>
                <w:sz w:val="18"/>
                <w:vertAlign w:val="superscript"/>
                <w:lang w:val="en-US"/>
              </w:rPr>
              <w:t>7</w:t>
            </w:r>
          </w:p>
          <w:p w14:paraId="04C7E47F" w14:textId="77777777" w:rsidR="004A5DA3" w:rsidRPr="004A5DA3" w:rsidRDefault="004A5DA3" w:rsidP="004A5DA3">
            <w:pPr>
              <w:keepNext/>
              <w:keepLines/>
              <w:spacing w:after="0"/>
              <w:jc w:val="center"/>
              <w:rPr>
                <w:rFonts w:ascii="Arial" w:eastAsia="SimSun" w:hAnsi="Arial"/>
                <w:sz w:val="18"/>
                <w:lang w:val="en-US"/>
              </w:rPr>
            </w:pPr>
            <w:r w:rsidRPr="004A5DA3">
              <w:rPr>
                <w:rFonts w:ascii="Arial" w:eastAsia="SimSun" w:hAnsi="Arial"/>
                <w:sz w:val="18"/>
                <w:lang w:val="en-US"/>
              </w:rPr>
              <w:t>CA_n41A-n77A</w:t>
            </w:r>
            <w:r w:rsidRPr="004A5DA3">
              <w:rPr>
                <w:rFonts w:ascii="Arial" w:eastAsia="SimSun" w:hAnsi="Arial"/>
                <w:sz w:val="18"/>
                <w:vertAlign w:val="superscript"/>
                <w:lang w:val="en-US"/>
              </w:rPr>
              <w:t>7</w:t>
            </w:r>
          </w:p>
          <w:p w14:paraId="66BF77A9" w14:textId="03958C8C" w:rsidR="007105C4" w:rsidRDefault="004A5DA3" w:rsidP="004A5DA3">
            <w:pPr>
              <w:pStyle w:val="TAC"/>
              <w:rPr>
                <w:rFonts w:eastAsia="DengXian"/>
                <w:lang w:val="en-US" w:eastAsia="zh-CN"/>
              </w:rPr>
            </w:pPr>
            <w:r w:rsidRPr="004A5DA3">
              <w:rPr>
                <w:rFonts w:eastAsia="SimSun"/>
                <w:lang w:val="en-US"/>
              </w:rPr>
              <w:t>CA_n71A-n77A</w:t>
            </w:r>
            <w:r w:rsidRPr="004A5DA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5E6D1A"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8C6F0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8D92E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3FAE5F76" w14:textId="77777777" w:rsidTr="003B00B4">
        <w:trPr>
          <w:trHeight w:val="29"/>
        </w:trPr>
        <w:tc>
          <w:tcPr>
            <w:tcW w:w="1848" w:type="dxa"/>
            <w:tcBorders>
              <w:top w:val="nil"/>
              <w:left w:val="single" w:sz="4" w:space="0" w:color="auto"/>
              <w:bottom w:val="nil"/>
              <w:right w:val="single" w:sz="4" w:space="0" w:color="auto"/>
            </w:tcBorders>
            <w:vAlign w:val="center"/>
          </w:tcPr>
          <w:p w14:paraId="57B3FA7B"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E9D3533"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EAA4F"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A88F2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3688F867" w14:textId="77777777" w:rsidR="007105C4" w:rsidRDefault="007105C4" w:rsidP="007105C4">
            <w:pPr>
              <w:pStyle w:val="TAC"/>
              <w:rPr>
                <w:rFonts w:eastAsia="SimSun" w:cs="Arial"/>
                <w:kern w:val="2"/>
                <w:szCs w:val="18"/>
                <w:lang w:val="en-US" w:eastAsia="zh-CN"/>
              </w:rPr>
            </w:pPr>
          </w:p>
        </w:tc>
      </w:tr>
      <w:tr w:rsidR="007105C4" w14:paraId="283823FC" w14:textId="77777777" w:rsidTr="003B00B4">
        <w:trPr>
          <w:trHeight w:val="29"/>
        </w:trPr>
        <w:tc>
          <w:tcPr>
            <w:tcW w:w="1848" w:type="dxa"/>
            <w:tcBorders>
              <w:top w:val="nil"/>
              <w:left w:val="single" w:sz="4" w:space="0" w:color="auto"/>
              <w:bottom w:val="nil"/>
              <w:right w:val="single" w:sz="4" w:space="0" w:color="auto"/>
            </w:tcBorders>
            <w:vAlign w:val="center"/>
          </w:tcPr>
          <w:p w14:paraId="1F90F5C1"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730B652"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F2D06"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FF12B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7E3159" w14:textId="77777777" w:rsidR="007105C4" w:rsidRDefault="007105C4" w:rsidP="007105C4">
            <w:pPr>
              <w:pStyle w:val="TAC"/>
              <w:rPr>
                <w:rFonts w:eastAsia="SimSun" w:cs="Arial"/>
                <w:kern w:val="2"/>
                <w:szCs w:val="18"/>
                <w:lang w:val="en-US" w:eastAsia="zh-CN"/>
              </w:rPr>
            </w:pPr>
          </w:p>
        </w:tc>
      </w:tr>
      <w:tr w:rsidR="007105C4" w14:paraId="6632C54B" w14:textId="77777777" w:rsidTr="003B00B4">
        <w:trPr>
          <w:trHeight w:val="29"/>
        </w:trPr>
        <w:tc>
          <w:tcPr>
            <w:tcW w:w="1848" w:type="dxa"/>
            <w:tcBorders>
              <w:top w:val="nil"/>
              <w:left w:val="single" w:sz="4" w:space="0" w:color="auto"/>
              <w:bottom w:val="nil"/>
              <w:right w:val="single" w:sz="4" w:space="0" w:color="auto"/>
            </w:tcBorders>
            <w:vAlign w:val="center"/>
          </w:tcPr>
          <w:p w14:paraId="0CC94FBE"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526CCF6" w14:textId="344DE033"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1DFA4" w14:textId="77777777" w:rsidR="007105C4" w:rsidRDefault="007105C4" w:rsidP="007105C4">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3D9476"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752C5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3A5003A8" w14:textId="77777777" w:rsidTr="003B00B4">
        <w:trPr>
          <w:trHeight w:val="29"/>
        </w:trPr>
        <w:tc>
          <w:tcPr>
            <w:tcW w:w="1848" w:type="dxa"/>
            <w:tcBorders>
              <w:top w:val="nil"/>
              <w:left w:val="single" w:sz="4" w:space="0" w:color="auto"/>
              <w:bottom w:val="nil"/>
              <w:right w:val="single" w:sz="4" w:space="0" w:color="auto"/>
            </w:tcBorders>
            <w:vAlign w:val="center"/>
          </w:tcPr>
          <w:p w14:paraId="44C7CE4C"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04223B5"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0B863" w14:textId="77777777" w:rsidR="007105C4" w:rsidRDefault="007105C4" w:rsidP="007105C4">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8E7B71" w14:textId="77777777" w:rsidR="007105C4" w:rsidRDefault="007105C4" w:rsidP="007105C4">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E2270D8" w14:textId="77777777" w:rsidR="007105C4" w:rsidRDefault="007105C4" w:rsidP="007105C4">
            <w:pPr>
              <w:pStyle w:val="TAC"/>
              <w:rPr>
                <w:rFonts w:eastAsia="SimSun" w:cs="Arial"/>
                <w:kern w:val="2"/>
                <w:szCs w:val="18"/>
                <w:lang w:val="en-US" w:eastAsia="zh-CN"/>
              </w:rPr>
            </w:pPr>
          </w:p>
        </w:tc>
      </w:tr>
      <w:tr w:rsidR="007105C4" w14:paraId="6C01E06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A9212B" w14:textId="77777777" w:rsidR="007105C4" w:rsidRDefault="007105C4" w:rsidP="007105C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356A3FFF"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5D727" w14:textId="77777777" w:rsidR="007105C4" w:rsidRDefault="007105C4" w:rsidP="007105C4">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BBD1E0" w14:textId="77777777" w:rsidR="007105C4" w:rsidRDefault="007105C4" w:rsidP="007105C4">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6F6EFE" w14:textId="77777777" w:rsidR="007105C4" w:rsidRDefault="007105C4" w:rsidP="007105C4">
            <w:pPr>
              <w:pStyle w:val="TAC"/>
              <w:rPr>
                <w:rFonts w:eastAsia="SimSun" w:cs="Arial"/>
                <w:kern w:val="2"/>
                <w:szCs w:val="18"/>
                <w:lang w:val="en-US" w:eastAsia="zh-CN"/>
              </w:rPr>
            </w:pPr>
          </w:p>
        </w:tc>
      </w:tr>
      <w:tr w:rsidR="007105C4" w14:paraId="350346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0B09B1" w14:textId="77777777" w:rsidR="007105C4" w:rsidRDefault="007105C4" w:rsidP="007105C4">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057F945C" w14:textId="77777777" w:rsidR="007105C4" w:rsidRDefault="007105C4" w:rsidP="007105C4">
            <w:pPr>
              <w:pStyle w:val="TAC"/>
              <w:rPr>
                <w:rFonts w:eastAsia="DengXian"/>
                <w:lang w:val="en-US" w:eastAsia="zh-CN"/>
              </w:rPr>
            </w:pPr>
            <w:r>
              <w:rPr>
                <w:rFonts w:eastAsia="DengXian"/>
                <w:lang w:val="en-US" w:eastAsia="zh-CN"/>
              </w:rPr>
              <w:t>CA_n41A-n71A</w:t>
            </w:r>
          </w:p>
          <w:p w14:paraId="0A6B44B9" w14:textId="77777777" w:rsidR="007105C4" w:rsidRDefault="007105C4" w:rsidP="007105C4">
            <w:pPr>
              <w:pStyle w:val="TAC"/>
              <w:rPr>
                <w:rFonts w:eastAsia="DengXian"/>
                <w:lang w:val="en-US" w:eastAsia="zh-CN"/>
              </w:rPr>
            </w:pPr>
            <w:r>
              <w:rPr>
                <w:rFonts w:eastAsia="DengXian"/>
                <w:lang w:val="en-US" w:eastAsia="zh-CN"/>
              </w:rPr>
              <w:t>CA_n41A-n77A</w:t>
            </w:r>
          </w:p>
          <w:p w14:paraId="503822A1" w14:textId="77777777" w:rsidR="007105C4" w:rsidRDefault="007105C4" w:rsidP="007105C4">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49567E3"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BF2A6F"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ACBBC4A"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06CDD9C7" w14:textId="77777777" w:rsidTr="003B00B4">
        <w:trPr>
          <w:trHeight w:val="29"/>
        </w:trPr>
        <w:tc>
          <w:tcPr>
            <w:tcW w:w="1848" w:type="dxa"/>
            <w:tcBorders>
              <w:top w:val="nil"/>
              <w:left w:val="single" w:sz="4" w:space="0" w:color="auto"/>
              <w:bottom w:val="nil"/>
              <w:right w:val="single" w:sz="4" w:space="0" w:color="auto"/>
            </w:tcBorders>
            <w:vAlign w:val="center"/>
          </w:tcPr>
          <w:p w14:paraId="59A78695"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AE2ED5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86CC3"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31513A" w14:textId="77777777" w:rsidR="007105C4" w:rsidRDefault="007105C4" w:rsidP="007105C4">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305F67D" w14:textId="77777777" w:rsidR="007105C4" w:rsidRDefault="007105C4" w:rsidP="007105C4">
            <w:pPr>
              <w:pStyle w:val="TAC"/>
              <w:rPr>
                <w:rFonts w:eastAsia="SimSun" w:cs="Arial"/>
                <w:kern w:val="2"/>
                <w:szCs w:val="18"/>
                <w:lang w:val="en-US" w:eastAsia="zh-CN"/>
              </w:rPr>
            </w:pPr>
          </w:p>
        </w:tc>
      </w:tr>
      <w:tr w:rsidR="007105C4" w14:paraId="160220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285BE5" w14:textId="77777777" w:rsidR="007105C4" w:rsidRDefault="007105C4" w:rsidP="007105C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15A274D"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276E8"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B89C7E" w14:textId="77777777" w:rsidR="007105C4" w:rsidRDefault="007105C4" w:rsidP="007105C4">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65856AD" w14:textId="77777777" w:rsidR="007105C4" w:rsidRDefault="007105C4" w:rsidP="007105C4">
            <w:pPr>
              <w:pStyle w:val="TAC"/>
              <w:rPr>
                <w:rFonts w:eastAsia="SimSun" w:cs="Arial"/>
                <w:kern w:val="2"/>
                <w:szCs w:val="18"/>
                <w:lang w:val="en-US" w:eastAsia="zh-CN"/>
              </w:rPr>
            </w:pPr>
          </w:p>
        </w:tc>
      </w:tr>
      <w:tr w:rsidR="007105C4" w14:paraId="1C1D1A7F" w14:textId="77777777" w:rsidTr="003B00B4">
        <w:trPr>
          <w:trHeight w:val="29"/>
        </w:trPr>
        <w:tc>
          <w:tcPr>
            <w:tcW w:w="1848" w:type="dxa"/>
            <w:tcBorders>
              <w:top w:val="nil"/>
              <w:left w:val="single" w:sz="4" w:space="0" w:color="auto"/>
              <w:bottom w:val="nil"/>
              <w:right w:val="single" w:sz="4" w:space="0" w:color="auto"/>
            </w:tcBorders>
            <w:vAlign w:val="center"/>
          </w:tcPr>
          <w:p w14:paraId="6AB654DA" w14:textId="77777777" w:rsidR="007105C4" w:rsidRDefault="007105C4" w:rsidP="007105C4">
            <w:pPr>
              <w:pStyle w:val="TAC"/>
              <w:rPr>
                <w:rFonts w:eastAsia="SimSun"/>
                <w:szCs w:val="18"/>
                <w:lang w:val="en-US"/>
              </w:rPr>
            </w:pPr>
            <w:r>
              <w:rPr>
                <w:rFonts w:eastAsia="SimSun"/>
                <w:lang w:val="en-US"/>
              </w:rPr>
              <w:lastRenderedPageBreak/>
              <w:t>CA_n41A-n71(2A)-n77A</w:t>
            </w:r>
          </w:p>
        </w:tc>
        <w:tc>
          <w:tcPr>
            <w:tcW w:w="1878" w:type="dxa"/>
            <w:tcBorders>
              <w:top w:val="nil"/>
              <w:left w:val="single" w:sz="4" w:space="0" w:color="auto"/>
              <w:bottom w:val="nil"/>
              <w:right w:val="single" w:sz="4" w:space="0" w:color="auto"/>
            </w:tcBorders>
            <w:vAlign w:val="center"/>
          </w:tcPr>
          <w:p w14:paraId="6FE21BD7" w14:textId="77777777" w:rsidR="007105C4" w:rsidRPr="009B26A5" w:rsidRDefault="007105C4" w:rsidP="007105C4">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5052EF7B" w14:textId="77777777" w:rsidR="007105C4" w:rsidRPr="009B26A5" w:rsidRDefault="007105C4" w:rsidP="007105C4">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8BA1C93" w14:textId="77777777" w:rsidR="007105C4" w:rsidRPr="009B26A5" w:rsidRDefault="007105C4" w:rsidP="007105C4">
            <w:pPr>
              <w:pStyle w:val="TAC"/>
              <w:rPr>
                <w:rFonts w:eastAsia="SimSun"/>
                <w:lang w:val="en-US"/>
              </w:rPr>
            </w:pPr>
            <w:r w:rsidRPr="009B26A5">
              <w:rPr>
                <w:rFonts w:eastAsia="SimSun"/>
                <w:lang w:val="en-US"/>
              </w:rPr>
              <w:t>CA_n41A-n71A</w:t>
            </w:r>
            <w:r w:rsidRPr="009B26A5">
              <w:rPr>
                <w:vertAlign w:val="superscript"/>
                <w:lang w:val="en-US"/>
              </w:rPr>
              <w:t>7</w:t>
            </w:r>
          </w:p>
          <w:p w14:paraId="36E6F38B" w14:textId="77777777" w:rsidR="007105C4" w:rsidRPr="009B26A5" w:rsidRDefault="007105C4" w:rsidP="007105C4">
            <w:pPr>
              <w:pStyle w:val="TAC"/>
              <w:rPr>
                <w:rFonts w:eastAsia="SimSun"/>
                <w:lang w:val="en-US"/>
              </w:rPr>
            </w:pPr>
            <w:r w:rsidRPr="009B26A5">
              <w:rPr>
                <w:rFonts w:eastAsia="SimSun"/>
                <w:lang w:val="en-US"/>
              </w:rPr>
              <w:t>CA_n41A-n77A</w:t>
            </w:r>
            <w:r w:rsidRPr="009B26A5">
              <w:rPr>
                <w:vertAlign w:val="superscript"/>
                <w:lang w:val="en-US"/>
              </w:rPr>
              <w:t>7</w:t>
            </w:r>
          </w:p>
          <w:p w14:paraId="5519E18E" w14:textId="77777777" w:rsidR="007105C4" w:rsidRDefault="007105C4" w:rsidP="007105C4">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EED80E"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E378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E8980C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2045C3A4" w14:textId="77777777" w:rsidTr="003B00B4">
        <w:trPr>
          <w:trHeight w:val="29"/>
        </w:trPr>
        <w:tc>
          <w:tcPr>
            <w:tcW w:w="1848" w:type="dxa"/>
            <w:tcBorders>
              <w:top w:val="nil"/>
              <w:left w:val="single" w:sz="4" w:space="0" w:color="auto"/>
              <w:bottom w:val="nil"/>
              <w:right w:val="single" w:sz="4" w:space="0" w:color="auto"/>
            </w:tcBorders>
            <w:vAlign w:val="center"/>
          </w:tcPr>
          <w:p w14:paraId="238E3E53"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2F9B4DF"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C83C2"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77A4E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5BFD5229" w14:textId="77777777" w:rsidR="007105C4" w:rsidRDefault="007105C4" w:rsidP="007105C4">
            <w:pPr>
              <w:pStyle w:val="TAC"/>
              <w:rPr>
                <w:rFonts w:eastAsia="SimSun" w:cs="Arial"/>
                <w:kern w:val="2"/>
                <w:szCs w:val="18"/>
                <w:lang w:val="en-US" w:eastAsia="zh-CN"/>
              </w:rPr>
            </w:pPr>
          </w:p>
        </w:tc>
      </w:tr>
      <w:tr w:rsidR="007105C4" w14:paraId="6DE55819" w14:textId="77777777" w:rsidTr="003B00B4">
        <w:trPr>
          <w:trHeight w:val="29"/>
        </w:trPr>
        <w:tc>
          <w:tcPr>
            <w:tcW w:w="1848" w:type="dxa"/>
            <w:tcBorders>
              <w:top w:val="nil"/>
              <w:left w:val="single" w:sz="4" w:space="0" w:color="auto"/>
              <w:bottom w:val="nil"/>
              <w:right w:val="single" w:sz="4" w:space="0" w:color="auto"/>
            </w:tcBorders>
            <w:vAlign w:val="center"/>
          </w:tcPr>
          <w:p w14:paraId="2F6F2EC4"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761D3E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BB97B"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79F1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FF1569" w14:textId="77777777" w:rsidR="007105C4" w:rsidRDefault="007105C4" w:rsidP="007105C4">
            <w:pPr>
              <w:pStyle w:val="TAC"/>
              <w:rPr>
                <w:rFonts w:eastAsia="SimSun" w:cs="Arial"/>
                <w:kern w:val="2"/>
                <w:szCs w:val="18"/>
                <w:lang w:val="en-US" w:eastAsia="zh-CN"/>
              </w:rPr>
            </w:pPr>
          </w:p>
        </w:tc>
      </w:tr>
      <w:tr w:rsidR="007105C4" w14:paraId="4648FC68" w14:textId="77777777" w:rsidTr="003B00B4">
        <w:trPr>
          <w:trHeight w:val="29"/>
        </w:trPr>
        <w:tc>
          <w:tcPr>
            <w:tcW w:w="1848" w:type="dxa"/>
            <w:tcBorders>
              <w:top w:val="nil"/>
              <w:left w:val="single" w:sz="4" w:space="0" w:color="auto"/>
              <w:bottom w:val="nil"/>
              <w:right w:val="single" w:sz="4" w:space="0" w:color="auto"/>
            </w:tcBorders>
            <w:vAlign w:val="center"/>
          </w:tcPr>
          <w:p w14:paraId="1271BA2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25C299E" w14:textId="35967DE9"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59885" w14:textId="77777777" w:rsidR="007105C4" w:rsidRDefault="007105C4" w:rsidP="007105C4">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A9058D"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046C6E4" w14:textId="77777777" w:rsidR="007105C4" w:rsidRDefault="007105C4" w:rsidP="007105C4">
            <w:pPr>
              <w:pStyle w:val="TAC"/>
              <w:rPr>
                <w:rFonts w:cs="Arial"/>
                <w:lang w:val="en-US" w:eastAsia="zh-CN"/>
              </w:rPr>
            </w:pPr>
            <w:r>
              <w:rPr>
                <w:szCs w:val="22"/>
                <w:lang w:val="en-US" w:eastAsia="zh-CN"/>
              </w:rPr>
              <w:t>4 and 5</w:t>
            </w:r>
          </w:p>
        </w:tc>
      </w:tr>
      <w:tr w:rsidR="007105C4" w14:paraId="28CA8F4E" w14:textId="77777777" w:rsidTr="003B00B4">
        <w:trPr>
          <w:trHeight w:val="29"/>
        </w:trPr>
        <w:tc>
          <w:tcPr>
            <w:tcW w:w="1848" w:type="dxa"/>
            <w:tcBorders>
              <w:top w:val="nil"/>
              <w:left w:val="single" w:sz="4" w:space="0" w:color="auto"/>
              <w:bottom w:val="nil"/>
              <w:right w:val="single" w:sz="4" w:space="0" w:color="auto"/>
            </w:tcBorders>
            <w:vAlign w:val="center"/>
          </w:tcPr>
          <w:p w14:paraId="79080AF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49A19EC"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14B5F" w14:textId="77777777" w:rsidR="007105C4" w:rsidRDefault="007105C4" w:rsidP="007105C4">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157724"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E88950B" w14:textId="77777777" w:rsidR="007105C4" w:rsidRDefault="007105C4" w:rsidP="007105C4">
            <w:pPr>
              <w:pStyle w:val="TAC"/>
              <w:rPr>
                <w:rFonts w:cs="Arial"/>
                <w:lang w:val="en-US" w:eastAsia="zh-CN"/>
              </w:rPr>
            </w:pPr>
          </w:p>
        </w:tc>
      </w:tr>
      <w:tr w:rsidR="007105C4" w14:paraId="63CD49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E861A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F8087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A4069" w14:textId="77777777" w:rsidR="007105C4" w:rsidRDefault="007105C4" w:rsidP="007105C4">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35BA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5144E7" w14:textId="77777777" w:rsidR="007105C4" w:rsidRDefault="007105C4" w:rsidP="007105C4">
            <w:pPr>
              <w:pStyle w:val="TAC"/>
              <w:rPr>
                <w:rFonts w:cs="Arial"/>
                <w:lang w:val="en-US" w:eastAsia="zh-CN"/>
              </w:rPr>
            </w:pPr>
          </w:p>
        </w:tc>
      </w:tr>
      <w:tr w:rsidR="007105C4" w14:paraId="026AA5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811031" w14:textId="77777777" w:rsidR="007105C4" w:rsidRDefault="007105C4" w:rsidP="007105C4">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5315030E" w14:textId="77777777" w:rsidR="00FA750F" w:rsidRPr="00FA750F" w:rsidRDefault="00FA750F" w:rsidP="00FA750F">
            <w:pPr>
              <w:pStyle w:val="TAC"/>
              <w:rPr>
                <w:rFonts w:eastAsiaTheme="minorEastAsia"/>
                <w:vertAlign w:val="superscript"/>
                <w:lang w:val="en-US"/>
              </w:rPr>
            </w:pPr>
            <w:r w:rsidRPr="00FA750F">
              <w:rPr>
                <w:rFonts w:eastAsiaTheme="minorEastAsia"/>
                <w:lang w:val="en-US"/>
              </w:rPr>
              <w:t>n41</w:t>
            </w:r>
            <w:r w:rsidRPr="00FA750F">
              <w:rPr>
                <w:rFonts w:eastAsiaTheme="minorEastAsia"/>
                <w:vertAlign w:val="superscript"/>
                <w:lang w:val="en-US"/>
              </w:rPr>
              <w:t>7,9</w:t>
            </w:r>
          </w:p>
          <w:p w14:paraId="68230ECB" w14:textId="77777777" w:rsidR="00FA750F" w:rsidRPr="00FA750F" w:rsidRDefault="00FA750F" w:rsidP="00FA750F">
            <w:pPr>
              <w:pStyle w:val="TAC"/>
              <w:rPr>
                <w:rFonts w:eastAsia="DengXian"/>
                <w:szCs w:val="22"/>
                <w:lang w:val="en-US" w:eastAsia="zh-CN"/>
              </w:rPr>
            </w:pPr>
            <w:r w:rsidRPr="00FA750F">
              <w:rPr>
                <w:rFonts w:eastAsiaTheme="minorEastAsia"/>
                <w:lang w:val="en-US"/>
              </w:rPr>
              <w:t>n77</w:t>
            </w:r>
            <w:r w:rsidRPr="00FA750F">
              <w:rPr>
                <w:rFonts w:eastAsiaTheme="minorEastAsia"/>
                <w:vertAlign w:val="superscript"/>
                <w:lang w:val="en-US"/>
              </w:rPr>
              <w:t>7,9</w:t>
            </w:r>
          </w:p>
          <w:p w14:paraId="23FB725E" w14:textId="77777777" w:rsidR="00FA750F" w:rsidRPr="00FA750F" w:rsidRDefault="00FA750F" w:rsidP="00FA750F">
            <w:pPr>
              <w:pStyle w:val="TAC"/>
              <w:rPr>
                <w:rFonts w:eastAsia="DengXian"/>
                <w:lang w:val="en-US" w:eastAsia="zh-CN"/>
              </w:rPr>
            </w:pPr>
            <w:r w:rsidRPr="00FA750F">
              <w:rPr>
                <w:rFonts w:eastAsia="DengXian"/>
                <w:szCs w:val="22"/>
                <w:lang w:val="en-US" w:eastAsia="zh-CN"/>
              </w:rPr>
              <w:t>CA_n41A-n71A</w:t>
            </w:r>
            <w:r w:rsidRPr="00FA750F">
              <w:rPr>
                <w:rFonts w:eastAsiaTheme="minorEastAsia"/>
                <w:vertAlign w:val="superscript"/>
                <w:lang w:val="en-US"/>
              </w:rPr>
              <w:t>7</w:t>
            </w:r>
          </w:p>
          <w:p w14:paraId="005F33DA" w14:textId="77777777" w:rsidR="00FA750F" w:rsidRPr="00FA750F" w:rsidRDefault="00FA750F" w:rsidP="00FA750F">
            <w:pPr>
              <w:pStyle w:val="TAC"/>
              <w:rPr>
                <w:rFonts w:eastAsia="DengXian"/>
                <w:szCs w:val="22"/>
                <w:lang w:val="en-US" w:eastAsia="zh-CN"/>
              </w:rPr>
            </w:pPr>
            <w:r w:rsidRPr="00FA750F">
              <w:rPr>
                <w:rFonts w:eastAsia="DengXian"/>
                <w:szCs w:val="22"/>
                <w:lang w:val="en-US" w:eastAsia="zh-CN"/>
              </w:rPr>
              <w:t>CA_n41A-n77A</w:t>
            </w:r>
            <w:r w:rsidRPr="00FA750F">
              <w:rPr>
                <w:rFonts w:eastAsiaTheme="minorEastAsia"/>
                <w:vertAlign w:val="superscript"/>
                <w:lang w:val="en-US"/>
              </w:rPr>
              <w:t>7</w:t>
            </w:r>
          </w:p>
          <w:p w14:paraId="643B8D77" w14:textId="5F54F268" w:rsidR="007105C4" w:rsidRDefault="00FA750F" w:rsidP="00FA750F">
            <w:pPr>
              <w:pStyle w:val="TAC"/>
              <w:rPr>
                <w:rFonts w:eastAsia="SimSun"/>
                <w:lang w:val="en-US" w:eastAsia="zh-CN"/>
              </w:rPr>
            </w:pPr>
            <w:r w:rsidRPr="00FA750F">
              <w:rPr>
                <w:rFonts w:eastAsia="DengXian"/>
                <w:lang w:val="en-US" w:eastAsia="zh-CN"/>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AEE8BE"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23AB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365C606"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BD4B412" w14:textId="77777777" w:rsidTr="003B00B4">
        <w:trPr>
          <w:trHeight w:val="29"/>
        </w:trPr>
        <w:tc>
          <w:tcPr>
            <w:tcW w:w="1848" w:type="dxa"/>
            <w:tcBorders>
              <w:top w:val="nil"/>
              <w:left w:val="single" w:sz="4" w:space="0" w:color="auto"/>
              <w:bottom w:val="nil"/>
              <w:right w:val="single" w:sz="4" w:space="0" w:color="auto"/>
            </w:tcBorders>
            <w:vAlign w:val="center"/>
          </w:tcPr>
          <w:p w14:paraId="506695B7" w14:textId="77777777" w:rsidR="007105C4" w:rsidRDefault="007105C4" w:rsidP="007105C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A8A5FD5" w14:textId="77777777" w:rsidR="007105C4" w:rsidRDefault="007105C4" w:rsidP="007105C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B2A65"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E6517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0D0F85C" w14:textId="77777777" w:rsidR="007105C4" w:rsidRDefault="007105C4" w:rsidP="007105C4">
            <w:pPr>
              <w:pStyle w:val="TAC"/>
              <w:rPr>
                <w:rFonts w:eastAsia="SimSun"/>
                <w:kern w:val="2"/>
                <w:szCs w:val="22"/>
                <w:lang w:val="en-US" w:eastAsia="zh-CN"/>
              </w:rPr>
            </w:pPr>
          </w:p>
        </w:tc>
      </w:tr>
      <w:tr w:rsidR="007105C4" w14:paraId="35131A2B" w14:textId="77777777" w:rsidTr="003B00B4">
        <w:trPr>
          <w:trHeight w:val="29"/>
        </w:trPr>
        <w:tc>
          <w:tcPr>
            <w:tcW w:w="1848" w:type="dxa"/>
            <w:tcBorders>
              <w:top w:val="nil"/>
              <w:left w:val="single" w:sz="4" w:space="0" w:color="auto"/>
              <w:bottom w:val="nil"/>
              <w:right w:val="single" w:sz="4" w:space="0" w:color="auto"/>
            </w:tcBorders>
            <w:vAlign w:val="center"/>
          </w:tcPr>
          <w:p w14:paraId="7A0CD76C" w14:textId="77777777" w:rsidR="007105C4" w:rsidRDefault="007105C4" w:rsidP="007105C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B155F9" w14:textId="77777777" w:rsidR="007105C4" w:rsidRDefault="007105C4" w:rsidP="007105C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C2886"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EB41D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9D8E9" w14:textId="77777777" w:rsidR="007105C4" w:rsidRDefault="007105C4" w:rsidP="007105C4">
            <w:pPr>
              <w:pStyle w:val="TAC"/>
              <w:rPr>
                <w:rFonts w:eastAsia="SimSun"/>
                <w:kern w:val="2"/>
                <w:szCs w:val="22"/>
                <w:lang w:val="en-US" w:eastAsia="zh-CN"/>
              </w:rPr>
            </w:pPr>
          </w:p>
        </w:tc>
      </w:tr>
      <w:tr w:rsidR="007105C4" w14:paraId="0C56FDBF" w14:textId="77777777" w:rsidTr="003B00B4">
        <w:trPr>
          <w:trHeight w:val="29"/>
        </w:trPr>
        <w:tc>
          <w:tcPr>
            <w:tcW w:w="1848" w:type="dxa"/>
            <w:tcBorders>
              <w:top w:val="nil"/>
              <w:left w:val="single" w:sz="4" w:space="0" w:color="auto"/>
              <w:bottom w:val="nil"/>
              <w:right w:val="single" w:sz="4" w:space="0" w:color="auto"/>
            </w:tcBorders>
            <w:vAlign w:val="center"/>
          </w:tcPr>
          <w:p w14:paraId="38DFAD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41D4515" w14:textId="474B3A59"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0106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B1BD65"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BBA933" w14:textId="77777777" w:rsidR="007105C4" w:rsidRDefault="007105C4" w:rsidP="007105C4">
            <w:pPr>
              <w:pStyle w:val="TAC"/>
              <w:rPr>
                <w:szCs w:val="22"/>
                <w:lang w:val="en-US" w:eastAsia="zh-CN"/>
              </w:rPr>
            </w:pPr>
            <w:r>
              <w:rPr>
                <w:szCs w:val="22"/>
                <w:lang w:val="en-US" w:eastAsia="zh-CN"/>
              </w:rPr>
              <w:t>4 and 5</w:t>
            </w:r>
          </w:p>
        </w:tc>
      </w:tr>
      <w:tr w:rsidR="007105C4" w14:paraId="3A9F80B5" w14:textId="77777777" w:rsidTr="003B00B4">
        <w:trPr>
          <w:trHeight w:val="29"/>
        </w:trPr>
        <w:tc>
          <w:tcPr>
            <w:tcW w:w="1848" w:type="dxa"/>
            <w:tcBorders>
              <w:top w:val="nil"/>
              <w:left w:val="single" w:sz="4" w:space="0" w:color="auto"/>
              <w:bottom w:val="nil"/>
              <w:right w:val="single" w:sz="4" w:space="0" w:color="auto"/>
            </w:tcBorders>
            <w:vAlign w:val="center"/>
          </w:tcPr>
          <w:p w14:paraId="0051316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5DFF11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CDB4"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F340EB"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60E38A3" w14:textId="77777777" w:rsidR="007105C4" w:rsidRDefault="007105C4" w:rsidP="007105C4">
            <w:pPr>
              <w:pStyle w:val="TAC"/>
              <w:rPr>
                <w:szCs w:val="22"/>
                <w:lang w:val="en-US" w:eastAsia="zh-CN"/>
              </w:rPr>
            </w:pPr>
          </w:p>
        </w:tc>
      </w:tr>
      <w:tr w:rsidR="007105C4" w14:paraId="2916F2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19822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A23F26"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D64C1"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EF12AE"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ACA3DB" w14:textId="77777777" w:rsidR="007105C4" w:rsidRDefault="007105C4" w:rsidP="007105C4">
            <w:pPr>
              <w:pStyle w:val="TAC"/>
              <w:rPr>
                <w:szCs w:val="22"/>
                <w:lang w:val="en-US" w:eastAsia="zh-CN"/>
              </w:rPr>
            </w:pPr>
          </w:p>
        </w:tc>
      </w:tr>
      <w:tr w:rsidR="007105C4" w14:paraId="6B2F651D" w14:textId="77777777" w:rsidTr="003B00B4">
        <w:trPr>
          <w:trHeight w:val="29"/>
        </w:trPr>
        <w:tc>
          <w:tcPr>
            <w:tcW w:w="1848" w:type="dxa"/>
            <w:tcBorders>
              <w:top w:val="nil"/>
              <w:left w:val="single" w:sz="4" w:space="0" w:color="auto"/>
              <w:bottom w:val="nil"/>
              <w:right w:val="single" w:sz="4" w:space="0" w:color="auto"/>
            </w:tcBorders>
            <w:vAlign w:val="center"/>
          </w:tcPr>
          <w:p w14:paraId="7053D9A4" w14:textId="77777777" w:rsidR="007105C4" w:rsidRDefault="007105C4" w:rsidP="007105C4">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0C9A0831" w14:textId="77777777" w:rsidR="00FA750F" w:rsidRPr="00FA750F" w:rsidRDefault="00FA750F" w:rsidP="00FA750F">
            <w:pPr>
              <w:keepNext/>
              <w:keepLines/>
              <w:spacing w:after="0"/>
              <w:jc w:val="center"/>
              <w:rPr>
                <w:rFonts w:ascii="Arial" w:eastAsiaTheme="minorEastAsia" w:hAnsi="Arial"/>
                <w:sz w:val="18"/>
                <w:vertAlign w:val="superscript"/>
                <w:lang w:val="en-US"/>
              </w:rPr>
            </w:pPr>
            <w:r w:rsidRPr="00FA750F">
              <w:rPr>
                <w:rFonts w:ascii="Arial" w:eastAsiaTheme="minorEastAsia" w:hAnsi="Arial"/>
                <w:sz w:val="18"/>
                <w:lang w:val="en-US"/>
              </w:rPr>
              <w:t>n41</w:t>
            </w:r>
            <w:r w:rsidRPr="00FA750F">
              <w:rPr>
                <w:rFonts w:ascii="Arial" w:eastAsiaTheme="minorEastAsia" w:hAnsi="Arial"/>
                <w:sz w:val="18"/>
                <w:vertAlign w:val="superscript"/>
                <w:lang w:val="en-US"/>
              </w:rPr>
              <w:t>7,9</w:t>
            </w:r>
          </w:p>
          <w:p w14:paraId="0C38FD3F" w14:textId="77777777" w:rsidR="00FA750F" w:rsidRPr="00FA750F" w:rsidRDefault="00FA750F" w:rsidP="00FA750F">
            <w:pPr>
              <w:keepNext/>
              <w:keepLines/>
              <w:spacing w:after="0"/>
              <w:jc w:val="center"/>
              <w:rPr>
                <w:rFonts w:ascii="Arial" w:eastAsia="SimSun" w:hAnsi="Arial"/>
                <w:sz w:val="18"/>
                <w:lang w:val="en-US"/>
              </w:rPr>
            </w:pPr>
            <w:r w:rsidRPr="00FA750F">
              <w:rPr>
                <w:rFonts w:ascii="Arial" w:eastAsiaTheme="minorEastAsia" w:hAnsi="Arial"/>
                <w:sz w:val="18"/>
                <w:lang w:val="en-US"/>
              </w:rPr>
              <w:t>n77</w:t>
            </w:r>
            <w:r w:rsidRPr="00FA750F">
              <w:rPr>
                <w:rFonts w:ascii="Arial" w:eastAsiaTheme="minorEastAsia" w:hAnsi="Arial"/>
                <w:sz w:val="18"/>
                <w:vertAlign w:val="superscript"/>
                <w:lang w:val="en-US"/>
              </w:rPr>
              <w:t>7,9</w:t>
            </w:r>
          </w:p>
          <w:p w14:paraId="01580B45" w14:textId="77777777" w:rsidR="00FA750F" w:rsidRPr="00FA750F" w:rsidRDefault="00FA750F" w:rsidP="00FA750F">
            <w:pPr>
              <w:keepNext/>
              <w:keepLines/>
              <w:spacing w:after="0"/>
              <w:jc w:val="center"/>
              <w:rPr>
                <w:rFonts w:ascii="Arial" w:eastAsia="SimSun" w:hAnsi="Arial"/>
                <w:sz w:val="18"/>
                <w:lang w:val="en-US"/>
              </w:rPr>
            </w:pPr>
            <w:r w:rsidRPr="00FA750F">
              <w:rPr>
                <w:rFonts w:ascii="Arial" w:eastAsia="SimSun" w:hAnsi="Arial"/>
                <w:sz w:val="18"/>
                <w:lang w:val="en-US"/>
              </w:rPr>
              <w:t>CA_n41A-n71A</w:t>
            </w:r>
            <w:r w:rsidRPr="00FA750F">
              <w:rPr>
                <w:rFonts w:ascii="Arial" w:eastAsiaTheme="minorEastAsia" w:hAnsi="Arial"/>
                <w:sz w:val="18"/>
                <w:vertAlign w:val="superscript"/>
                <w:lang w:val="en-US"/>
              </w:rPr>
              <w:t>7</w:t>
            </w:r>
          </w:p>
          <w:p w14:paraId="29B4FE14" w14:textId="77777777" w:rsidR="00FA750F" w:rsidRPr="00FA750F" w:rsidRDefault="00FA750F" w:rsidP="00FA750F">
            <w:pPr>
              <w:keepNext/>
              <w:keepLines/>
              <w:spacing w:after="0"/>
              <w:jc w:val="center"/>
              <w:rPr>
                <w:rFonts w:ascii="Arial" w:eastAsia="SimSun" w:hAnsi="Arial"/>
                <w:sz w:val="18"/>
                <w:lang w:val="en-US"/>
              </w:rPr>
            </w:pPr>
            <w:r w:rsidRPr="00FA750F">
              <w:rPr>
                <w:rFonts w:ascii="Arial" w:eastAsia="SimSun" w:hAnsi="Arial"/>
                <w:sz w:val="18"/>
                <w:lang w:val="en-US"/>
              </w:rPr>
              <w:t>CA_n41A-n77A</w:t>
            </w:r>
            <w:r w:rsidRPr="00FA750F">
              <w:rPr>
                <w:rFonts w:ascii="Arial" w:eastAsiaTheme="minorEastAsia" w:hAnsi="Arial"/>
                <w:sz w:val="18"/>
                <w:vertAlign w:val="superscript"/>
                <w:lang w:val="en-US"/>
              </w:rPr>
              <w:t>7</w:t>
            </w:r>
          </w:p>
          <w:p w14:paraId="641729A9" w14:textId="1F841EF5" w:rsidR="007105C4" w:rsidRDefault="00FA750F" w:rsidP="00FA750F">
            <w:pPr>
              <w:pStyle w:val="TAC"/>
              <w:rPr>
                <w:rFonts w:eastAsia="SimSun"/>
                <w:lang w:val="en-US" w:eastAsia="zh-CN"/>
              </w:rPr>
            </w:pPr>
            <w:r w:rsidRPr="00FA750F">
              <w:rPr>
                <w:rFonts w:eastAsia="SimSun"/>
                <w:lang w:val="en-US"/>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A62F27"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6BE7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5F9ED3C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5216D67C" w14:textId="77777777" w:rsidTr="003B00B4">
        <w:trPr>
          <w:trHeight w:val="29"/>
        </w:trPr>
        <w:tc>
          <w:tcPr>
            <w:tcW w:w="1848" w:type="dxa"/>
            <w:tcBorders>
              <w:top w:val="nil"/>
              <w:left w:val="single" w:sz="4" w:space="0" w:color="auto"/>
              <w:bottom w:val="nil"/>
              <w:right w:val="single" w:sz="4" w:space="0" w:color="auto"/>
            </w:tcBorders>
            <w:vAlign w:val="center"/>
          </w:tcPr>
          <w:p w14:paraId="1446F1FD"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0BE327B"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35BAC"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0097C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2CC48EF" w14:textId="77777777" w:rsidR="007105C4" w:rsidRDefault="007105C4" w:rsidP="007105C4">
            <w:pPr>
              <w:pStyle w:val="TAC"/>
              <w:rPr>
                <w:rFonts w:eastAsia="SimSun"/>
                <w:kern w:val="2"/>
                <w:szCs w:val="22"/>
                <w:lang w:val="en-US" w:eastAsia="zh-CN"/>
              </w:rPr>
            </w:pPr>
          </w:p>
        </w:tc>
      </w:tr>
      <w:tr w:rsidR="007105C4" w14:paraId="2AAC02BA" w14:textId="77777777" w:rsidTr="003B00B4">
        <w:trPr>
          <w:trHeight w:val="29"/>
        </w:trPr>
        <w:tc>
          <w:tcPr>
            <w:tcW w:w="1848" w:type="dxa"/>
            <w:tcBorders>
              <w:top w:val="nil"/>
              <w:left w:val="single" w:sz="4" w:space="0" w:color="auto"/>
              <w:bottom w:val="nil"/>
              <w:right w:val="single" w:sz="4" w:space="0" w:color="auto"/>
            </w:tcBorders>
            <w:vAlign w:val="center"/>
          </w:tcPr>
          <w:p w14:paraId="512F2ED5"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A248EC7"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62344"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03994E"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1D289D" w14:textId="77777777" w:rsidR="007105C4" w:rsidRDefault="007105C4" w:rsidP="007105C4">
            <w:pPr>
              <w:pStyle w:val="TAC"/>
              <w:rPr>
                <w:rFonts w:eastAsia="SimSun"/>
                <w:kern w:val="2"/>
                <w:szCs w:val="22"/>
                <w:lang w:val="en-US" w:eastAsia="zh-CN"/>
              </w:rPr>
            </w:pPr>
          </w:p>
        </w:tc>
      </w:tr>
      <w:tr w:rsidR="007105C4" w14:paraId="4257C0EB" w14:textId="77777777" w:rsidTr="003B00B4">
        <w:trPr>
          <w:trHeight w:val="29"/>
        </w:trPr>
        <w:tc>
          <w:tcPr>
            <w:tcW w:w="1848" w:type="dxa"/>
            <w:tcBorders>
              <w:top w:val="nil"/>
              <w:left w:val="single" w:sz="4" w:space="0" w:color="auto"/>
              <w:bottom w:val="nil"/>
              <w:right w:val="single" w:sz="4" w:space="0" w:color="auto"/>
            </w:tcBorders>
            <w:vAlign w:val="center"/>
          </w:tcPr>
          <w:p w14:paraId="23F15E6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C21CBF4" w14:textId="7681372C"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A16F9"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70254C"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253C274" w14:textId="77777777" w:rsidR="007105C4" w:rsidRDefault="007105C4" w:rsidP="007105C4">
            <w:pPr>
              <w:pStyle w:val="TAC"/>
              <w:rPr>
                <w:szCs w:val="22"/>
                <w:lang w:val="en-US" w:eastAsia="zh-CN"/>
              </w:rPr>
            </w:pPr>
            <w:r>
              <w:rPr>
                <w:szCs w:val="22"/>
                <w:lang w:val="en-US" w:eastAsia="zh-CN"/>
              </w:rPr>
              <w:t>4 and 5</w:t>
            </w:r>
          </w:p>
        </w:tc>
      </w:tr>
      <w:tr w:rsidR="007105C4" w14:paraId="2B7C544F" w14:textId="77777777" w:rsidTr="003B00B4">
        <w:trPr>
          <w:trHeight w:val="29"/>
        </w:trPr>
        <w:tc>
          <w:tcPr>
            <w:tcW w:w="1848" w:type="dxa"/>
            <w:tcBorders>
              <w:top w:val="nil"/>
              <w:left w:val="single" w:sz="4" w:space="0" w:color="auto"/>
              <w:bottom w:val="nil"/>
              <w:right w:val="single" w:sz="4" w:space="0" w:color="auto"/>
            </w:tcBorders>
            <w:vAlign w:val="center"/>
          </w:tcPr>
          <w:p w14:paraId="3B90DCF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7A21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69F1B"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C2B17E"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81FEAB7" w14:textId="77777777" w:rsidR="007105C4" w:rsidRDefault="007105C4" w:rsidP="007105C4">
            <w:pPr>
              <w:pStyle w:val="TAC"/>
              <w:rPr>
                <w:szCs w:val="22"/>
                <w:lang w:val="en-US" w:eastAsia="zh-CN"/>
              </w:rPr>
            </w:pPr>
          </w:p>
        </w:tc>
      </w:tr>
      <w:tr w:rsidR="007105C4" w14:paraId="3D4AD0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BB2EC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FE0DC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2D5A5"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AAF2A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E2CF1F4" w14:textId="77777777" w:rsidR="007105C4" w:rsidRDefault="007105C4" w:rsidP="007105C4">
            <w:pPr>
              <w:pStyle w:val="TAC"/>
              <w:rPr>
                <w:szCs w:val="22"/>
                <w:lang w:val="en-US" w:eastAsia="zh-CN"/>
              </w:rPr>
            </w:pPr>
          </w:p>
        </w:tc>
      </w:tr>
      <w:tr w:rsidR="007105C4" w14:paraId="0E44E6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3F7DD3" w14:textId="77777777" w:rsidR="007105C4" w:rsidRDefault="007105C4" w:rsidP="007105C4">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70CB0FA5" w14:textId="77777777" w:rsidR="007105C4" w:rsidRDefault="007105C4" w:rsidP="007105C4">
            <w:pPr>
              <w:pStyle w:val="TAC"/>
              <w:rPr>
                <w:lang w:val="en-US" w:eastAsia="zh-CN"/>
              </w:rPr>
            </w:pPr>
            <w:r>
              <w:rPr>
                <w:lang w:val="en-US" w:eastAsia="zh-CN"/>
              </w:rPr>
              <w:t>CA_n41A-n71A</w:t>
            </w:r>
          </w:p>
          <w:p w14:paraId="392420DB" w14:textId="77777777" w:rsidR="007105C4" w:rsidRDefault="007105C4" w:rsidP="007105C4">
            <w:pPr>
              <w:pStyle w:val="TAC"/>
              <w:rPr>
                <w:lang w:val="en-US" w:eastAsia="zh-CN"/>
              </w:rPr>
            </w:pPr>
            <w:r>
              <w:rPr>
                <w:lang w:val="en-US" w:eastAsia="zh-CN"/>
              </w:rPr>
              <w:t>CA_n41A-n77A</w:t>
            </w:r>
          </w:p>
          <w:p w14:paraId="3A0D4B66"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1259BA"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090DF5" w14:textId="77777777" w:rsidR="007105C4" w:rsidRDefault="007105C4" w:rsidP="007105C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48696498" w14:textId="77777777" w:rsidR="007105C4" w:rsidRDefault="007105C4" w:rsidP="007105C4">
            <w:pPr>
              <w:pStyle w:val="TAC"/>
              <w:rPr>
                <w:szCs w:val="22"/>
                <w:lang w:val="en-US" w:eastAsia="zh-CN"/>
              </w:rPr>
            </w:pPr>
            <w:r>
              <w:rPr>
                <w:szCs w:val="22"/>
                <w:lang w:val="en-US" w:eastAsia="zh-CN"/>
              </w:rPr>
              <w:t>4 and 5</w:t>
            </w:r>
          </w:p>
        </w:tc>
      </w:tr>
      <w:tr w:rsidR="007105C4" w14:paraId="793909AB" w14:textId="77777777" w:rsidTr="003B00B4">
        <w:trPr>
          <w:trHeight w:val="29"/>
        </w:trPr>
        <w:tc>
          <w:tcPr>
            <w:tcW w:w="1848" w:type="dxa"/>
            <w:tcBorders>
              <w:top w:val="nil"/>
              <w:left w:val="single" w:sz="4" w:space="0" w:color="auto"/>
              <w:bottom w:val="nil"/>
              <w:right w:val="single" w:sz="4" w:space="0" w:color="auto"/>
            </w:tcBorders>
            <w:vAlign w:val="center"/>
          </w:tcPr>
          <w:p w14:paraId="045DAA7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86045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BD6C6"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7B3F93" w14:textId="77777777" w:rsidR="007105C4" w:rsidRDefault="007105C4" w:rsidP="007105C4">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B42B57A" w14:textId="77777777" w:rsidR="007105C4" w:rsidRDefault="007105C4" w:rsidP="007105C4">
            <w:pPr>
              <w:pStyle w:val="TAC"/>
              <w:rPr>
                <w:szCs w:val="22"/>
                <w:lang w:val="en-US" w:eastAsia="zh-CN"/>
              </w:rPr>
            </w:pPr>
          </w:p>
        </w:tc>
      </w:tr>
      <w:tr w:rsidR="007105C4" w14:paraId="59F070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34EB2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2EA8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F056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4E67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F5DB72" w14:textId="77777777" w:rsidR="007105C4" w:rsidRDefault="007105C4" w:rsidP="007105C4">
            <w:pPr>
              <w:pStyle w:val="TAC"/>
              <w:rPr>
                <w:szCs w:val="22"/>
                <w:lang w:val="en-US" w:eastAsia="zh-CN"/>
              </w:rPr>
            </w:pPr>
          </w:p>
        </w:tc>
      </w:tr>
      <w:tr w:rsidR="007105C4" w14:paraId="04387E3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28AC4D" w14:textId="77777777" w:rsidR="007105C4" w:rsidRDefault="007105C4" w:rsidP="007105C4">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B670A5F" w14:textId="77777777" w:rsidR="007105C4" w:rsidRDefault="007105C4" w:rsidP="007105C4">
            <w:pPr>
              <w:pStyle w:val="TAC"/>
              <w:rPr>
                <w:lang w:val="en-US" w:eastAsia="zh-CN"/>
              </w:rPr>
            </w:pPr>
            <w:r>
              <w:rPr>
                <w:lang w:val="en-US" w:eastAsia="zh-CN"/>
              </w:rPr>
              <w:t>CA_n41A-n71A</w:t>
            </w:r>
          </w:p>
          <w:p w14:paraId="4B05B6DA" w14:textId="77777777" w:rsidR="007105C4" w:rsidRDefault="007105C4" w:rsidP="007105C4">
            <w:pPr>
              <w:pStyle w:val="TAC"/>
              <w:rPr>
                <w:lang w:val="en-US" w:eastAsia="zh-CN"/>
              </w:rPr>
            </w:pPr>
            <w:r>
              <w:rPr>
                <w:lang w:val="en-US" w:eastAsia="zh-CN"/>
              </w:rPr>
              <w:t>CA_n41A-n77A</w:t>
            </w:r>
          </w:p>
          <w:p w14:paraId="3544A8F4"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1277BA"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87E14E" w14:textId="77777777" w:rsidR="007105C4" w:rsidRDefault="007105C4" w:rsidP="007105C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50DB32CB" w14:textId="77777777" w:rsidR="007105C4" w:rsidRDefault="007105C4" w:rsidP="007105C4">
            <w:pPr>
              <w:pStyle w:val="TAC"/>
              <w:rPr>
                <w:szCs w:val="22"/>
                <w:lang w:val="en-US" w:eastAsia="zh-CN"/>
              </w:rPr>
            </w:pPr>
            <w:r>
              <w:rPr>
                <w:szCs w:val="22"/>
                <w:lang w:val="en-US" w:eastAsia="zh-CN"/>
              </w:rPr>
              <w:t>4 and 5</w:t>
            </w:r>
          </w:p>
        </w:tc>
      </w:tr>
      <w:tr w:rsidR="007105C4" w14:paraId="200295E8" w14:textId="77777777" w:rsidTr="003B00B4">
        <w:trPr>
          <w:trHeight w:val="29"/>
        </w:trPr>
        <w:tc>
          <w:tcPr>
            <w:tcW w:w="1848" w:type="dxa"/>
            <w:tcBorders>
              <w:top w:val="nil"/>
              <w:left w:val="single" w:sz="4" w:space="0" w:color="auto"/>
              <w:bottom w:val="nil"/>
              <w:right w:val="single" w:sz="4" w:space="0" w:color="auto"/>
            </w:tcBorders>
            <w:vAlign w:val="center"/>
          </w:tcPr>
          <w:p w14:paraId="064E25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F1290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7B113"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90CF31"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B694180" w14:textId="77777777" w:rsidR="007105C4" w:rsidRDefault="007105C4" w:rsidP="007105C4">
            <w:pPr>
              <w:pStyle w:val="TAC"/>
              <w:rPr>
                <w:szCs w:val="22"/>
                <w:lang w:val="en-US" w:eastAsia="zh-CN"/>
              </w:rPr>
            </w:pPr>
          </w:p>
        </w:tc>
      </w:tr>
      <w:tr w:rsidR="007105C4" w14:paraId="21EC3D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3DA6E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3963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2E488"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F5FDB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1313D3" w14:textId="77777777" w:rsidR="007105C4" w:rsidRDefault="007105C4" w:rsidP="007105C4">
            <w:pPr>
              <w:pStyle w:val="TAC"/>
              <w:rPr>
                <w:szCs w:val="22"/>
                <w:lang w:val="en-US" w:eastAsia="zh-CN"/>
              </w:rPr>
            </w:pPr>
          </w:p>
        </w:tc>
      </w:tr>
      <w:tr w:rsidR="007105C4" w14:paraId="0D5B1C7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F107061" w14:textId="77777777" w:rsidR="007105C4" w:rsidRDefault="007105C4" w:rsidP="007105C4">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34B43DCA" w14:textId="77777777" w:rsidR="007105C4" w:rsidRDefault="007105C4" w:rsidP="007105C4">
            <w:pPr>
              <w:pStyle w:val="TAC"/>
              <w:rPr>
                <w:lang w:val="en-US" w:eastAsia="zh-CN"/>
              </w:rPr>
            </w:pPr>
            <w:r>
              <w:rPr>
                <w:lang w:val="en-US" w:eastAsia="zh-CN"/>
              </w:rPr>
              <w:t>CA_n41A-n71A</w:t>
            </w:r>
          </w:p>
          <w:p w14:paraId="01B32E4D" w14:textId="77777777" w:rsidR="007105C4" w:rsidRDefault="007105C4" w:rsidP="007105C4">
            <w:pPr>
              <w:pStyle w:val="TAC"/>
              <w:rPr>
                <w:lang w:val="en-US" w:eastAsia="zh-CN"/>
              </w:rPr>
            </w:pPr>
            <w:r>
              <w:rPr>
                <w:lang w:val="en-US" w:eastAsia="zh-CN"/>
              </w:rPr>
              <w:t>CA_n41A-n77A</w:t>
            </w:r>
          </w:p>
          <w:p w14:paraId="5203F120"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46387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F0DD90"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F7096EF" w14:textId="77777777" w:rsidR="007105C4" w:rsidRDefault="007105C4" w:rsidP="007105C4">
            <w:pPr>
              <w:pStyle w:val="TAC"/>
              <w:rPr>
                <w:szCs w:val="22"/>
                <w:lang w:val="en-US" w:eastAsia="zh-CN"/>
              </w:rPr>
            </w:pPr>
            <w:r>
              <w:rPr>
                <w:szCs w:val="22"/>
                <w:lang w:val="en-US" w:eastAsia="zh-CN"/>
              </w:rPr>
              <w:t>4 and 5</w:t>
            </w:r>
          </w:p>
        </w:tc>
      </w:tr>
      <w:tr w:rsidR="007105C4" w14:paraId="4B786813" w14:textId="77777777" w:rsidTr="003B00B4">
        <w:trPr>
          <w:trHeight w:val="29"/>
        </w:trPr>
        <w:tc>
          <w:tcPr>
            <w:tcW w:w="1848" w:type="dxa"/>
            <w:tcBorders>
              <w:top w:val="nil"/>
              <w:left w:val="single" w:sz="4" w:space="0" w:color="auto"/>
              <w:bottom w:val="nil"/>
              <w:right w:val="single" w:sz="4" w:space="0" w:color="auto"/>
            </w:tcBorders>
            <w:vAlign w:val="center"/>
          </w:tcPr>
          <w:p w14:paraId="7B5F488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6D90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0C605"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F98615"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D99AC6B" w14:textId="77777777" w:rsidR="007105C4" w:rsidRDefault="007105C4" w:rsidP="007105C4">
            <w:pPr>
              <w:pStyle w:val="TAC"/>
              <w:rPr>
                <w:szCs w:val="22"/>
                <w:lang w:val="en-US" w:eastAsia="zh-CN"/>
              </w:rPr>
            </w:pPr>
          </w:p>
        </w:tc>
      </w:tr>
      <w:tr w:rsidR="007105C4" w14:paraId="2D37FB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3D8D9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6EFC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A6E81"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FE046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0FBF6CE" w14:textId="77777777" w:rsidR="007105C4" w:rsidRDefault="007105C4" w:rsidP="007105C4">
            <w:pPr>
              <w:pStyle w:val="TAC"/>
              <w:rPr>
                <w:szCs w:val="22"/>
                <w:lang w:val="en-US" w:eastAsia="zh-CN"/>
              </w:rPr>
            </w:pPr>
          </w:p>
        </w:tc>
      </w:tr>
      <w:tr w:rsidR="007105C4" w14:paraId="4A245B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18BB9" w14:textId="77777777" w:rsidR="007105C4" w:rsidRDefault="007105C4" w:rsidP="007105C4">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514A199D" w14:textId="77777777" w:rsidR="007105C4" w:rsidRDefault="007105C4" w:rsidP="007105C4">
            <w:pPr>
              <w:pStyle w:val="TAC"/>
              <w:rPr>
                <w:lang w:val="en-US" w:eastAsia="zh-CN"/>
              </w:rPr>
            </w:pPr>
            <w:r>
              <w:rPr>
                <w:lang w:val="en-US" w:eastAsia="zh-CN"/>
              </w:rPr>
              <w:t>CA_n41A-n71A</w:t>
            </w:r>
          </w:p>
          <w:p w14:paraId="22C57AF9" w14:textId="77777777" w:rsidR="007105C4" w:rsidRDefault="007105C4" w:rsidP="007105C4">
            <w:pPr>
              <w:pStyle w:val="TAC"/>
              <w:rPr>
                <w:lang w:val="en-US" w:eastAsia="zh-CN"/>
              </w:rPr>
            </w:pPr>
            <w:r>
              <w:rPr>
                <w:lang w:val="en-US" w:eastAsia="zh-CN"/>
              </w:rPr>
              <w:t>CA_n41A-n77A</w:t>
            </w:r>
          </w:p>
          <w:p w14:paraId="0D0B5B42"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B89A51"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04D6C3"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4AFDFAA" w14:textId="77777777" w:rsidR="007105C4" w:rsidRDefault="007105C4" w:rsidP="007105C4">
            <w:pPr>
              <w:pStyle w:val="TAC"/>
              <w:rPr>
                <w:szCs w:val="22"/>
                <w:lang w:val="en-US" w:eastAsia="zh-CN"/>
              </w:rPr>
            </w:pPr>
            <w:r>
              <w:rPr>
                <w:szCs w:val="22"/>
                <w:lang w:val="en-US" w:eastAsia="zh-CN"/>
              </w:rPr>
              <w:t>4 and 5</w:t>
            </w:r>
          </w:p>
        </w:tc>
      </w:tr>
      <w:tr w:rsidR="007105C4" w14:paraId="3706D60B" w14:textId="77777777" w:rsidTr="003B00B4">
        <w:trPr>
          <w:trHeight w:val="29"/>
        </w:trPr>
        <w:tc>
          <w:tcPr>
            <w:tcW w:w="1848" w:type="dxa"/>
            <w:tcBorders>
              <w:top w:val="nil"/>
              <w:left w:val="single" w:sz="4" w:space="0" w:color="auto"/>
              <w:bottom w:val="nil"/>
              <w:right w:val="single" w:sz="4" w:space="0" w:color="auto"/>
            </w:tcBorders>
            <w:vAlign w:val="center"/>
          </w:tcPr>
          <w:p w14:paraId="6FC4959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ACE7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BF08C"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88336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27E848" w14:textId="77777777" w:rsidR="007105C4" w:rsidRDefault="007105C4" w:rsidP="007105C4">
            <w:pPr>
              <w:pStyle w:val="TAC"/>
              <w:rPr>
                <w:szCs w:val="22"/>
                <w:lang w:val="en-US" w:eastAsia="zh-CN"/>
              </w:rPr>
            </w:pPr>
          </w:p>
        </w:tc>
      </w:tr>
      <w:tr w:rsidR="007105C4" w14:paraId="0A40D7C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4E2D3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28E91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4442D"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3813D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5E005E" w14:textId="77777777" w:rsidR="007105C4" w:rsidRDefault="007105C4" w:rsidP="007105C4">
            <w:pPr>
              <w:pStyle w:val="TAC"/>
              <w:rPr>
                <w:szCs w:val="22"/>
                <w:lang w:val="en-US" w:eastAsia="zh-CN"/>
              </w:rPr>
            </w:pPr>
          </w:p>
        </w:tc>
      </w:tr>
      <w:tr w:rsidR="007105C4" w14:paraId="7F3129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A3185A" w14:textId="77777777" w:rsidR="007105C4" w:rsidRDefault="007105C4" w:rsidP="007105C4">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2FEA28D6" w14:textId="77777777" w:rsidR="007105C4" w:rsidRDefault="007105C4" w:rsidP="007105C4">
            <w:pPr>
              <w:pStyle w:val="TAC"/>
              <w:rPr>
                <w:lang w:val="en-US" w:eastAsia="zh-CN"/>
              </w:rPr>
            </w:pPr>
            <w:r>
              <w:rPr>
                <w:lang w:val="en-US" w:eastAsia="zh-CN"/>
              </w:rPr>
              <w:t>CA_n41A-n71A</w:t>
            </w:r>
          </w:p>
          <w:p w14:paraId="452D6233" w14:textId="77777777" w:rsidR="007105C4" w:rsidRDefault="007105C4" w:rsidP="007105C4">
            <w:pPr>
              <w:pStyle w:val="TAC"/>
              <w:rPr>
                <w:lang w:val="en-US" w:eastAsia="zh-CN"/>
              </w:rPr>
            </w:pPr>
            <w:r>
              <w:rPr>
                <w:lang w:val="en-US" w:eastAsia="zh-CN"/>
              </w:rPr>
              <w:t>CA_n41A-n77A</w:t>
            </w:r>
          </w:p>
          <w:p w14:paraId="791D0ACD"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34573A" w14:textId="77777777" w:rsidR="007105C4" w:rsidRDefault="007105C4" w:rsidP="007105C4">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03368A" w14:textId="77777777" w:rsidR="007105C4" w:rsidRDefault="007105C4" w:rsidP="007105C4">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50509C" w14:textId="77777777" w:rsidR="007105C4" w:rsidRDefault="007105C4" w:rsidP="007105C4">
            <w:pPr>
              <w:pStyle w:val="TAC"/>
              <w:rPr>
                <w:szCs w:val="22"/>
                <w:lang w:val="en-US" w:eastAsia="zh-CN"/>
              </w:rPr>
            </w:pPr>
            <w:r>
              <w:rPr>
                <w:szCs w:val="22"/>
                <w:lang w:val="en-US" w:eastAsia="zh-CN"/>
              </w:rPr>
              <w:t>4 and 5</w:t>
            </w:r>
          </w:p>
        </w:tc>
      </w:tr>
      <w:tr w:rsidR="007105C4" w14:paraId="3FD429D1" w14:textId="77777777" w:rsidTr="003B00B4">
        <w:trPr>
          <w:trHeight w:val="29"/>
        </w:trPr>
        <w:tc>
          <w:tcPr>
            <w:tcW w:w="1848" w:type="dxa"/>
            <w:tcBorders>
              <w:top w:val="nil"/>
              <w:left w:val="single" w:sz="4" w:space="0" w:color="auto"/>
              <w:bottom w:val="nil"/>
              <w:right w:val="single" w:sz="4" w:space="0" w:color="auto"/>
            </w:tcBorders>
            <w:vAlign w:val="center"/>
          </w:tcPr>
          <w:p w14:paraId="1C138E2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541C4F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EEEAF"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878213"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F95C5DA" w14:textId="77777777" w:rsidR="007105C4" w:rsidRDefault="007105C4" w:rsidP="007105C4">
            <w:pPr>
              <w:pStyle w:val="TAC"/>
              <w:rPr>
                <w:szCs w:val="22"/>
                <w:lang w:val="en-US" w:eastAsia="zh-CN"/>
              </w:rPr>
            </w:pPr>
          </w:p>
        </w:tc>
      </w:tr>
      <w:tr w:rsidR="007105C4" w14:paraId="4583A7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5506C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F2B2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6674E"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D60477" w14:textId="77777777" w:rsidR="007105C4" w:rsidRDefault="007105C4" w:rsidP="007105C4">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2175F6A4" w14:textId="77777777" w:rsidR="007105C4" w:rsidRDefault="007105C4" w:rsidP="007105C4">
            <w:pPr>
              <w:pStyle w:val="TAC"/>
              <w:rPr>
                <w:szCs w:val="22"/>
                <w:lang w:val="en-US" w:eastAsia="zh-CN"/>
              </w:rPr>
            </w:pPr>
          </w:p>
        </w:tc>
      </w:tr>
      <w:tr w:rsidR="007105C4" w14:paraId="1C209694" w14:textId="77777777" w:rsidTr="003B00B4">
        <w:trPr>
          <w:trHeight w:val="29"/>
        </w:trPr>
        <w:tc>
          <w:tcPr>
            <w:tcW w:w="1848" w:type="dxa"/>
            <w:tcBorders>
              <w:top w:val="nil"/>
              <w:left w:val="single" w:sz="4" w:space="0" w:color="auto"/>
              <w:bottom w:val="nil"/>
              <w:right w:val="single" w:sz="4" w:space="0" w:color="auto"/>
            </w:tcBorders>
            <w:vAlign w:val="center"/>
          </w:tcPr>
          <w:p w14:paraId="66CD16D7" w14:textId="77777777" w:rsidR="007105C4" w:rsidRDefault="007105C4" w:rsidP="007105C4">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0BF94956" w14:textId="77777777" w:rsidR="007239F6" w:rsidRPr="007239F6" w:rsidRDefault="007239F6" w:rsidP="007239F6">
            <w:pPr>
              <w:keepNext/>
              <w:keepLines/>
              <w:spacing w:after="0"/>
              <w:jc w:val="center"/>
              <w:rPr>
                <w:rFonts w:ascii="Arial" w:eastAsiaTheme="minorEastAsia" w:hAnsi="Arial"/>
                <w:sz w:val="18"/>
                <w:vertAlign w:val="superscript"/>
                <w:lang w:val="en-US"/>
              </w:rPr>
            </w:pPr>
            <w:r w:rsidRPr="007239F6">
              <w:rPr>
                <w:rFonts w:ascii="Arial" w:eastAsiaTheme="minorEastAsia" w:hAnsi="Arial"/>
                <w:sz w:val="18"/>
                <w:lang w:val="en-US"/>
              </w:rPr>
              <w:t>n41</w:t>
            </w:r>
            <w:r w:rsidRPr="007239F6">
              <w:rPr>
                <w:rFonts w:ascii="Arial" w:eastAsiaTheme="minorEastAsia" w:hAnsi="Arial"/>
                <w:sz w:val="18"/>
                <w:vertAlign w:val="superscript"/>
                <w:lang w:val="en-US"/>
              </w:rPr>
              <w:t>7,9</w:t>
            </w:r>
          </w:p>
          <w:p w14:paraId="757F2D19" w14:textId="77777777" w:rsidR="007239F6" w:rsidRPr="007239F6" w:rsidRDefault="007239F6" w:rsidP="007239F6">
            <w:pPr>
              <w:keepNext/>
              <w:keepLines/>
              <w:spacing w:after="0"/>
              <w:jc w:val="center"/>
              <w:rPr>
                <w:rFonts w:ascii="Arial" w:eastAsia="SimSun" w:hAnsi="Arial"/>
                <w:sz w:val="18"/>
                <w:lang w:val="en-US"/>
              </w:rPr>
            </w:pPr>
            <w:r w:rsidRPr="007239F6">
              <w:rPr>
                <w:rFonts w:ascii="Arial" w:eastAsiaTheme="minorEastAsia" w:hAnsi="Arial"/>
                <w:sz w:val="18"/>
                <w:lang w:val="en-US"/>
              </w:rPr>
              <w:t>n77</w:t>
            </w:r>
            <w:r w:rsidRPr="007239F6">
              <w:rPr>
                <w:rFonts w:ascii="Arial" w:eastAsiaTheme="minorEastAsia" w:hAnsi="Arial"/>
                <w:sz w:val="18"/>
                <w:vertAlign w:val="superscript"/>
                <w:lang w:val="en-US"/>
              </w:rPr>
              <w:t>7,9</w:t>
            </w:r>
          </w:p>
          <w:p w14:paraId="24301F21" w14:textId="77777777" w:rsidR="007239F6" w:rsidRPr="007239F6" w:rsidRDefault="007239F6" w:rsidP="007239F6">
            <w:pPr>
              <w:keepNext/>
              <w:keepLines/>
              <w:spacing w:after="0"/>
              <w:jc w:val="center"/>
              <w:rPr>
                <w:rFonts w:ascii="Arial" w:eastAsia="SimSun" w:hAnsi="Arial"/>
                <w:sz w:val="18"/>
                <w:lang w:val="en-US"/>
              </w:rPr>
            </w:pPr>
            <w:r w:rsidRPr="007239F6">
              <w:rPr>
                <w:rFonts w:ascii="Arial" w:eastAsia="SimSun" w:hAnsi="Arial"/>
                <w:sz w:val="18"/>
                <w:lang w:val="en-US"/>
              </w:rPr>
              <w:t>CA_n41A-n71A</w:t>
            </w:r>
            <w:r w:rsidRPr="007239F6">
              <w:rPr>
                <w:rFonts w:ascii="Arial" w:eastAsiaTheme="minorEastAsia" w:hAnsi="Arial"/>
                <w:sz w:val="18"/>
                <w:vertAlign w:val="superscript"/>
                <w:lang w:val="en-US"/>
              </w:rPr>
              <w:t>7</w:t>
            </w:r>
          </w:p>
          <w:p w14:paraId="6526F4FA" w14:textId="77777777" w:rsidR="007239F6" w:rsidRPr="007239F6" w:rsidRDefault="007239F6" w:rsidP="007239F6">
            <w:pPr>
              <w:keepNext/>
              <w:keepLines/>
              <w:spacing w:after="0"/>
              <w:jc w:val="center"/>
              <w:rPr>
                <w:rFonts w:ascii="Arial" w:eastAsia="SimSun" w:hAnsi="Arial"/>
                <w:sz w:val="18"/>
                <w:lang w:val="en-US"/>
              </w:rPr>
            </w:pPr>
            <w:r w:rsidRPr="007239F6">
              <w:rPr>
                <w:rFonts w:ascii="Arial" w:eastAsia="SimSun" w:hAnsi="Arial"/>
                <w:sz w:val="18"/>
                <w:lang w:val="en-US"/>
              </w:rPr>
              <w:t>CA_n41A-n77A</w:t>
            </w:r>
            <w:r w:rsidRPr="007239F6">
              <w:rPr>
                <w:rFonts w:ascii="Arial" w:eastAsiaTheme="minorEastAsia" w:hAnsi="Arial"/>
                <w:sz w:val="18"/>
                <w:vertAlign w:val="superscript"/>
                <w:lang w:val="en-US"/>
              </w:rPr>
              <w:t>7</w:t>
            </w:r>
          </w:p>
          <w:p w14:paraId="6D9BA82B" w14:textId="2B5D76DF" w:rsidR="000C645F" w:rsidRDefault="000C645F" w:rsidP="00974164">
            <w:pPr>
              <w:pStyle w:val="TAC"/>
              <w:rPr>
                <w:rFonts w:eastAsia="SimSun"/>
                <w:lang w:val="en-US"/>
              </w:rPr>
            </w:pPr>
            <w:r w:rsidRPr="007239F6">
              <w:rPr>
                <w:rFonts w:eastAsia="SimSun"/>
                <w:lang w:val="en-US"/>
              </w:rPr>
              <w:t>CA_n41C</w:t>
            </w:r>
            <w:r w:rsidRPr="007239F6">
              <w:rPr>
                <w:rFonts w:eastAsiaTheme="minorEastAsia"/>
                <w:vertAlign w:val="superscript"/>
                <w:lang w:val="en-US"/>
              </w:rPr>
              <w:t>7</w:t>
            </w:r>
          </w:p>
          <w:p w14:paraId="6223F969" w14:textId="1AD161A5" w:rsidR="007105C4" w:rsidRDefault="007239F6" w:rsidP="00974164">
            <w:pPr>
              <w:pStyle w:val="TAC"/>
              <w:rPr>
                <w:rFonts w:eastAsia="SimSun"/>
                <w:lang w:val="en-US" w:eastAsia="zh-CN"/>
              </w:rPr>
            </w:pPr>
            <w:r w:rsidRPr="007239F6">
              <w:rPr>
                <w:rFonts w:eastAsia="SimSun"/>
                <w:lang w:val="en-US"/>
              </w:rPr>
              <w:t>CA_n71A-n77A</w:t>
            </w:r>
            <w:r w:rsidRPr="007239F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9240C7C"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FFB4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6AC17E8B"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7A3D4B3A" w14:textId="77777777" w:rsidTr="003B00B4">
        <w:trPr>
          <w:trHeight w:val="29"/>
        </w:trPr>
        <w:tc>
          <w:tcPr>
            <w:tcW w:w="1848" w:type="dxa"/>
            <w:tcBorders>
              <w:top w:val="nil"/>
              <w:left w:val="single" w:sz="4" w:space="0" w:color="auto"/>
              <w:bottom w:val="nil"/>
              <w:right w:val="single" w:sz="4" w:space="0" w:color="auto"/>
            </w:tcBorders>
            <w:vAlign w:val="center"/>
          </w:tcPr>
          <w:p w14:paraId="293D7DD0"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7106A6E"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FDDF3"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825A8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D840DD" w14:textId="77777777" w:rsidR="007105C4" w:rsidRDefault="007105C4" w:rsidP="007105C4">
            <w:pPr>
              <w:pStyle w:val="TAC"/>
              <w:rPr>
                <w:rFonts w:eastAsia="SimSun"/>
                <w:kern w:val="2"/>
                <w:szCs w:val="22"/>
                <w:lang w:val="en-US" w:eastAsia="zh-CN"/>
              </w:rPr>
            </w:pPr>
          </w:p>
        </w:tc>
      </w:tr>
      <w:tr w:rsidR="007105C4" w14:paraId="2253C221" w14:textId="77777777" w:rsidTr="003B00B4">
        <w:trPr>
          <w:trHeight w:val="29"/>
        </w:trPr>
        <w:tc>
          <w:tcPr>
            <w:tcW w:w="1848" w:type="dxa"/>
            <w:tcBorders>
              <w:top w:val="nil"/>
              <w:left w:val="single" w:sz="4" w:space="0" w:color="auto"/>
              <w:bottom w:val="nil"/>
              <w:right w:val="single" w:sz="4" w:space="0" w:color="auto"/>
            </w:tcBorders>
            <w:vAlign w:val="center"/>
          </w:tcPr>
          <w:p w14:paraId="1C7BF452"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A58B831"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F17CE"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0F1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295FF9" w14:textId="77777777" w:rsidR="007105C4" w:rsidRDefault="007105C4" w:rsidP="007105C4">
            <w:pPr>
              <w:pStyle w:val="TAC"/>
              <w:rPr>
                <w:rFonts w:eastAsia="SimSun"/>
                <w:kern w:val="2"/>
                <w:szCs w:val="22"/>
                <w:lang w:val="en-US" w:eastAsia="zh-CN"/>
              </w:rPr>
            </w:pPr>
          </w:p>
        </w:tc>
      </w:tr>
      <w:tr w:rsidR="007105C4" w14:paraId="3DC1C26F" w14:textId="77777777" w:rsidTr="003B00B4">
        <w:trPr>
          <w:trHeight w:val="29"/>
        </w:trPr>
        <w:tc>
          <w:tcPr>
            <w:tcW w:w="1848" w:type="dxa"/>
            <w:tcBorders>
              <w:top w:val="nil"/>
              <w:left w:val="single" w:sz="4" w:space="0" w:color="auto"/>
              <w:bottom w:val="nil"/>
              <w:right w:val="single" w:sz="4" w:space="0" w:color="auto"/>
            </w:tcBorders>
            <w:vAlign w:val="center"/>
          </w:tcPr>
          <w:p w14:paraId="024B2A5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03E54A7" w14:textId="44D9AC40"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25C1E"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D4AF6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8591D31" w14:textId="77777777" w:rsidR="007105C4" w:rsidRDefault="007105C4" w:rsidP="007105C4">
            <w:pPr>
              <w:pStyle w:val="TAC"/>
              <w:rPr>
                <w:szCs w:val="22"/>
                <w:lang w:val="en-US" w:eastAsia="zh-CN"/>
              </w:rPr>
            </w:pPr>
            <w:r>
              <w:rPr>
                <w:szCs w:val="22"/>
                <w:lang w:val="en-US" w:eastAsia="zh-CN"/>
              </w:rPr>
              <w:t>4 and 5</w:t>
            </w:r>
          </w:p>
        </w:tc>
      </w:tr>
      <w:tr w:rsidR="007105C4" w14:paraId="43059253" w14:textId="77777777" w:rsidTr="003B00B4">
        <w:trPr>
          <w:trHeight w:val="29"/>
        </w:trPr>
        <w:tc>
          <w:tcPr>
            <w:tcW w:w="1848" w:type="dxa"/>
            <w:tcBorders>
              <w:top w:val="nil"/>
              <w:left w:val="single" w:sz="4" w:space="0" w:color="auto"/>
              <w:bottom w:val="nil"/>
              <w:right w:val="single" w:sz="4" w:space="0" w:color="auto"/>
            </w:tcBorders>
            <w:vAlign w:val="center"/>
          </w:tcPr>
          <w:p w14:paraId="4D4CE9C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AB230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295E4"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6D28F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7C95D1A" w14:textId="77777777" w:rsidR="007105C4" w:rsidRDefault="007105C4" w:rsidP="007105C4">
            <w:pPr>
              <w:pStyle w:val="TAC"/>
              <w:rPr>
                <w:szCs w:val="22"/>
                <w:lang w:val="en-US" w:eastAsia="zh-CN"/>
              </w:rPr>
            </w:pPr>
          </w:p>
        </w:tc>
      </w:tr>
      <w:tr w:rsidR="007105C4" w14:paraId="1CE51B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CB58D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1CE08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EE83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EACB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B5C221" w14:textId="77777777" w:rsidR="007105C4" w:rsidRDefault="007105C4" w:rsidP="007105C4">
            <w:pPr>
              <w:pStyle w:val="TAC"/>
              <w:rPr>
                <w:szCs w:val="22"/>
                <w:lang w:val="en-US" w:eastAsia="zh-CN"/>
              </w:rPr>
            </w:pPr>
          </w:p>
        </w:tc>
      </w:tr>
      <w:tr w:rsidR="007105C4" w14:paraId="7020CBF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6DCFFC" w14:textId="77777777" w:rsidR="007105C4" w:rsidRDefault="007105C4" w:rsidP="007105C4">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3BD0AB72" w14:textId="77777777" w:rsidR="007105C4" w:rsidRDefault="007105C4" w:rsidP="007105C4">
            <w:pPr>
              <w:pStyle w:val="TAC"/>
              <w:rPr>
                <w:lang w:val="en-US" w:eastAsia="zh-CN"/>
              </w:rPr>
            </w:pPr>
            <w:r>
              <w:rPr>
                <w:lang w:val="en-US" w:eastAsia="zh-CN"/>
              </w:rPr>
              <w:t>CA_n41A-n71A</w:t>
            </w:r>
          </w:p>
          <w:p w14:paraId="4F4E1765" w14:textId="77777777" w:rsidR="007105C4" w:rsidRDefault="007105C4" w:rsidP="007105C4">
            <w:pPr>
              <w:pStyle w:val="TAC"/>
              <w:rPr>
                <w:lang w:val="en-US" w:eastAsia="zh-CN"/>
              </w:rPr>
            </w:pPr>
            <w:r>
              <w:rPr>
                <w:lang w:val="en-US" w:eastAsia="zh-CN"/>
              </w:rPr>
              <w:t>CA_n41A-n77A</w:t>
            </w:r>
          </w:p>
          <w:p w14:paraId="01E45583" w14:textId="77777777" w:rsidR="007105C4" w:rsidRDefault="007105C4" w:rsidP="007105C4">
            <w:pPr>
              <w:pStyle w:val="TAC"/>
              <w:rPr>
                <w:lang w:val="en-US" w:eastAsia="zh-CN"/>
              </w:rPr>
            </w:pPr>
            <w:r>
              <w:rPr>
                <w:lang w:val="en-US" w:eastAsia="zh-CN"/>
              </w:rPr>
              <w:t>CA_n41C</w:t>
            </w:r>
          </w:p>
          <w:p w14:paraId="2FB13192"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C7839C"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10D2C8" w14:textId="77777777" w:rsidR="007105C4" w:rsidRDefault="007105C4" w:rsidP="007105C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0733E10" w14:textId="77777777" w:rsidR="007105C4" w:rsidRDefault="007105C4" w:rsidP="007105C4">
            <w:pPr>
              <w:pStyle w:val="TAC"/>
              <w:rPr>
                <w:szCs w:val="22"/>
                <w:lang w:val="en-US" w:eastAsia="zh-CN"/>
              </w:rPr>
            </w:pPr>
            <w:r>
              <w:rPr>
                <w:szCs w:val="22"/>
                <w:lang w:val="en-US" w:eastAsia="zh-CN"/>
              </w:rPr>
              <w:t>4 and 5</w:t>
            </w:r>
          </w:p>
        </w:tc>
      </w:tr>
      <w:tr w:rsidR="007105C4" w14:paraId="500174EB" w14:textId="77777777" w:rsidTr="003B00B4">
        <w:trPr>
          <w:trHeight w:val="29"/>
        </w:trPr>
        <w:tc>
          <w:tcPr>
            <w:tcW w:w="1848" w:type="dxa"/>
            <w:tcBorders>
              <w:top w:val="nil"/>
              <w:left w:val="single" w:sz="4" w:space="0" w:color="auto"/>
              <w:bottom w:val="nil"/>
              <w:right w:val="single" w:sz="4" w:space="0" w:color="auto"/>
            </w:tcBorders>
            <w:vAlign w:val="center"/>
          </w:tcPr>
          <w:p w14:paraId="353CDE7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2FC6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0A0A2"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4F5BF8" w14:textId="77777777" w:rsidR="007105C4" w:rsidRDefault="007105C4" w:rsidP="007105C4">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387E8F9" w14:textId="77777777" w:rsidR="007105C4" w:rsidRDefault="007105C4" w:rsidP="007105C4">
            <w:pPr>
              <w:pStyle w:val="TAC"/>
              <w:rPr>
                <w:szCs w:val="22"/>
                <w:lang w:val="en-US" w:eastAsia="zh-CN"/>
              </w:rPr>
            </w:pPr>
          </w:p>
        </w:tc>
      </w:tr>
      <w:tr w:rsidR="007105C4" w14:paraId="6E2737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EF3AC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ADE0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2CE2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FCA4A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45BB16" w14:textId="77777777" w:rsidR="007105C4" w:rsidRDefault="007105C4" w:rsidP="007105C4">
            <w:pPr>
              <w:pStyle w:val="TAC"/>
              <w:rPr>
                <w:szCs w:val="22"/>
                <w:lang w:val="en-US" w:eastAsia="zh-CN"/>
              </w:rPr>
            </w:pPr>
          </w:p>
        </w:tc>
      </w:tr>
      <w:tr w:rsidR="007105C4" w14:paraId="3FCC6A7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7B85D1" w14:textId="77777777" w:rsidR="007105C4" w:rsidRDefault="007105C4" w:rsidP="007105C4">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2AC99B0A" w14:textId="77777777" w:rsidR="007105C4" w:rsidRDefault="007105C4" w:rsidP="007105C4">
            <w:pPr>
              <w:pStyle w:val="TAC"/>
              <w:rPr>
                <w:lang w:val="en-US" w:eastAsia="zh-CN"/>
              </w:rPr>
            </w:pPr>
            <w:r>
              <w:rPr>
                <w:lang w:val="en-US" w:eastAsia="zh-CN"/>
              </w:rPr>
              <w:t>CA_n41A-n71A</w:t>
            </w:r>
          </w:p>
          <w:p w14:paraId="134D88B5" w14:textId="77777777" w:rsidR="007105C4" w:rsidRDefault="007105C4" w:rsidP="007105C4">
            <w:pPr>
              <w:pStyle w:val="TAC"/>
              <w:rPr>
                <w:lang w:val="en-US" w:eastAsia="zh-CN"/>
              </w:rPr>
            </w:pPr>
            <w:r>
              <w:rPr>
                <w:lang w:val="en-US" w:eastAsia="zh-CN"/>
              </w:rPr>
              <w:t>CA_n41A-n77A</w:t>
            </w:r>
          </w:p>
          <w:p w14:paraId="20823277" w14:textId="77777777" w:rsidR="007105C4" w:rsidRDefault="007105C4" w:rsidP="007105C4">
            <w:pPr>
              <w:pStyle w:val="TAC"/>
              <w:rPr>
                <w:lang w:val="en-US" w:eastAsia="zh-CN"/>
              </w:rPr>
            </w:pPr>
            <w:r>
              <w:rPr>
                <w:lang w:val="en-US" w:eastAsia="zh-CN"/>
              </w:rPr>
              <w:t>CA_n41C</w:t>
            </w:r>
          </w:p>
          <w:p w14:paraId="3DD6C73D"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A637FD"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BED407" w14:textId="77777777" w:rsidR="007105C4" w:rsidRDefault="007105C4" w:rsidP="007105C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5D8F8C5" w14:textId="77777777" w:rsidR="007105C4" w:rsidRDefault="007105C4" w:rsidP="007105C4">
            <w:pPr>
              <w:pStyle w:val="TAC"/>
              <w:rPr>
                <w:szCs w:val="22"/>
                <w:lang w:val="en-US" w:eastAsia="zh-CN"/>
              </w:rPr>
            </w:pPr>
            <w:r>
              <w:rPr>
                <w:szCs w:val="22"/>
                <w:lang w:val="en-US" w:eastAsia="zh-CN"/>
              </w:rPr>
              <w:t>4 and 5</w:t>
            </w:r>
          </w:p>
        </w:tc>
      </w:tr>
      <w:tr w:rsidR="007105C4" w14:paraId="3217C093" w14:textId="77777777" w:rsidTr="003B00B4">
        <w:trPr>
          <w:trHeight w:val="29"/>
        </w:trPr>
        <w:tc>
          <w:tcPr>
            <w:tcW w:w="1848" w:type="dxa"/>
            <w:tcBorders>
              <w:top w:val="nil"/>
              <w:left w:val="single" w:sz="4" w:space="0" w:color="auto"/>
              <w:bottom w:val="nil"/>
              <w:right w:val="single" w:sz="4" w:space="0" w:color="auto"/>
            </w:tcBorders>
            <w:vAlign w:val="center"/>
          </w:tcPr>
          <w:p w14:paraId="201C58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A8886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A9D8D"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9B17D7"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8EE8958" w14:textId="77777777" w:rsidR="007105C4" w:rsidRDefault="007105C4" w:rsidP="007105C4">
            <w:pPr>
              <w:pStyle w:val="TAC"/>
              <w:rPr>
                <w:szCs w:val="22"/>
                <w:lang w:val="en-US" w:eastAsia="zh-CN"/>
              </w:rPr>
            </w:pPr>
          </w:p>
        </w:tc>
      </w:tr>
      <w:tr w:rsidR="007105C4" w14:paraId="7452CD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43857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6329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F771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F9969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12C66C" w14:textId="77777777" w:rsidR="007105C4" w:rsidRDefault="007105C4" w:rsidP="007105C4">
            <w:pPr>
              <w:pStyle w:val="TAC"/>
              <w:rPr>
                <w:szCs w:val="22"/>
                <w:lang w:val="en-US" w:eastAsia="zh-CN"/>
              </w:rPr>
            </w:pPr>
          </w:p>
        </w:tc>
      </w:tr>
      <w:tr w:rsidR="007105C4" w14:paraId="09B550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93AE00" w14:textId="77777777" w:rsidR="007105C4" w:rsidRDefault="007105C4" w:rsidP="007105C4">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3E92352A" w14:textId="77777777" w:rsidR="007105C4" w:rsidRDefault="007105C4" w:rsidP="007105C4">
            <w:pPr>
              <w:pStyle w:val="TAC"/>
              <w:rPr>
                <w:lang w:val="en-US"/>
              </w:rPr>
            </w:pPr>
            <w:r>
              <w:rPr>
                <w:lang w:val="en-US"/>
              </w:rPr>
              <w:t>CA_n41A-n71A</w:t>
            </w:r>
          </w:p>
          <w:p w14:paraId="0A0E5F5B" w14:textId="77777777" w:rsidR="007105C4" w:rsidRDefault="007105C4" w:rsidP="007105C4">
            <w:pPr>
              <w:pStyle w:val="TAC"/>
              <w:rPr>
                <w:lang w:val="en-US"/>
              </w:rPr>
            </w:pPr>
            <w:r>
              <w:rPr>
                <w:lang w:val="en-US"/>
              </w:rPr>
              <w:t>CA_n41A-n77A</w:t>
            </w:r>
          </w:p>
          <w:p w14:paraId="2CADB1AE" w14:textId="091BE1BA" w:rsidR="000C645F" w:rsidRDefault="000C645F" w:rsidP="007105C4">
            <w:pPr>
              <w:pStyle w:val="TAC"/>
              <w:rPr>
                <w:lang w:val="en-US"/>
              </w:rPr>
            </w:pPr>
            <w:r>
              <w:rPr>
                <w:lang w:val="en-US"/>
              </w:rPr>
              <w:t>CA_n41C</w:t>
            </w:r>
          </w:p>
          <w:p w14:paraId="646CEA64" w14:textId="53ACF130" w:rsidR="007105C4" w:rsidRDefault="007105C4" w:rsidP="007105C4">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68F158"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FF8FD6"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43E00E5" w14:textId="77777777" w:rsidR="007105C4" w:rsidRDefault="007105C4" w:rsidP="007105C4">
            <w:pPr>
              <w:pStyle w:val="TAC"/>
              <w:rPr>
                <w:szCs w:val="22"/>
                <w:lang w:val="en-US" w:eastAsia="zh-CN"/>
              </w:rPr>
            </w:pPr>
            <w:r>
              <w:rPr>
                <w:szCs w:val="22"/>
                <w:lang w:val="en-US" w:eastAsia="zh-CN"/>
              </w:rPr>
              <w:t>4 and 5</w:t>
            </w:r>
          </w:p>
        </w:tc>
      </w:tr>
      <w:tr w:rsidR="007105C4" w14:paraId="2FB9CC79" w14:textId="77777777" w:rsidTr="003B00B4">
        <w:trPr>
          <w:trHeight w:val="29"/>
        </w:trPr>
        <w:tc>
          <w:tcPr>
            <w:tcW w:w="1848" w:type="dxa"/>
            <w:tcBorders>
              <w:top w:val="nil"/>
              <w:left w:val="single" w:sz="4" w:space="0" w:color="auto"/>
              <w:bottom w:val="nil"/>
              <w:right w:val="single" w:sz="4" w:space="0" w:color="auto"/>
            </w:tcBorders>
            <w:vAlign w:val="center"/>
          </w:tcPr>
          <w:p w14:paraId="0BE3A2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E6C3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9026F"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3F4BA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C46B5D1" w14:textId="77777777" w:rsidR="007105C4" w:rsidRDefault="007105C4" w:rsidP="007105C4">
            <w:pPr>
              <w:pStyle w:val="TAC"/>
              <w:rPr>
                <w:szCs w:val="22"/>
                <w:lang w:val="en-US" w:eastAsia="zh-CN"/>
              </w:rPr>
            </w:pPr>
          </w:p>
        </w:tc>
      </w:tr>
      <w:tr w:rsidR="007105C4" w14:paraId="5F3EE4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E6049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4BDF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8F409"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16DEAE"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6971C8" w14:textId="77777777" w:rsidR="007105C4" w:rsidRDefault="007105C4" w:rsidP="007105C4">
            <w:pPr>
              <w:pStyle w:val="TAC"/>
              <w:rPr>
                <w:szCs w:val="22"/>
                <w:lang w:val="en-US" w:eastAsia="zh-CN"/>
              </w:rPr>
            </w:pPr>
          </w:p>
        </w:tc>
      </w:tr>
      <w:tr w:rsidR="007105C4" w14:paraId="371336F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DCF3A1" w14:textId="77777777" w:rsidR="007105C4" w:rsidRDefault="007105C4" w:rsidP="007105C4">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597B28D3" w14:textId="64064865" w:rsidR="007105C4" w:rsidRDefault="007105C4" w:rsidP="007105C4">
            <w:pPr>
              <w:pStyle w:val="TAC"/>
              <w:rPr>
                <w:lang w:val="en-US" w:eastAsia="zh-CN"/>
              </w:rPr>
            </w:pPr>
            <w:r>
              <w:rPr>
                <w:lang w:val="en-US" w:eastAsia="zh-CN"/>
              </w:rPr>
              <w:t>CA_n41A-n71A</w:t>
            </w:r>
          </w:p>
          <w:p w14:paraId="64DA0F7A" w14:textId="77777777" w:rsidR="007105C4" w:rsidRDefault="007105C4" w:rsidP="007105C4">
            <w:pPr>
              <w:pStyle w:val="TAC"/>
              <w:rPr>
                <w:lang w:val="en-US" w:eastAsia="zh-CN"/>
              </w:rPr>
            </w:pPr>
            <w:r>
              <w:rPr>
                <w:lang w:val="en-US" w:eastAsia="zh-CN"/>
              </w:rPr>
              <w:t>CA_n41A-n77A</w:t>
            </w:r>
          </w:p>
          <w:p w14:paraId="0DA7490F" w14:textId="2108F3E6" w:rsidR="000C645F" w:rsidRDefault="000C645F" w:rsidP="007105C4">
            <w:pPr>
              <w:pStyle w:val="TAC"/>
              <w:rPr>
                <w:lang w:val="en-US" w:eastAsia="zh-CN"/>
              </w:rPr>
            </w:pPr>
            <w:r>
              <w:rPr>
                <w:rFonts w:hint="eastAsia"/>
                <w:lang w:val="en-US" w:eastAsia="zh-CN"/>
              </w:rPr>
              <w:t>C</w:t>
            </w:r>
            <w:r>
              <w:rPr>
                <w:lang w:val="en-US" w:eastAsia="zh-CN"/>
              </w:rPr>
              <w:t>A_n41C</w:t>
            </w:r>
          </w:p>
          <w:p w14:paraId="1C909995" w14:textId="24DEAD33"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60AFEF"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4A569E"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8E9A95C" w14:textId="77777777" w:rsidR="007105C4" w:rsidRDefault="007105C4" w:rsidP="007105C4">
            <w:pPr>
              <w:pStyle w:val="TAC"/>
              <w:rPr>
                <w:szCs w:val="22"/>
                <w:lang w:val="en-US" w:eastAsia="zh-CN"/>
              </w:rPr>
            </w:pPr>
            <w:r>
              <w:rPr>
                <w:szCs w:val="22"/>
                <w:lang w:val="en-US" w:eastAsia="zh-CN"/>
              </w:rPr>
              <w:t>4 and 5</w:t>
            </w:r>
          </w:p>
        </w:tc>
      </w:tr>
      <w:tr w:rsidR="007105C4" w14:paraId="4305AFF6" w14:textId="77777777" w:rsidTr="003B00B4">
        <w:trPr>
          <w:trHeight w:val="29"/>
        </w:trPr>
        <w:tc>
          <w:tcPr>
            <w:tcW w:w="1848" w:type="dxa"/>
            <w:tcBorders>
              <w:top w:val="nil"/>
              <w:left w:val="single" w:sz="4" w:space="0" w:color="auto"/>
              <w:bottom w:val="nil"/>
              <w:right w:val="single" w:sz="4" w:space="0" w:color="auto"/>
            </w:tcBorders>
            <w:vAlign w:val="center"/>
          </w:tcPr>
          <w:p w14:paraId="772FAA8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AAD8A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8518E"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4D9FCF"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F89F58" w14:textId="77777777" w:rsidR="007105C4" w:rsidRDefault="007105C4" w:rsidP="007105C4">
            <w:pPr>
              <w:pStyle w:val="TAC"/>
              <w:rPr>
                <w:szCs w:val="22"/>
                <w:lang w:val="en-US" w:eastAsia="zh-CN"/>
              </w:rPr>
            </w:pPr>
          </w:p>
        </w:tc>
      </w:tr>
      <w:tr w:rsidR="007105C4" w14:paraId="2F223C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3C44A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22EE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45594"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3E7A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E09F5AA" w14:textId="77777777" w:rsidR="007105C4" w:rsidRDefault="007105C4" w:rsidP="007105C4">
            <w:pPr>
              <w:pStyle w:val="TAC"/>
              <w:rPr>
                <w:szCs w:val="22"/>
                <w:lang w:val="en-US" w:eastAsia="zh-CN"/>
              </w:rPr>
            </w:pPr>
          </w:p>
        </w:tc>
      </w:tr>
      <w:tr w:rsidR="007105C4" w14:paraId="6E2E981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8ACBFE" w14:textId="77777777" w:rsidR="007105C4" w:rsidRDefault="007105C4" w:rsidP="007105C4">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1AC0A272"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6B24BAB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7B1BED5F"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96E4F1E"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DE2A9C"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1156E2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97EF76F" w14:textId="77777777" w:rsidTr="003B00B4">
        <w:trPr>
          <w:trHeight w:val="29"/>
        </w:trPr>
        <w:tc>
          <w:tcPr>
            <w:tcW w:w="1848" w:type="dxa"/>
            <w:tcBorders>
              <w:top w:val="nil"/>
              <w:left w:val="single" w:sz="4" w:space="0" w:color="auto"/>
              <w:bottom w:val="nil"/>
              <w:right w:val="single" w:sz="4" w:space="0" w:color="auto"/>
            </w:tcBorders>
            <w:vAlign w:val="center"/>
          </w:tcPr>
          <w:p w14:paraId="0C8D9BB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9BDB4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903AD"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EAA22"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3E1D396" w14:textId="77777777" w:rsidR="007105C4" w:rsidRDefault="007105C4" w:rsidP="007105C4">
            <w:pPr>
              <w:pStyle w:val="TAC"/>
              <w:rPr>
                <w:rFonts w:eastAsia="SimSun"/>
                <w:kern w:val="2"/>
                <w:szCs w:val="22"/>
                <w:lang w:val="en-US" w:eastAsia="zh-CN"/>
              </w:rPr>
            </w:pPr>
          </w:p>
        </w:tc>
      </w:tr>
      <w:tr w:rsidR="007105C4" w14:paraId="54637B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E7444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3214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141B7"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92F2E7"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D77A2" w14:textId="77777777" w:rsidR="007105C4" w:rsidRDefault="007105C4" w:rsidP="007105C4">
            <w:pPr>
              <w:pStyle w:val="TAC"/>
              <w:rPr>
                <w:rFonts w:eastAsia="SimSun"/>
                <w:kern w:val="2"/>
                <w:szCs w:val="22"/>
                <w:lang w:val="en-US" w:eastAsia="zh-CN"/>
              </w:rPr>
            </w:pPr>
          </w:p>
        </w:tc>
      </w:tr>
      <w:tr w:rsidR="007105C4" w14:paraId="0296B13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843024" w14:textId="77777777" w:rsidR="007105C4" w:rsidRDefault="007105C4" w:rsidP="007105C4">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753799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7108240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605B15A7"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15AA447"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CEDE5"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1F233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346BDD" w14:textId="77777777" w:rsidTr="003B00B4">
        <w:trPr>
          <w:trHeight w:val="29"/>
        </w:trPr>
        <w:tc>
          <w:tcPr>
            <w:tcW w:w="1848" w:type="dxa"/>
            <w:tcBorders>
              <w:top w:val="nil"/>
              <w:left w:val="single" w:sz="4" w:space="0" w:color="auto"/>
              <w:bottom w:val="nil"/>
              <w:right w:val="single" w:sz="4" w:space="0" w:color="auto"/>
            </w:tcBorders>
            <w:vAlign w:val="center"/>
          </w:tcPr>
          <w:p w14:paraId="6A19B3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F696F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9AC9C"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2FCFB0"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03F65E1" w14:textId="77777777" w:rsidR="007105C4" w:rsidRDefault="007105C4" w:rsidP="007105C4">
            <w:pPr>
              <w:pStyle w:val="TAC"/>
              <w:rPr>
                <w:rFonts w:eastAsia="SimSun"/>
                <w:kern w:val="2"/>
                <w:szCs w:val="22"/>
                <w:lang w:val="en-US" w:eastAsia="zh-CN"/>
              </w:rPr>
            </w:pPr>
          </w:p>
        </w:tc>
      </w:tr>
      <w:tr w:rsidR="007105C4" w14:paraId="7B5FE3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1AD25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03C0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F9BFF"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10623F"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95F836" w14:textId="77777777" w:rsidR="007105C4" w:rsidRDefault="007105C4" w:rsidP="007105C4">
            <w:pPr>
              <w:pStyle w:val="TAC"/>
              <w:rPr>
                <w:rFonts w:eastAsia="SimSun"/>
                <w:kern w:val="2"/>
                <w:szCs w:val="22"/>
                <w:lang w:val="en-US" w:eastAsia="zh-CN"/>
              </w:rPr>
            </w:pPr>
          </w:p>
        </w:tc>
      </w:tr>
      <w:tr w:rsidR="007105C4" w14:paraId="6DEEBF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AC007D" w14:textId="77777777" w:rsidR="007105C4" w:rsidRPr="003B00B4" w:rsidRDefault="007105C4" w:rsidP="007105C4">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699B7806"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CA_n41A-n77A</w:t>
            </w:r>
          </w:p>
          <w:p w14:paraId="0C587C5D"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CA_n41A-n79A</w:t>
            </w:r>
          </w:p>
          <w:p w14:paraId="39A7AAC4" w14:textId="77777777" w:rsidR="007105C4" w:rsidRDefault="007105C4" w:rsidP="007105C4">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04EF6C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DCE0B" w14:textId="77777777" w:rsidR="007105C4" w:rsidRDefault="007105C4" w:rsidP="007105C4">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49B633D1" w14:textId="77777777" w:rsidR="007105C4" w:rsidRDefault="007105C4" w:rsidP="007105C4">
            <w:pPr>
              <w:pStyle w:val="TAC"/>
              <w:rPr>
                <w:rFonts w:eastAsia="SimSun"/>
                <w:kern w:val="2"/>
                <w:szCs w:val="22"/>
                <w:lang w:val="en-US" w:eastAsia="zh-CN"/>
              </w:rPr>
            </w:pPr>
            <w:r>
              <w:rPr>
                <w:rFonts w:hint="eastAsia"/>
                <w:lang w:eastAsia="zh-CN"/>
              </w:rPr>
              <w:t>0</w:t>
            </w:r>
          </w:p>
        </w:tc>
      </w:tr>
      <w:tr w:rsidR="007105C4" w14:paraId="4782BE71" w14:textId="77777777" w:rsidTr="003B00B4">
        <w:trPr>
          <w:trHeight w:val="29"/>
        </w:trPr>
        <w:tc>
          <w:tcPr>
            <w:tcW w:w="1848" w:type="dxa"/>
            <w:tcBorders>
              <w:top w:val="nil"/>
              <w:left w:val="single" w:sz="4" w:space="0" w:color="auto"/>
              <w:bottom w:val="nil"/>
              <w:right w:val="single" w:sz="4" w:space="0" w:color="auto"/>
            </w:tcBorders>
            <w:vAlign w:val="center"/>
          </w:tcPr>
          <w:p w14:paraId="7B27258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D7DC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E6AD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95365C" w14:textId="77777777" w:rsidR="007105C4" w:rsidRDefault="007105C4" w:rsidP="007105C4">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4F533E1D" w14:textId="77777777" w:rsidR="007105C4" w:rsidRDefault="007105C4" w:rsidP="007105C4">
            <w:pPr>
              <w:pStyle w:val="TAC"/>
              <w:rPr>
                <w:rFonts w:eastAsia="SimSun"/>
                <w:kern w:val="2"/>
                <w:szCs w:val="22"/>
                <w:lang w:val="en-US" w:eastAsia="zh-CN"/>
              </w:rPr>
            </w:pPr>
          </w:p>
        </w:tc>
      </w:tr>
      <w:tr w:rsidR="007105C4" w14:paraId="1F6E76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D0E21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7DB16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B360C"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2559B3" w14:textId="77777777" w:rsidR="007105C4" w:rsidRDefault="007105C4" w:rsidP="007105C4">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6EF2516" w14:textId="77777777" w:rsidR="007105C4" w:rsidRDefault="007105C4" w:rsidP="007105C4">
            <w:pPr>
              <w:pStyle w:val="TAC"/>
              <w:rPr>
                <w:rFonts w:eastAsia="SimSun"/>
                <w:kern w:val="2"/>
                <w:szCs w:val="22"/>
                <w:lang w:val="en-US" w:eastAsia="zh-CN"/>
              </w:rPr>
            </w:pPr>
          </w:p>
        </w:tc>
      </w:tr>
      <w:tr w:rsidR="007105C4" w14:paraId="19449E4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C932A9"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0A95E21"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1C8CDEA6"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634644CB"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9CA0C52" w14:textId="77777777" w:rsidR="007105C4" w:rsidRDefault="007105C4" w:rsidP="007105C4">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4760D4" w14:textId="77777777" w:rsidR="007105C4" w:rsidRDefault="007105C4" w:rsidP="007105C4">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85AAA51" w14:textId="77777777" w:rsidR="007105C4" w:rsidRDefault="007105C4" w:rsidP="007105C4">
            <w:pPr>
              <w:pStyle w:val="TAC"/>
              <w:rPr>
                <w:rFonts w:eastAsia="SimSun" w:cs="Arial"/>
                <w:kern w:val="2"/>
                <w:szCs w:val="18"/>
                <w:lang w:val="en-US" w:eastAsia="zh-CN"/>
              </w:rPr>
            </w:pPr>
            <w:r>
              <w:rPr>
                <w:rFonts w:cs="Arial"/>
                <w:szCs w:val="18"/>
                <w:lang w:eastAsia="zh-CN"/>
              </w:rPr>
              <w:t>0</w:t>
            </w:r>
          </w:p>
        </w:tc>
      </w:tr>
      <w:tr w:rsidR="007105C4" w14:paraId="732D6C04" w14:textId="77777777" w:rsidTr="003B00B4">
        <w:trPr>
          <w:trHeight w:val="29"/>
        </w:trPr>
        <w:tc>
          <w:tcPr>
            <w:tcW w:w="1848" w:type="dxa"/>
            <w:tcBorders>
              <w:top w:val="nil"/>
              <w:left w:val="single" w:sz="4" w:space="0" w:color="auto"/>
              <w:bottom w:val="nil"/>
              <w:right w:val="single" w:sz="4" w:space="0" w:color="auto"/>
            </w:tcBorders>
            <w:vAlign w:val="center"/>
          </w:tcPr>
          <w:p w14:paraId="78799E46" w14:textId="77777777" w:rsidR="007105C4" w:rsidRDefault="007105C4" w:rsidP="007105C4">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CB9ED5F" w14:textId="77777777" w:rsidR="007105C4" w:rsidRDefault="007105C4" w:rsidP="007105C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43EC9" w14:textId="77777777" w:rsidR="007105C4" w:rsidRDefault="007105C4" w:rsidP="007105C4">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7986CC" w14:textId="77777777" w:rsidR="007105C4" w:rsidRDefault="007105C4" w:rsidP="007105C4">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013541E4" w14:textId="77777777" w:rsidR="007105C4" w:rsidRDefault="007105C4" w:rsidP="007105C4">
            <w:pPr>
              <w:pStyle w:val="TAC"/>
              <w:rPr>
                <w:rFonts w:eastAsia="SimSun" w:cs="Arial"/>
                <w:kern w:val="2"/>
                <w:szCs w:val="18"/>
                <w:lang w:val="en-US" w:eastAsia="zh-CN"/>
              </w:rPr>
            </w:pPr>
          </w:p>
        </w:tc>
      </w:tr>
      <w:tr w:rsidR="007105C4" w14:paraId="5BBEB5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5CB65" w14:textId="77777777" w:rsidR="007105C4" w:rsidRDefault="007105C4" w:rsidP="007105C4">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A89CF5" w14:textId="77777777" w:rsidR="007105C4" w:rsidRDefault="007105C4" w:rsidP="007105C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A56D8" w14:textId="77777777" w:rsidR="007105C4" w:rsidRDefault="007105C4" w:rsidP="007105C4">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026F6A" w14:textId="77777777" w:rsidR="007105C4" w:rsidRDefault="007105C4" w:rsidP="007105C4">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4C791245" w14:textId="77777777" w:rsidR="007105C4" w:rsidRDefault="007105C4" w:rsidP="007105C4">
            <w:pPr>
              <w:pStyle w:val="TAC"/>
              <w:rPr>
                <w:rFonts w:eastAsia="SimSun" w:cs="Arial"/>
                <w:kern w:val="2"/>
                <w:szCs w:val="18"/>
                <w:lang w:val="en-US" w:eastAsia="zh-CN"/>
              </w:rPr>
            </w:pPr>
          </w:p>
        </w:tc>
      </w:tr>
      <w:tr w:rsidR="004910A9" w14:paraId="14A24EB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13EC42E" w14:textId="231AB82E" w:rsidR="004910A9" w:rsidRDefault="004910A9" w:rsidP="004910A9">
            <w:pPr>
              <w:pStyle w:val="TAC"/>
              <w:rPr>
                <w:rFonts w:eastAsia="SimSun"/>
                <w:kern w:val="2"/>
                <w:szCs w:val="22"/>
                <w:lang w:val="en-US"/>
              </w:rPr>
            </w:pPr>
            <w:r>
              <w:rPr>
                <w:rFonts w:cs="Arial"/>
                <w:szCs w:val="18"/>
                <w:lang w:eastAsia="zh-CN"/>
              </w:rPr>
              <w:lastRenderedPageBreak/>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188504" w14:textId="77777777" w:rsidR="004910A9" w:rsidRDefault="004910A9" w:rsidP="004910A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6EB3CF27" w14:textId="77777777" w:rsidR="004910A9" w:rsidRDefault="004910A9" w:rsidP="004910A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0FF9068F" w14:textId="031F102B" w:rsidR="004910A9" w:rsidRDefault="004910A9" w:rsidP="004910A9">
            <w:pPr>
              <w:pStyle w:val="TAC"/>
              <w:rPr>
                <w:rFonts w:eastAsia="SimSun"/>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7D5A83" w14:textId="59BC04FB" w:rsidR="004910A9" w:rsidRDefault="004910A9" w:rsidP="004910A9">
            <w:pPr>
              <w:pStyle w:val="TAC"/>
              <w:rPr>
                <w:rFonts w:eastAsia="DengXian"/>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064721" w14:textId="1D17F657" w:rsidR="004910A9" w:rsidRDefault="004910A9" w:rsidP="004910A9">
            <w:pPr>
              <w:pStyle w:val="TAC"/>
              <w:rPr>
                <w:rFonts w:eastAsia="SimSun"/>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E39A45" w14:textId="3B523A54" w:rsidR="004910A9" w:rsidRDefault="004910A9" w:rsidP="004910A9">
            <w:pPr>
              <w:pStyle w:val="TAC"/>
              <w:rPr>
                <w:rFonts w:eastAsia="SimSun"/>
                <w:kern w:val="2"/>
                <w:szCs w:val="22"/>
                <w:lang w:val="en-US" w:eastAsia="zh-CN"/>
              </w:rPr>
            </w:pPr>
            <w:r>
              <w:rPr>
                <w:rFonts w:cs="Arial"/>
                <w:szCs w:val="18"/>
                <w:lang w:eastAsia="zh-CN"/>
              </w:rPr>
              <w:t>0</w:t>
            </w:r>
          </w:p>
        </w:tc>
      </w:tr>
      <w:tr w:rsidR="004910A9" w14:paraId="109D659D" w14:textId="77777777" w:rsidTr="00492232">
        <w:trPr>
          <w:trHeight w:val="29"/>
        </w:trPr>
        <w:tc>
          <w:tcPr>
            <w:tcW w:w="1848" w:type="dxa"/>
            <w:tcBorders>
              <w:top w:val="nil"/>
              <w:left w:val="single" w:sz="4" w:space="0" w:color="auto"/>
              <w:bottom w:val="nil"/>
              <w:right w:val="single" w:sz="4" w:space="0" w:color="auto"/>
            </w:tcBorders>
            <w:shd w:val="clear" w:color="auto" w:fill="auto"/>
            <w:vAlign w:val="center"/>
          </w:tcPr>
          <w:p w14:paraId="53B38F29" w14:textId="77777777" w:rsidR="004910A9" w:rsidRDefault="004910A9" w:rsidP="004910A9">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A87F2A2" w14:textId="77777777" w:rsidR="004910A9" w:rsidRDefault="004910A9" w:rsidP="004910A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74096B" w14:textId="5C94705F" w:rsidR="004910A9" w:rsidRDefault="004910A9" w:rsidP="004910A9">
            <w:pPr>
              <w:pStyle w:val="TAC"/>
              <w:rPr>
                <w:rFonts w:eastAsia="DengXian"/>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9A1C2C" w14:textId="45A7CDC5" w:rsidR="004910A9" w:rsidRDefault="004910A9" w:rsidP="004910A9">
            <w:pPr>
              <w:pStyle w:val="TAC"/>
              <w:rPr>
                <w:rFonts w:eastAsia="SimSun"/>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153796B5" w14:textId="77777777" w:rsidR="004910A9" w:rsidRDefault="004910A9" w:rsidP="004910A9">
            <w:pPr>
              <w:pStyle w:val="TAC"/>
              <w:rPr>
                <w:rFonts w:eastAsia="SimSun"/>
                <w:kern w:val="2"/>
                <w:szCs w:val="22"/>
                <w:lang w:val="en-US" w:eastAsia="zh-CN"/>
              </w:rPr>
            </w:pPr>
          </w:p>
        </w:tc>
      </w:tr>
      <w:tr w:rsidR="004910A9" w14:paraId="62FCFBA6" w14:textId="77777777" w:rsidTr="00492232">
        <w:trPr>
          <w:trHeight w:val="29"/>
        </w:trPr>
        <w:tc>
          <w:tcPr>
            <w:tcW w:w="1848" w:type="dxa"/>
            <w:tcBorders>
              <w:top w:val="nil"/>
              <w:left w:val="single" w:sz="4" w:space="0" w:color="auto"/>
              <w:bottom w:val="nil"/>
              <w:right w:val="single" w:sz="4" w:space="0" w:color="auto"/>
            </w:tcBorders>
            <w:shd w:val="clear" w:color="auto" w:fill="auto"/>
            <w:vAlign w:val="center"/>
          </w:tcPr>
          <w:p w14:paraId="01499EDB" w14:textId="77777777" w:rsidR="004910A9" w:rsidRDefault="004910A9" w:rsidP="004910A9">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05FF24E" w14:textId="77777777" w:rsidR="004910A9" w:rsidRDefault="004910A9" w:rsidP="004910A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F5D65" w14:textId="518DCF90" w:rsidR="004910A9" w:rsidRDefault="004910A9" w:rsidP="004910A9">
            <w:pPr>
              <w:pStyle w:val="TAC"/>
              <w:rPr>
                <w:rFonts w:eastAsia="DengXian"/>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0EE6D6" w14:textId="4860AEB7" w:rsidR="004910A9" w:rsidRDefault="004910A9" w:rsidP="004910A9">
            <w:pPr>
              <w:pStyle w:val="TAC"/>
              <w:rPr>
                <w:rFonts w:eastAsia="SimSun"/>
                <w:lang w:val="en-US" w:eastAsia="zh-CN" w:bidi="ar"/>
              </w:rPr>
            </w:pPr>
            <w:r>
              <w:rPr>
                <w:rFonts w:cs="Arial"/>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14:paraId="2DBA668D" w14:textId="77777777" w:rsidR="004910A9" w:rsidRDefault="004910A9" w:rsidP="004910A9">
            <w:pPr>
              <w:pStyle w:val="TAC"/>
              <w:rPr>
                <w:rFonts w:eastAsia="SimSun"/>
                <w:kern w:val="2"/>
                <w:szCs w:val="22"/>
                <w:lang w:val="en-US" w:eastAsia="zh-CN"/>
              </w:rPr>
            </w:pPr>
          </w:p>
        </w:tc>
      </w:tr>
      <w:tr w:rsidR="007105C4" w14:paraId="7E38858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57707D" w14:textId="77777777" w:rsidR="007105C4" w:rsidRDefault="007105C4" w:rsidP="007105C4">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83483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7774C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6B7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841DF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7E3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321A9" w14:textId="77777777" w:rsidTr="003B00B4">
        <w:trPr>
          <w:trHeight w:val="29"/>
        </w:trPr>
        <w:tc>
          <w:tcPr>
            <w:tcW w:w="1848" w:type="dxa"/>
            <w:tcBorders>
              <w:top w:val="nil"/>
              <w:left w:val="single" w:sz="4" w:space="0" w:color="auto"/>
              <w:bottom w:val="nil"/>
              <w:right w:val="single" w:sz="4" w:space="0" w:color="auto"/>
            </w:tcBorders>
            <w:vAlign w:val="center"/>
          </w:tcPr>
          <w:p w14:paraId="5966D1A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86A0A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E19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B381D5"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88AA89" w14:textId="77777777" w:rsidR="007105C4" w:rsidRDefault="007105C4" w:rsidP="007105C4">
            <w:pPr>
              <w:pStyle w:val="TAC"/>
              <w:rPr>
                <w:rFonts w:eastAsia="SimSun"/>
                <w:kern w:val="2"/>
                <w:szCs w:val="22"/>
                <w:lang w:val="en-US" w:eastAsia="zh-CN"/>
              </w:rPr>
            </w:pPr>
          </w:p>
        </w:tc>
      </w:tr>
      <w:tr w:rsidR="007105C4" w14:paraId="2400BE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2F2C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D2ED3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2A86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62457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0FB0DB" w14:textId="77777777" w:rsidR="007105C4" w:rsidRDefault="007105C4" w:rsidP="007105C4">
            <w:pPr>
              <w:pStyle w:val="TAC"/>
              <w:rPr>
                <w:rFonts w:eastAsia="SimSun"/>
                <w:kern w:val="2"/>
                <w:szCs w:val="22"/>
                <w:lang w:val="en-US" w:eastAsia="zh-CN"/>
              </w:rPr>
            </w:pPr>
          </w:p>
        </w:tc>
      </w:tr>
      <w:tr w:rsidR="007105C4" w14:paraId="3AAE46F1"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97AD47" w14:textId="77777777" w:rsidR="007105C4" w:rsidRDefault="007105C4" w:rsidP="007105C4">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DF52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672FD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F3F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F1E20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78A06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F16BDA" w14:textId="77777777" w:rsidTr="003B00B4">
        <w:trPr>
          <w:trHeight w:val="29"/>
        </w:trPr>
        <w:tc>
          <w:tcPr>
            <w:tcW w:w="1848" w:type="dxa"/>
            <w:tcBorders>
              <w:top w:val="nil"/>
              <w:left w:val="single" w:sz="4" w:space="0" w:color="auto"/>
              <w:bottom w:val="nil"/>
              <w:right w:val="single" w:sz="4" w:space="0" w:color="auto"/>
            </w:tcBorders>
            <w:vAlign w:val="center"/>
          </w:tcPr>
          <w:p w14:paraId="4AE455F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C259A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5C6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CCCC8"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A90354" w14:textId="77777777" w:rsidR="007105C4" w:rsidRDefault="007105C4" w:rsidP="007105C4">
            <w:pPr>
              <w:pStyle w:val="TAC"/>
              <w:rPr>
                <w:rFonts w:eastAsia="SimSun"/>
                <w:kern w:val="2"/>
                <w:szCs w:val="22"/>
                <w:lang w:val="en-US" w:eastAsia="zh-CN"/>
              </w:rPr>
            </w:pPr>
          </w:p>
        </w:tc>
      </w:tr>
      <w:tr w:rsidR="007105C4" w14:paraId="238E6E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C38F3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59348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0DDD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8B1676" w14:textId="77777777" w:rsidR="007105C4" w:rsidRDefault="007105C4" w:rsidP="007105C4">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07E97DDE" w14:textId="77777777" w:rsidR="007105C4" w:rsidRDefault="007105C4" w:rsidP="007105C4">
            <w:pPr>
              <w:pStyle w:val="TAC"/>
              <w:rPr>
                <w:rFonts w:eastAsia="SimSun"/>
                <w:kern w:val="2"/>
                <w:szCs w:val="22"/>
                <w:lang w:val="en-US" w:eastAsia="zh-CN"/>
              </w:rPr>
            </w:pPr>
          </w:p>
        </w:tc>
      </w:tr>
      <w:tr w:rsidR="007105C4" w14:paraId="79F8985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3922E4" w14:textId="77777777" w:rsidR="007105C4" w:rsidRDefault="007105C4" w:rsidP="007105C4">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FC4D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62AD5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DBF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8F8D91"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36CA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C9E423" w14:textId="77777777" w:rsidTr="003B00B4">
        <w:trPr>
          <w:trHeight w:val="29"/>
        </w:trPr>
        <w:tc>
          <w:tcPr>
            <w:tcW w:w="1848" w:type="dxa"/>
            <w:tcBorders>
              <w:top w:val="nil"/>
              <w:left w:val="single" w:sz="4" w:space="0" w:color="auto"/>
              <w:bottom w:val="nil"/>
              <w:right w:val="single" w:sz="4" w:space="0" w:color="auto"/>
            </w:tcBorders>
            <w:vAlign w:val="center"/>
          </w:tcPr>
          <w:p w14:paraId="50F82A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C96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00F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70123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77A38A" w14:textId="77777777" w:rsidR="007105C4" w:rsidRDefault="007105C4" w:rsidP="007105C4">
            <w:pPr>
              <w:pStyle w:val="TAC"/>
              <w:rPr>
                <w:rFonts w:eastAsia="SimSun"/>
                <w:kern w:val="2"/>
                <w:szCs w:val="22"/>
                <w:lang w:val="en-US" w:eastAsia="zh-CN"/>
              </w:rPr>
            </w:pPr>
          </w:p>
        </w:tc>
      </w:tr>
      <w:tr w:rsidR="007105C4" w14:paraId="2CA88E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241E80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705D0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D4C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6CFE3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61167D" w14:textId="77777777" w:rsidR="007105C4" w:rsidRDefault="007105C4" w:rsidP="007105C4">
            <w:pPr>
              <w:pStyle w:val="TAC"/>
              <w:rPr>
                <w:rFonts w:eastAsia="SimSun"/>
                <w:kern w:val="2"/>
                <w:szCs w:val="22"/>
                <w:lang w:val="en-US" w:eastAsia="zh-CN"/>
              </w:rPr>
            </w:pPr>
          </w:p>
        </w:tc>
      </w:tr>
      <w:tr w:rsidR="007105C4" w14:paraId="2DFB65F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5F78D8" w14:textId="77777777" w:rsidR="007105C4" w:rsidRDefault="007105C4" w:rsidP="007105C4">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ABDFA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B07DD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939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7F3EB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959E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C39CF" w14:textId="77777777" w:rsidTr="003B00B4">
        <w:trPr>
          <w:trHeight w:val="29"/>
        </w:trPr>
        <w:tc>
          <w:tcPr>
            <w:tcW w:w="1848" w:type="dxa"/>
            <w:tcBorders>
              <w:top w:val="nil"/>
              <w:left w:val="single" w:sz="4" w:space="0" w:color="auto"/>
              <w:bottom w:val="nil"/>
              <w:right w:val="single" w:sz="4" w:space="0" w:color="auto"/>
            </w:tcBorders>
            <w:vAlign w:val="center"/>
          </w:tcPr>
          <w:p w14:paraId="20836F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5E1E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672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59B0B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DCFE80" w14:textId="77777777" w:rsidR="007105C4" w:rsidRDefault="007105C4" w:rsidP="007105C4">
            <w:pPr>
              <w:pStyle w:val="TAC"/>
              <w:rPr>
                <w:rFonts w:eastAsia="SimSun"/>
                <w:kern w:val="2"/>
                <w:szCs w:val="22"/>
                <w:lang w:val="en-US" w:eastAsia="zh-CN"/>
              </w:rPr>
            </w:pPr>
          </w:p>
        </w:tc>
      </w:tr>
      <w:tr w:rsidR="007105C4" w14:paraId="393AB46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E294B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6FF42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5E3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2EC19E"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9C6C32E" w14:textId="77777777" w:rsidR="007105C4" w:rsidRDefault="007105C4" w:rsidP="007105C4">
            <w:pPr>
              <w:pStyle w:val="TAC"/>
              <w:rPr>
                <w:rFonts w:eastAsia="SimSun"/>
                <w:kern w:val="2"/>
                <w:szCs w:val="22"/>
                <w:lang w:val="en-US" w:eastAsia="zh-CN"/>
              </w:rPr>
            </w:pPr>
          </w:p>
        </w:tc>
      </w:tr>
      <w:tr w:rsidR="007105C4" w14:paraId="7FB472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285E9D" w14:textId="77777777" w:rsidR="007105C4" w:rsidRDefault="007105C4" w:rsidP="007105C4">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3C27C8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3062E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4EBDD6"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D5A1FE" w14:textId="77777777" w:rsidR="007105C4" w:rsidRDefault="007105C4" w:rsidP="007105C4">
            <w:pPr>
              <w:pStyle w:val="TAC"/>
              <w:rPr>
                <w:kern w:val="2"/>
                <w:szCs w:val="22"/>
                <w:lang w:val="en-US" w:eastAsia="zh-CN"/>
              </w:rPr>
            </w:pPr>
            <w:r>
              <w:rPr>
                <w:lang w:val="en-US" w:eastAsia="zh-CN"/>
              </w:rPr>
              <w:t>0</w:t>
            </w:r>
          </w:p>
        </w:tc>
      </w:tr>
      <w:tr w:rsidR="007105C4" w14:paraId="70C541DD" w14:textId="77777777" w:rsidTr="003B00B4">
        <w:trPr>
          <w:trHeight w:val="29"/>
        </w:trPr>
        <w:tc>
          <w:tcPr>
            <w:tcW w:w="1848" w:type="dxa"/>
            <w:tcBorders>
              <w:top w:val="nil"/>
              <w:left w:val="single" w:sz="4" w:space="0" w:color="auto"/>
              <w:bottom w:val="nil"/>
              <w:right w:val="single" w:sz="4" w:space="0" w:color="auto"/>
            </w:tcBorders>
            <w:vAlign w:val="center"/>
          </w:tcPr>
          <w:p w14:paraId="489F414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989EC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1266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FAB73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52F672" w14:textId="77777777" w:rsidR="007105C4" w:rsidRDefault="007105C4" w:rsidP="007105C4">
            <w:pPr>
              <w:pStyle w:val="TAC"/>
              <w:rPr>
                <w:kern w:val="2"/>
                <w:szCs w:val="22"/>
                <w:lang w:val="en-US" w:eastAsia="zh-CN"/>
              </w:rPr>
            </w:pPr>
          </w:p>
        </w:tc>
      </w:tr>
      <w:tr w:rsidR="007105C4" w14:paraId="4220AE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7C9BF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7752A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BA6C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2A7B9B"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5D4DCA0" w14:textId="77777777" w:rsidR="007105C4" w:rsidRDefault="007105C4" w:rsidP="007105C4">
            <w:pPr>
              <w:pStyle w:val="TAC"/>
              <w:rPr>
                <w:kern w:val="2"/>
                <w:szCs w:val="22"/>
                <w:lang w:val="en-US" w:eastAsia="zh-CN"/>
              </w:rPr>
            </w:pPr>
          </w:p>
        </w:tc>
      </w:tr>
      <w:tr w:rsidR="007105C4" w14:paraId="1E8B3AF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D37688" w14:textId="77777777" w:rsidR="007105C4" w:rsidRDefault="007105C4" w:rsidP="007105C4">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77404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2E9F42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9635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762B79"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6EAA6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99144D" w14:textId="77777777" w:rsidTr="003B00B4">
        <w:trPr>
          <w:trHeight w:val="29"/>
        </w:trPr>
        <w:tc>
          <w:tcPr>
            <w:tcW w:w="1848" w:type="dxa"/>
            <w:tcBorders>
              <w:top w:val="nil"/>
              <w:left w:val="single" w:sz="4" w:space="0" w:color="auto"/>
              <w:bottom w:val="nil"/>
              <w:right w:val="single" w:sz="4" w:space="0" w:color="auto"/>
            </w:tcBorders>
            <w:vAlign w:val="center"/>
          </w:tcPr>
          <w:p w14:paraId="5E619C2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B135A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410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E47C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A44934" w14:textId="77777777" w:rsidR="007105C4" w:rsidRDefault="007105C4" w:rsidP="007105C4">
            <w:pPr>
              <w:pStyle w:val="TAC"/>
              <w:rPr>
                <w:rFonts w:eastAsia="SimSun"/>
                <w:kern w:val="2"/>
                <w:szCs w:val="22"/>
                <w:lang w:val="en-US" w:eastAsia="zh-CN"/>
              </w:rPr>
            </w:pPr>
          </w:p>
        </w:tc>
      </w:tr>
      <w:tr w:rsidR="007105C4" w14:paraId="49AB3F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ACA19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C012F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48A4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5901D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A82BF6" w14:textId="77777777" w:rsidR="007105C4" w:rsidRDefault="007105C4" w:rsidP="007105C4">
            <w:pPr>
              <w:pStyle w:val="TAC"/>
              <w:rPr>
                <w:rFonts w:eastAsia="SimSun"/>
                <w:kern w:val="2"/>
                <w:szCs w:val="22"/>
                <w:lang w:val="en-US" w:eastAsia="zh-CN"/>
              </w:rPr>
            </w:pPr>
          </w:p>
        </w:tc>
      </w:tr>
      <w:tr w:rsidR="00CB2BC8" w14:paraId="4A62657A" w14:textId="77777777" w:rsidTr="00063E1C">
        <w:trPr>
          <w:trHeight w:val="29"/>
        </w:trPr>
        <w:tc>
          <w:tcPr>
            <w:tcW w:w="1848" w:type="dxa"/>
            <w:tcBorders>
              <w:top w:val="single" w:sz="4" w:space="0" w:color="auto"/>
              <w:left w:val="single" w:sz="4" w:space="0" w:color="auto"/>
              <w:bottom w:val="nil"/>
              <w:right w:val="single" w:sz="4" w:space="0" w:color="auto"/>
            </w:tcBorders>
            <w:vAlign w:val="center"/>
          </w:tcPr>
          <w:p w14:paraId="49A76880" w14:textId="648C472F" w:rsidR="00CB2BC8" w:rsidRDefault="00CB2BC8" w:rsidP="00CB2BC8">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225AB832" w14:textId="77777777" w:rsidR="00CB2BC8" w:rsidRDefault="00CB2BC8" w:rsidP="00CB2BC8">
            <w:pPr>
              <w:pStyle w:val="TAC"/>
              <w:rPr>
                <w:rFonts w:eastAsia="SimSun"/>
                <w:kern w:val="2"/>
                <w:szCs w:val="22"/>
                <w:lang w:val="en-US"/>
              </w:rPr>
            </w:pPr>
            <w:r>
              <w:rPr>
                <w:rFonts w:eastAsia="SimSun"/>
                <w:kern w:val="2"/>
                <w:szCs w:val="22"/>
                <w:lang w:val="en-US"/>
              </w:rPr>
              <w:t>CA_n46A-n48A</w:t>
            </w:r>
          </w:p>
          <w:p w14:paraId="0D59140F" w14:textId="77777777" w:rsidR="00CB2BC8" w:rsidRDefault="00CB2BC8" w:rsidP="00CB2BC8">
            <w:pPr>
              <w:pStyle w:val="TAC"/>
              <w:rPr>
                <w:rFonts w:eastAsia="SimSun"/>
                <w:kern w:val="2"/>
                <w:szCs w:val="22"/>
                <w:lang w:val="en-US"/>
              </w:rPr>
            </w:pPr>
            <w:r>
              <w:rPr>
                <w:rFonts w:eastAsia="SimSun"/>
                <w:kern w:val="2"/>
                <w:szCs w:val="22"/>
                <w:lang w:val="en-US"/>
              </w:rPr>
              <w:t>CA_n46A-n48B</w:t>
            </w:r>
          </w:p>
          <w:p w14:paraId="2D633846" w14:textId="77777777" w:rsidR="00CB2BC8" w:rsidRDefault="00CB2BC8" w:rsidP="00CB2BC8">
            <w:pPr>
              <w:pStyle w:val="TAC"/>
              <w:rPr>
                <w:rFonts w:eastAsia="SimSun"/>
                <w:kern w:val="2"/>
                <w:szCs w:val="22"/>
                <w:lang w:val="en-US"/>
              </w:rPr>
            </w:pPr>
            <w:r>
              <w:rPr>
                <w:rFonts w:eastAsia="SimSun"/>
                <w:kern w:val="2"/>
                <w:szCs w:val="22"/>
                <w:lang w:val="en-US"/>
              </w:rPr>
              <w:t>CA_n48A-n96A</w:t>
            </w:r>
          </w:p>
          <w:p w14:paraId="150E17FE" w14:textId="77777777" w:rsidR="00CB2BC8" w:rsidRDefault="00CB2BC8" w:rsidP="00CB2BC8">
            <w:pPr>
              <w:pStyle w:val="TAC"/>
              <w:rPr>
                <w:rFonts w:eastAsia="SimSun"/>
                <w:kern w:val="2"/>
                <w:szCs w:val="22"/>
                <w:lang w:val="en-US"/>
              </w:rPr>
            </w:pPr>
            <w:r>
              <w:rPr>
                <w:rFonts w:cs="Arial"/>
                <w:color w:val="000000"/>
                <w:szCs w:val="18"/>
                <w:lang w:val="en-US"/>
              </w:rPr>
              <w:t>CA_n48B</w:t>
            </w:r>
          </w:p>
          <w:p w14:paraId="7A54D427" w14:textId="62D1D39C" w:rsidR="00CB2BC8" w:rsidRDefault="00CB2BC8"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5BE849" w14:textId="77777777" w:rsidR="00CB2BC8" w:rsidRDefault="00CB2BC8" w:rsidP="00CB2BC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EB05C6" w14:textId="77777777" w:rsidR="00CB2BC8" w:rsidRDefault="00CB2BC8" w:rsidP="00CB2BC8">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493AD2" w14:textId="77777777" w:rsidR="00CB2BC8" w:rsidRDefault="00CB2BC8" w:rsidP="00CB2BC8">
            <w:pPr>
              <w:pStyle w:val="TAC"/>
              <w:rPr>
                <w:rFonts w:eastAsia="SimSun"/>
                <w:kern w:val="2"/>
                <w:szCs w:val="22"/>
                <w:lang w:val="en-US" w:eastAsia="zh-CN"/>
              </w:rPr>
            </w:pPr>
            <w:r>
              <w:rPr>
                <w:rFonts w:eastAsia="SimSun"/>
                <w:kern w:val="2"/>
                <w:szCs w:val="22"/>
                <w:lang w:val="en-US" w:eastAsia="zh-CN"/>
              </w:rPr>
              <w:t>0</w:t>
            </w:r>
          </w:p>
        </w:tc>
      </w:tr>
      <w:tr w:rsidR="007105C4" w14:paraId="35F3D5E7" w14:textId="77777777" w:rsidTr="003B00B4">
        <w:trPr>
          <w:trHeight w:val="29"/>
        </w:trPr>
        <w:tc>
          <w:tcPr>
            <w:tcW w:w="1848" w:type="dxa"/>
            <w:tcBorders>
              <w:top w:val="nil"/>
              <w:left w:val="single" w:sz="4" w:space="0" w:color="auto"/>
              <w:bottom w:val="nil"/>
              <w:right w:val="single" w:sz="4" w:space="0" w:color="auto"/>
            </w:tcBorders>
            <w:vAlign w:val="center"/>
          </w:tcPr>
          <w:p w14:paraId="3BDBD55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93F9D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39BE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E0796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29F57B1" w14:textId="77777777" w:rsidR="007105C4" w:rsidRDefault="007105C4" w:rsidP="007105C4">
            <w:pPr>
              <w:pStyle w:val="TAC"/>
              <w:rPr>
                <w:rFonts w:eastAsia="SimSun"/>
                <w:kern w:val="2"/>
                <w:szCs w:val="22"/>
                <w:lang w:val="en-US" w:eastAsia="zh-CN"/>
              </w:rPr>
            </w:pPr>
          </w:p>
        </w:tc>
      </w:tr>
      <w:tr w:rsidR="007105C4" w14:paraId="560108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61C60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F6D3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C06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3EB12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1E2F15" w14:textId="77777777" w:rsidR="007105C4" w:rsidRDefault="007105C4" w:rsidP="007105C4">
            <w:pPr>
              <w:pStyle w:val="TAC"/>
              <w:rPr>
                <w:rFonts w:eastAsia="SimSun"/>
                <w:kern w:val="2"/>
                <w:szCs w:val="22"/>
                <w:lang w:val="en-US" w:eastAsia="zh-CN"/>
              </w:rPr>
            </w:pPr>
          </w:p>
        </w:tc>
      </w:tr>
      <w:tr w:rsidR="00CB2BC8" w14:paraId="4D1F194A" w14:textId="77777777" w:rsidTr="006D219D">
        <w:trPr>
          <w:trHeight w:val="29"/>
        </w:trPr>
        <w:tc>
          <w:tcPr>
            <w:tcW w:w="1848" w:type="dxa"/>
            <w:tcBorders>
              <w:top w:val="single" w:sz="4" w:space="0" w:color="auto"/>
              <w:left w:val="single" w:sz="4" w:space="0" w:color="auto"/>
              <w:bottom w:val="nil"/>
              <w:right w:val="single" w:sz="4" w:space="0" w:color="auto"/>
            </w:tcBorders>
            <w:vAlign w:val="center"/>
          </w:tcPr>
          <w:p w14:paraId="00A768DC" w14:textId="394E9792" w:rsidR="00CB2BC8" w:rsidRDefault="00CB2BC8" w:rsidP="00CB2BC8">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1FF9CD07" w14:textId="77777777" w:rsidR="00CB2BC8" w:rsidRDefault="00CB2BC8" w:rsidP="00CB2BC8">
            <w:pPr>
              <w:pStyle w:val="TAC"/>
              <w:rPr>
                <w:rFonts w:eastAsia="SimSun"/>
                <w:kern w:val="2"/>
                <w:szCs w:val="22"/>
                <w:lang w:val="en-US"/>
              </w:rPr>
            </w:pPr>
            <w:r>
              <w:rPr>
                <w:rFonts w:eastAsia="SimSun"/>
                <w:kern w:val="2"/>
                <w:szCs w:val="22"/>
                <w:lang w:val="en-US"/>
              </w:rPr>
              <w:t>CA_n46A-n48A</w:t>
            </w:r>
          </w:p>
          <w:p w14:paraId="4D3B3F9D" w14:textId="77777777" w:rsidR="00CB2BC8" w:rsidRDefault="00CB2BC8" w:rsidP="00CB2BC8">
            <w:pPr>
              <w:pStyle w:val="TAC"/>
              <w:rPr>
                <w:rFonts w:eastAsia="SimSun"/>
                <w:kern w:val="2"/>
                <w:szCs w:val="22"/>
                <w:lang w:val="en-US"/>
              </w:rPr>
            </w:pPr>
            <w:r>
              <w:rPr>
                <w:rFonts w:eastAsia="SimSun"/>
                <w:kern w:val="2"/>
                <w:szCs w:val="22"/>
                <w:lang w:val="en-US"/>
              </w:rPr>
              <w:t>CA_n46A-n48B</w:t>
            </w:r>
          </w:p>
          <w:p w14:paraId="75043B1B" w14:textId="77777777" w:rsidR="00CB2BC8" w:rsidRDefault="00CB2BC8" w:rsidP="00CB2BC8">
            <w:pPr>
              <w:pStyle w:val="TAC"/>
              <w:rPr>
                <w:rFonts w:eastAsia="SimSun"/>
                <w:kern w:val="2"/>
                <w:szCs w:val="22"/>
                <w:lang w:val="en-US"/>
              </w:rPr>
            </w:pPr>
            <w:r>
              <w:rPr>
                <w:rFonts w:eastAsia="SimSun"/>
                <w:kern w:val="2"/>
                <w:szCs w:val="22"/>
                <w:lang w:val="en-US"/>
              </w:rPr>
              <w:t>CA_n48A-n96A</w:t>
            </w:r>
          </w:p>
          <w:p w14:paraId="7A3BD29D" w14:textId="77777777" w:rsidR="00CB2BC8" w:rsidRDefault="00CB2BC8" w:rsidP="00CB2BC8">
            <w:pPr>
              <w:pStyle w:val="TAC"/>
              <w:rPr>
                <w:rFonts w:eastAsia="SimSun"/>
                <w:kern w:val="2"/>
                <w:szCs w:val="22"/>
                <w:lang w:val="en-US"/>
              </w:rPr>
            </w:pPr>
            <w:r>
              <w:rPr>
                <w:rFonts w:cs="Arial"/>
                <w:color w:val="000000"/>
                <w:szCs w:val="18"/>
                <w:lang w:val="en-US"/>
              </w:rPr>
              <w:t>CA_n48B</w:t>
            </w:r>
          </w:p>
          <w:p w14:paraId="657E0EFB" w14:textId="2D812A39" w:rsidR="00CB2BC8" w:rsidRDefault="00CB2BC8"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191AB" w14:textId="77777777" w:rsidR="00CB2BC8" w:rsidRDefault="00CB2BC8" w:rsidP="00CB2BC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0E28D6" w14:textId="77777777" w:rsidR="00CB2BC8" w:rsidRDefault="00CB2BC8" w:rsidP="00CB2BC8">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4159CF" w14:textId="77777777" w:rsidR="00CB2BC8" w:rsidRDefault="00CB2BC8" w:rsidP="00CB2BC8">
            <w:pPr>
              <w:pStyle w:val="TAC"/>
              <w:rPr>
                <w:rFonts w:eastAsia="SimSun"/>
                <w:kern w:val="2"/>
                <w:szCs w:val="22"/>
                <w:lang w:val="en-US" w:eastAsia="zh-CN"/>
              </w:rPr>
            </w:pPr>
            <w:r>
              <w:rPr>
                <w:rFonts w:eastAsia="SimSun"/>
                <w:kern w:val="2"/>
                <w:szCs w:val="22"/>
                <w:lang w:val="en-US" w:eastAsia="zh-CN"/>
              </w:rPr>
              <w:t>0</w:t>
            </w:r>
          </w:p>
        </w:tc>
      </w:tr>
      <w:tr w:rsidR="007105C4" w14:paraId="6B6F05D2" w14:textId="77777777" w:rsidTr="003B00B4">
        <w:trPr>
          <w:trHeight w:val="29"/>
        </w:trPr>
        <w:tc>
          <w:tcPr>
            <w:tcW w:w="1848" w:type="dxa"/>
            <w:tcBorders>
              <w:top w:val="nil"/>
              <w:left w:val="single" w:sz="4" w:space="0" w:color="auto"/>
              <w:bottom w:val="nil"/>
              <w:right w:val="single" w:sz="4" w:space="0" w:color="auto"/>
            </w:tcBorders>
            <w:vAlign w:val="center"/>
          </w:tcPr>
          <w:p w14:paraId="3D1A037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041FC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337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B17A21"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FA72CD1" w14:textId="77777777" w:rsidR="007105C4" w:rsidRDefault="007105C4" w:rsidP="007105C4">
            <w:pPr>
              <w:pStyle w:val="TAC"/>
              <w:rPr>
                <w:rFonts w:eastAsia="SimSun"/>
                <w:kern w:val="2"/>
                <w:szCs w:val="22"/>
                <w:lang w:val="en-US" w:eastAsia="zh-CN"/>
              </w:rPr>
            </w:pPr>
          </w:p>
        </w:tc>
      </w:tr>
      <w:tr w:rsidR="007105C4" w14:paraId="0DB9FB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3F36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1919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F16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3CF17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07A10B" w14:textId="77777777" w:rsidR="007105C4" w:rsidRDefault="007105C4" w:rsidP="007105C4">
            <w:pPr>
              <w:pStyle w:val="TAC"/>
              <w:rPr>
                <w:rFonts w:eastAsia="SimSun"/>
                <w:kern w:val="2"/>
                <w:szCs w:val="22"/>
                <w:lang w:val="en-US" w:eastAsia="zh-CN"/>
              </w:rPr>
            </w:pPr>
          </w:p>
        </w:tc>
      </w:tr>
      <w:tr w:rsidR="00CB2BC8" w14:paraId="5C20F37A" w14:textId="77777777" w:rsidTr="002D5160">
        <w:trPr>
          <w:trHeight w:val="29"/>
        </w:trPr>
        <w:tc>
          <w:tcPr>
            <w:tcW w:w="1848" w:type="dxa"/>
            <w:tcBorders>
              <w:top w:val="single" w:sz="4" w:space="0" w:color="auto"/>
              <w:left w:val="single" w:sz="4" w:space="0" w:color="auto"/>
              <w:bottom w:val="nil"/>
              <w:right w:val="single" w:sz="4" w:space="0" w:color="auto"/>
            </w:tcBorders>
            <w:vAlign w:val="center"/>
          </w:tcPr>
          <w:p w14:paraId="3302F0F8" w14:textId="1BFA11F7" w:rsidR="00CB2BC8" w:rsidRDefault="00CB2BC8" w:rsidP="00CB2BC8">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4ED44FDC" w14:textId="77777777" w:rsidR="00CB2BC8" w:rsidRDefault="00CB2BC8" w:rsidP="00CB2BC8">
            <w:pPr>
              <w:pStyle w:val="TAC"/>
              <w:rPr>
                <w:rFonts w:eastAsia="SimSun"/>
                <w:kern w:val="2"/>
                <w:szCs w:val="22"/>
                <w:lang w:val="en-US"/>
              </w:rPr>
            </w:pPr>
            <w:r>
              <w:rPr>
                <w:rFonts w:eastAsia="SimSun"/>
                <w:kern w:val="2"/>
                <w:szCs w:val="22"/>
                <w:lang w:val="en-US"/>
              </w:rPr>
              <w:t>CA_n46A-n48A</w:t>
            </w:r>
          </w:p>
          <w:p w14:paraId="42089086" w14:textId="77777777" w:rsidR="00CB2BC8" w:rsidRDefault="00CB2BC8" w:rsidP="00CB2BC8">
            <w:pPr>
              <w:pStyle w:val="TAC"/>
              <w:rPr>
                <w:rFonts w:eastAsia="SimSun"/>
                <w:kern w:val="2"/>
                <w:szCs w:val="22"/>
                <w:lang w:val="en-US"/>
              </w:rPr>
            </w:pPr>
            <w:r>
              <w:rPr>
                <w:rFonts w:eastAsia="SimSun"/>
                <w:kern w:val="2"/>
                <w:szCs w:val="22"/>
                <w:lang w:val="en-US"/>
              </w:rPr>
              <w:t>CA_n46A-n48B</w:t>
            </w:r>
          </w:p>
          <w:p w14:paraId="5D9D4A35" w14:textId="77777777" w:rsidR="00CB2BC8" w:rsidRDefault="00CB2BC8" w:rsidP="00CB2BC8">
            <w:pPr>
              <w:pStyle w:val="TAC"/>
              <w:rPr>
                <w:rFonts w:eastAsia="SimSun"/>
                <w:kern w:val="2"/>
                <w:szCs w:val="22"/>
                <w:lang w:val="en-US"/>
              </w:rPr>
            </w:pPr>
            <w:r>
              <w:rPr>
                <w:rFonts w:eastAsia="SimSun"/>
                <w:kern w:val="2"/>
                <w:szCs w:val="22"/>
                <w:lang w:val="en-US"/>
              </w:rPr>
              <w:t>CA_n48A-n96A</w:t>
            </w:r>
          </w:p>
          <w:p w14:paraId="5E965B3E" w14:textId="77777777" w:rsidR="00CB2BC8" w:rsidRDefault="00CB2BC8" w:rsidP="00CB2BC8">
            <w:pPr>
              <w:pStyle w:val="TAC"/>
              <w:rPr>
                <w:rFonts w:eastAsia="SimSun"/>
                <w:kern w:val="2"/>
                <w:szCs w:val="22"/>
                <w:lang w:val="en-US"/>
              </w:rPr>
            </w:pPr>
            <w:r>
              <w:rPr>
                <w:rFonts w:cs="Arial"/>
                <w:color w:val="000000"/>
                <w:szCs w:val="18"/>
                <w:lang w:val="en-US"/>
              </w:rPr>
              <w:t>CA_n48B</w:t>
            </w:r>
          </w:p>
          <w:p w14:paraId="3E9F9771" w14:textId="735D48DB" w:rsidR="00CB2BC8" w:rsidRDefault="00CB2BC8"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199B4" w14:textId="77777777" w:rsidR="00CB2BC8" w:rsidRDefault="00CB2BC8" w:rsidP="00CB2BC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F24518" w14:textId="77777777" w:rsidR="00CB2BC8" w:rsidRDefault="00CB2BC8" w:rsidP="00CB2BC8">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514DC3" w14:textId="77777777" w:rsidR="00CB2BC8" w:rsidRDefault="00CB2BC8" w:rsidP="00CB2BC8">
            <w:pPr>
              <w:pStyle w:val="TAC"/>
              <w:rPr>
                <w:rFonts w:eastAsia="SimSun"/>
                <w:kern w:val="2"/>
                <w:szCs w:val="22"/>
                <w:lang w:val="en-US" w:eastAsia="zh-CN"/>
              </w:rPr>
            </w:pPr>
            <w:r>
              <w:rPr>
                <w:rFonts w:eastAsia="SimSun"/>
                <w:kern w:val="2"/>
                <w:szCs w:val="22"/>
                <w:lang w:val="en-US" w:eastAsia="zh-CN"/>
              </w:rPr>
              <w:t>0</w:t>
            </w:r>
          </w:p>
        </w:tc>
      </w:tr>
      <w:tr w:rsidR="007105C4" w14:paraId="795ABAC0" w14:textId="77777777" w:rsidTr="003B00B4">
        <w:trPr>
          <w:trHeight w:val="29"/>
        </w:trPr>
        <w:tc>
          <w:tcPr>
            <w:tcW w:w="1848" w:type="dxa"/>
            <w:tcBorders>
              <w:top w:val="nil"/>
              <w:left w:val="single" w:sz="4" w:space="0" w:color="auto"/>
              <w:bottom w:val="nil"/>
              <w:right w:val="single" w:sz="4" w:space="0" w:color="auto"/>
            </w:tcBorders>
            <w:vAlign w:val="center"/>
          </w:tcPr>
          <w:p w14:paraId="77296DA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6093C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334A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D7DD4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E51F618" w14:textId="77777777" w:rsidR="007105C4" w:rsidRDefault="007105C4" w:rsidP="007105C4">
            <w:pPr>
              <w:pStyle w:val="TAC"/>
              <w:rPr>
                <w:rFonts w:eastAsia="SimSun"/>
                <w:kern w:val="2"/>
                <w:szCs w:val="22"/>
                <w:lang w:val="en-US" w:eastAsia="zh-CN"/>
              </w:rPr>
            </w:pPr>
          </w:p>
        </w:tc>
      </w:tr>
      <w:tr w:rsidR="007105C4" w14:paraId="3B7B17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BB554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2820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3BB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33B5F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D84FD3" w14:textId="77777777" w:rsidR="007105C4" w:rsidRDefault="007105C4" w:rsidP="007105C4">
            <w:pPr>
              <w:pStyle w:val="TAC"/>
              <w:rPr>
                <w:rFonts w:eastAsia="SimSun"/>
                <w:kern w:val="2"/>
                <w:szCs w:val="22"/>
                <w:lang w:val="en-US" w:eastAsia="zh-CN"/>
              </w:rPr>
            </w:pPr>
          </w:p>
        </w:tc>
      </w:tr>
      <w:tr w:rsidR="00CB2BC8" w14:paraId="7D1F58B4" w14:textId="77777777" w:rsidTr="00036549">
        <w:trPr>
          <w:trHeight w:val="29"/>
        </w:trPr>
        <w:tc>
          <w:tcPr>
            <w:tcW w:w="1848" w:type="dxa"/>
            <w:tcBorders>
              <w:top w:val="single" w:sz="4" w:space="0" w:color="auto"/>
              <w:left w:val="single" w:sz="4" w:space="0" w:color="auto"/>
              <w:bottom w:val="nil"/>
              <w:right w:val="single" w:sz="4" w:space="0" w:color="auto"/>
            </w:tcBorders>
            <w:vAlign w:val="center"/>
          </w:tcPr>
          <w:p w14:paraId="7C4694B7" w14:textId="6CCCD856" w:rsidR="00CB2BC8" w:rsidRDefault="00CB2BC8" w:rsidP="00CB2BC8">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67146C9E" w14:textId="77777777" w:rsidR="00CB2BC8" w:rsidRDefault="00CB2BC8" w:rsidP="00CB2BC8">
            <w:pPr>
              <w:pStyle w:val="TAC"/>
              <w:rPr>
                <w:rFonts w:eastAsia="SimSun"/>
                <w:kern w:val="2"/>
                <w:szCs w:val="22"/>
                <w:lang w:val="en-US"/>
              </w:rPr>
            </w:pPr>
            <w:r>
              <w:rPr>
                <w:rFonts w:eastAsia="SimSun"/>
                <w:kern w:val="2"/>
                <w:szCs w:val="22"/>
                <w:lang w:val="en-US"/>
              </w:rPr>
              <w:t>CA_n46A-n48A</w:t>
            </w:r>
          </w:p>
          <w:p w14:paraId="1597CFAE" w14:textId="77777777" w:rsidR="00CB2BC8" w:rsidRDefault="00CB2BC8" w:rsidP="00CB2BC8">
            <w:pPr>
              <w:pStyle w:val="TAC"/>
              <w:rPr>
                <w:rFonts w:eastAsia="SimSun"/>
                <w:kern w:val="2"/>
                <w:szCs w:val="22"/>
                <w:lang w:val="en-US"/>
              </w:rPr>
            </w:pPr>
            <w:r>
              <w:rPr>
                <w:rFonts w:eastAsia="SimSun"/>
                <w:kern w:val="2"/>
                <w:szCs w:val="22"/>
                <w:lang w:val="en-US"/>
              </w:rPr>
              <w:t>CA_n46A-n48B</w:t>
            </w:r>
          </w:p>
          <w:p w14:paraId="7C06F75C" w14:textId="77777777" w:rsidR="00CB2BC8" w:rsidRDefault="00CB2BC8" w:rsidP="00CB2BC8">
            <w:pPr>
              <w:pStyle w:val="TAC"/>
              <w:rPr>
                <w:rFonts w:eastAsia="SimSun"/>
                <w:kern w:val="2"/>
                <w:szCs w:val="22"/>
                <w:lang w:val="en-US"/>
              </w:rPr>
            </w:pPr>
            <w:r>
              <w:rPr>
                <w:rFonts w:eastAsia="SimSun"/>
                <w:kern w:val="2"/>
                <w:szCs w:val="22"/>
                <w:lang w:val="en-US"/>
              </w:rPr>
              <w:t>CA_n48A-n96A</w:t>
            </w:r>
          </w:p>
          <w:p w14:paraId="3D6EB587" w14:textId="77777777" w:rsidR="00CB2BC8" w:rsidRDefault="00CB2BC8" w:rsidP="00CB2BC8">
            <w:pPr>
              <w:pStyle w:val="TAC"/>
              <w:rPr>
                <w:rFonts w:eastAsia="SimSun"/>
                <w:kern w:val="2"/>
                <w:szCs w:val="22"/>
                <w:lang w:val="en-US"/>
              </w:rPr>
            </w:pPr>
            <w:r>
              <w:rPr>
                <w:rFonts w:cs="Arial"/>
                <w:color w:val="000000"/>
                <w:szCs w:val="18"/>
                <w:lang w:val="en-US"/>
              </w:rPr>
              <w:t>CA_n48B</w:t>
            </w:r>
          </w:p>
          <w:p w14:paraId="262BBE9F" w14:textId="5E82873F" w:rsidR="00CB2BC8" w:rsidRDefault="00CB2BC8"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CA01E" w14:textId="77777777" w:rsidR="00CB2BC8" w:rsidRDefault="00CB2BC8" w:rsidP="00CB2BC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D78E3D" w14:textId="77777777" w:rsidR="00CB2BC8" w:rsidRDefault="00CB2BC8" w:rsidP="00CB2BC8">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78B75D" w14:textId="77777777" w:rsidR="00CB2BC8" w:rsidRDefault="00CB2BC8" w:rsidP="00CB2BC8">
            <w:pPr>
              <w:pStyle w:val="TAC"/>
              <w:rPr>
                <w:rFonts w:eastAsia="SimSun"/>
                <w:kern w:val="2"/>
                <w:szCs w:val="22"/>
                <w:lang w:val="en-US" w:eastAsia="zh-CN"/>
              </w:rPr>
            </w:pPr>
            <w:r>
              <w:rPr>
                <w:rFonts w:eastAsia="SimSun"/>
                <w:kern w:val="2"/>
                <w:szCs w:val="22"/>
                <w:lang w:val="en-US" w:eastAsia="zh-CN"/>
              </w:rPr>
              <w:t>0</w:t>
            </w:r>
          </w:p>
        </w:tc>
      </w:tr>
      <w:tr w:rsidR="007105C4" w14:paraId="364A67C9" w14:textId="77777777" w:rsidTr="003B00B4">
        <w:trPr>
          <w:trHeight w:val="29"/>
        </w:trPr>
        <w:tc>
          <w:tcPr>
            <w:tcW w:w="1848" w:type="dxa"/>
            <w:tcBorders>
              <w:top w:val="nil"/>
              <w:left w:val="single" w:sz="4" w:space="0" w:color="auto"/>
              <w:bottom w:val="nil"/>
              <w:right w:val="single" w:sz="4" w:space="0" w:color="auto"/>
            </w:tcBorders>
            <w:vAlign w:val="center"/>
          </w:tcPr>
          <w:p w14:paraId="369ADD2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22695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04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66002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0206834" w14:textId="77777777" w:rsidR="007105C4" w:rsidRDefault="007105C4" w:rsidP="007105C4">
            <w:pPr>
              <w:pStyle w:val="TAC"/>
              <w:rPr>
                <w:rFonts w:eastAsia="SimSun"/>
                <w:kern w:val="2"/>
                <w:szCs w:val="22"/>
                <w:lang w:val="en-US" w:eastAsia="zh-CN"/>
              </w:rPr>
            </w:pPr>
          </w:p>
        </w:tc>
      </w:tr>
      <w:tr w:rsidR="007105C4" w14:paraId="373D0C5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7C5C2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7ADE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7C5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3ECA03"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D8B24C" w14:textId="77777777" w:rsidR="007105C4" w:rsidRDefault="007105C4" w:rsidP="007105C4">
            <w:pPr>
              <w:pStyle w:val="TAC"/>
              <w:rPr>
                <w:rFonts w:eastAsia="SimSun"/>
                <w:kern w:val="2"/>
                <w:szCs w:val="22"/>
                <w:lang w:val="en-US" w:eastAsia="zh-CN"/>
              </w:rPr>
            </w:pPr>
          </w:p>
        </w:tc>
      </w:tr>
      <w:tr w:rsidR="007105C4" w14:paraId="43D9A1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0E38E5" w14:textId="77777777" w:rsidR="007105C4" w:rsidRDefault="007105C4" w:rsidP="007105C4">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08A98F3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9267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76C255"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0A1BCE" w14:textId="77777777" w:rsidR="007105C4" w:rsidRDefault="007105C4" w:rsidP="007105C4">
            <w:pPr>
              <w:pStyle w:val="TAC"/>
              <w:rPr>
                <w:kern w:val="2"/>
                <w:szCs w:val="22"/>
                <w:lang w:val="en-US" w:eastAsia="zh-CN"/>
              </w:rPr>
            </w:pPr>
            <w:r>
              <w:rPr>
                <w:lang w:val="en-US" w:eastAsia="zh-CN"/>
              </w:rPr>
              <w:t>0</w:t>
            </w:r>
          </w:p>
        </w:tc>
      </w:tr>
      <w:tr w:rsidR="007105C4" w14:paraId="4C020CEF" w14:textId="77777777" w:rsidTr="003B00B4">
        <w:trPr>
          <w:trHeight w:val="29"/>
        </w:trPr>
        <w:tc>
          <w:tcPr>
            <w:tcW w:w="1848" w:type="dxa"/>
            <w:tcBorders>
              <w:top w:val="nil"/>
              <w:left w:val="single" w:sz="4" w:space="0" w:color="auto"/>
              <w:bottom w:val="nil"/>
              <w:right w:val="single" w:sz="4" w:space="0" w:color="auto"/>
            </w:tcBorders>
            <w:vAlign w:val="center"/>
          </w:tcPr>
          <w:p w14:paraId="0F10BD2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35AD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27F8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33D80" w14:textId="77777777" w:rsidR="007105C4" w:rsidRDefault="007105C4" w:rsidP="007105C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2FB413A" w14:textId="77777777" w:rsidR="007105C4" w:rsidRDefault="007105C4" w:rsidP="007105C4">
            <w:pPr>
              <w:pStyle w:val="TAC"/>
              <w:rPr>
                <w:kern w:val="2"/>
                <w:szCs w:val="22"/>
                <w:lang w:val="en-US" w:eastAsia="zh-CN"/>
              </w:rPr>
            </w:pPr>
          </w:p>
        </w:tc>
      </w:tr>
      <w:tr w:rsidR="007105C4" w14:paraId="2B55066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B715E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CEFF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0422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96C616"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A39ED65" w14:textId="77777777" w:rsidR="007105C4" w:rsidRDefault="007105C4" w:rsidP="007105C4">
            <w:pPr>
              <w:pStyle w:val="TAC"/>
              <w:rPr>
                <w:kern w:val="2"/>
                <w:szCs w:val="22"/>
                <w:lang w:val="en-US" w:eastAsia="zh-CN"/>
              </w:rPr>
            </w:pPr>
          </w:p>
        </w:tc>
      </w:tr>
      <w:tr w:rsidR="00311F41" w14:paraId="318B2A45" w14:textId="77777777" w:rsidTr="00715E8D">
        <w:trPr>
          <w:trHeight w:val="29"/>
        </w:trPr>
        <w:tc>
          <w:tcPr>
            <w:tcW w:w="1848" w:type="dxa"/>
            <w:tcBorders>
              <w:top w:val="single" w:sz="4" w:space="0" w:color="auto"/>
              <w:left w:val="single" w:sz="4" w:space="0" w:color="auto"/>
              <w:bottom w:val="nil"/>
              <w:right w:val="single" w:sz="4" w:space="0" w:color="auto"/>
            </w:tcBorders>
            <w:vAlign w:val="center"/>
          </w:tcPr>
          <w:p w14:paraId="77E32E33" w14:textId="0BFE5AB2" w:rsidR="00311F41" w:rsidRDefault="00311F41" w:rsidP="00311F41">
            <w:pPr>
              <w:pStyle w:val="TAC"/>
              <w:rPr>
                <w:rFonts w:eastAsia="SimSun"/>
                <w:kern w:val="2"/>
                <w:szCs w:val="22"/>
                <w:lang w:val="en-US"/>
              </w:rPr>
            </w:pPr>
            <w:r>
              <w:rPr>
                <w:rFonts w:eastAsia="SimSun"/>
                <w:kern w:val="2"/>
                <w:szCs w:val="22"/>
                <w:lang w:val="en-US"/>
              </w:rPr>
              <w:lastRenderedPageBreak/>
              <w:t>CA_n46N-n48B-n96A</w:t>
            </w:r>
          </w:p>
        </w:tc>
        <w:tc>
          <w:tcPr>
            <w:tcW w:w="1878" w:type="dxa"/>
            <w:tcBorders>
              <w:top w:val="single" w:sz="4" w:space="0" w:color="auto"/>
              <w:left w:val="single" w:sz="4" w:space="0" w:color="auto"/>
              <w:bottom w:val="nil"/>
              <w:right w:val="single" w:sz="4" w:space="0" w:color="auto"/>
            </w:tcBorders>
            <w:vAlign w:val="center"/>
          </w:tcPr>
          <w:p w14:paraId="1F774C85" w14:textId="77777777" w:rsidR="00311F41" w:rsidRDefault="00311F41" w:rsidP="00311F41">
            <w:pPr>
              <w:pStyle w:val="TAC"/>
              <w:rPr>
                <w:rFonts w:eastAsia="SimSun"/>
                <w:kern w:val="2"/>
                <w:szCs w:val="22"/>
                <w:lang w:val="en-US"/>
              </w:rPr>
            </w:pPr>
            <w:r>
              <w:rPr>
                <w:rFonts w:eastAsia="SimSun"/>
                <w:kern w:val="2"/>
                <w:szCs w:val="22"/>
                <w:lang w:val="en-US"/>
              </w:rPr>
              <w:t>CA_n46A-n48A</w:t>
            </w:r>
          </w:p>
          <w:p w14:paraId="3EBF3B2C" w14:textId="77777777" w:rsidR="00311F41" w:rsidRDefault="00311F41" w:rsidP="00311F41">
            <w:pPr>
              <w:pStyle w:val="TAC"/>
              <w:rPr>
                <w:rFonts w:eastAsia="SimSun"/>
                <w:kern w:val="2"/>
                <w:szCs w:val="22"/>
                <w:lang w:val="en-US"/>
              </w:rPr>
            </w:pPr>
            <w:r>
              <w:rPr>
                <w:rFonts w:eastAsia="SimSun"/>
                <w:kern w:val="2"/>
                <w:szCs w:val="22"/>
                <w:lang w:val="en-US"/>
              </w:rPr>
              <w:t>CA_n46A-n48B</w:t>
            </w:r>
          </w:p>
          <w:p w14:paraId="494DCAF2" w14:textId="77777777" w:rsidR="00311F41" w:rsidRDefault="00311F41" w:rsidP="00311F41">
            <w:pPr>
              <w:pStyle w:val="TAC"/>
              <w:rPr>
                <w:rFonts w:eastAsia="SimSun"/>
                <w:kern w:val="2"/>
                <w:szCs w:val="22"/>
                <w:lang w:val="en-US"/>
              </w:rPr>
            </w:pPr>
            <w:r>
              <w:rPr>
                <w:rFonts w:eastAsia="SimSun"/>
                <w:kern w:val="2"/>
                <w:szCs w:val="22"/>
                <w:lang w:val="en-US"/>
              </w:rPr>
              <w:t>CA_n48A-n96A</w:t>
            </w:r>
          </w:p>
          <w:p w14:paraId="77121177" w14:textId="77777777" w:rsidR="00311F41" w:rsidRDefault="00311F41" w:rsidP="00311F41">
            <w:pPr>
              <w:pStyle w:val="TAC"/>
              <w:rPr>
                <w:rFonts w:eastAsia="SimSun"/>
                <w:kern w:val="2"/>
                <w:szCs w:val="22"/>
                <w:lang w:val="en-US"/>
              </w:rPr>
            </w:pPr>
            <w:r>
              <w:rPr>
                <w:rFonts w:cs="Arial"/>
                <w:color w:val="000000"/>
                <w:szCs w:val="18"/>
                <w:lang w:val="en-US"/>
              </w:rPr>
              <w:t>CA_n48B</w:t>
            </w:r>
          </w:p>
          <w:p w14:paraId="7D355387" w14:textId="5D2A0551" w:rsidR="00311F41" w:rsidRDefault="00311F41"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24E78" w14:textId="77777777" w:rsidR="00311F41" w:rsidRDefault="00311F41" w:rsidP="00311F41">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18FEC6" w14:textId="77777777" w:rsidR="00311F41" w:rsidRDefault="00311F41" w:rsidP="00311F41">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F2E013" w14:textId="77777777" w:rsidR="00311F41" w:rsidRDefault="00311F41" w:rsidP="00311F41">
            <w:pPr>
              <w:pStyle w:val="TAC"/>
              <w:rPr>
                <w:rFonts w:eastAsia="SimSun"/>
                <w:kern w:val="2"/>
                <w:szCs w:val="22"/>
                <w:lang w:val="en-US" w:eastAsia="zh-CN"/>
              </w:rPr>
            </w:pPr>
            <w:r>
              <w:rPr>
                <w:rFonts w:eastAsia="SimSun"/>
                <w:kern w:val="2"/>
                <w:szCs w:val="22"/>
                <w:lang w:val="en-US" w:eastAsia="zh-CN"/>
              </w:rPr>
              <w:t>0</w:t>
            </w:r>
          </w:p>
        </w:tc>
      </w:tr>
      <w:tr w:rsidR="007105C4" w14:paraId="1DCBED4D" w14:textId="77777777" w:rsidTr="003B00B4">
        <w:trPr>
          <w:trHeight w:val="29"/>
        </w:trPr>
        <w:tc>
          <w:tcPr>
            <w:tcW w:w="1848" w:type="dxa"/>
            <w:tcBorders>
              <w:top w:val="nil"/>
              <w:left w:val="single" w:sz="4" w:space="0" w:color="auto"/>
              <w:bottom w:val="nil"/>
              <w:right w:val="single" w:sz="4" w:space="0" w:color="auto"/>
            </w:tcBorders>
            <w:vAlign w:val="center"/>
          </w:tcPr>
          <w:p w14:paraId="42E16C1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FC6BB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D68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7137A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571E787" w14:textId="77777777" w:rsidR="007105C4" w:rsidRDefault="007105C4" w:rsidP="007105C4">
            <w:pPr>
              <w:pStyle w:val="TAC"/>
              <w:rPr>
                <w:rFonts w:eastAsia="SimSun"/>
                <w:kern w:val="2"/>
                <w:szCs w:val="22"/>
                <w:lang w:val="en-US" w:eastAsia="zh-CN"/>
              </w:rPr>
            </w:pPr>
          </w:p>
        </w:tc>
      </w:tr>
      <w:tr w:rsidR="007105C4" w14:paraId="20F67F0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5B72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51BA6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A1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4380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AD006E" w14:textId="77777777" w:rsidR="007105C4" w:rsidRDefault="007105C4" w:rsidP="007105C4">
            <w:pPr>
              <w:pStyle w:val="TAC"/>
              <w:rPr>
                <w:rFonts w:eastAsia="SimSun"/>
                <w:kern w:val="2"/>
                <w:szCs w:val="22"/>
                <w:lang w:val="en-US" w:eastAsia="zh-CN"/>
              </w:rPr>
            </w:pPr>
          </w:p>
        </w:tc>
      </w:tr>
      <w:tr w:rsidR="00311F41" w14:paraId="0E0318C6" w14:textId="77777777" w:rsidTr="00DF0359">
        <w:trPr>
          <w:trHeight w:val="29"/>
        </w:trPr>
        <w:tc>
          <w:tcPr>
            <w:tcW w:w="1848" w:type="dxa"/>
            <w:tcBorders>
              <w:top w:val="single" w:sz="4" w:space="0" w:color="auto"/>
              <w:left w:val="single" w:sz="4" w:space="0" w:color="auto"/>
              <w:bottom w:val="nil"/>
              <w:right w:val="single" w:sz="4" w:space="0" w:color="auto"/>
            </w:tcBorders>
            <w:vAlign w:val="center"/>
          </w:tcPr>
          <w:p w14:paraId="2B736417" w14:textId="281079C6" w:rsidR="00311F41" w:rsidRDefault="00311F41" w:rsidP="00311F41">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56DBF084" w14:textId="77777777" w:rsidR="00311F41" w:rsidRDefault="00311F41" w:rsidP="00311F41">
            <w:pPr>
              <w:pStyle w:val="TAC"/>
              <w:rPr>
                <w:rFonts w:eastAsia="SimSun"/>
                <w:kern w:val="2"/>
                <w:szCs w:val="22"/>
                <w:lang w:val="en-US"/>
              </w:rPr>
            </w:pPr>
            <w:r>
              <w:rPr>
                <w:rFonts w:eastAsia="SimSun"/>
                <w:kern w:val="2"/>
                <w:szCs w:val="22"/>
                <w:lang w:val="en-US"/>
              </w:rPr>
              <w:t>CA_n46A-n48A</w:t>
            </w:r>
          </w:p>
          <w:p w14:paraId="4EA6E5CC" w14:textId="77777777" w:rsidR="00311F41" w:rsidRDefault="00311F41" w:rsidP="00311F41">
            <w:pPr>
              <w:pStyle w:val="TAC"/>
              <w:rPr>
                <w:rFonts w:eastAsia="SimSun"/>
                <w:kern w:val="2"/>
                <w:szCs w:val="22"/>
                <w:lang w:val="en-US"/>
              </w:rPr>
            </w:pPr>
            <w:r>
              <w:rPr>
                <w:rFonts w:eastAsia="SimSun"/>
                <w:kern w:val="2"/>
                <w:szCs w:val="22"/>
                <w:lang w:val="en-US"/>
              </w:rPr>
              <w:t>CA_n46A-n48B</w:t>
            </w:r>
          </w:p>
          <w:p w14:paraId="73CAA7E3" w14:textId="77777777" w:rsidR="00311F41" w:rsidRDefault="00311F41" w:rsidP="00311F41">
            <w:pPr>
              <w:pStyle w:val="TAC"/>
              <w:rPr>
                <w:rFonts w:eastAsia="SimSun"/>
                <w:kern w:val="2"/>
                <w:szCs w:val="22"/>
                <w:lang w:val="en-US"/>
              </w:rPr>
            </w:pPr>
            <w:r>
              <w:rPr>
                <w:rFonts w:eastAsia="SimSun"/>
                <w:kern w:val="2"/>
                <w:szCs w:val="22"/>
                <w:lang w:val="en-US"/>
              </w:rPr>
              <w:t>CA_n48A-n96A</w:t>
            </w:r>
          </w:p>
          <w:p w14:paraId="123E92B5" w14:textId="77777777" w:rsidR="00311F41" w:rsidRDefault="00311F41" w:rsidP="00311F41">
            <w:pPr>
              <w:pStyle w:val="TAC"/>
              <w:rPr>
                <w:rFonts w:eastAsia="SimSun"/>
                <w:kern w:val="2"/>
                <w:szCs w:val="22"/>
                <w:lang w:val="en-US"/>
              </w:rPr>
            </w:pPr>
            <w:r>
              <w:rPr>
                <w:rFonts w:cs="Arial"/>
                <w:color w:val="000000"/>
                <w:szCs w:val="18"/>
                <w:lang w:val="en-US"/>
              </w:rPr>
              <w:t>CA_n48B</w:t>
            </w:r>
          </w:p>
          <w:p w14:paraId="30141120" w14:textId="00F2497F" w:rsidR="00311F41" w:rsidRDefault="00311F41"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1BE16" w14:textId="77777777" w:rsidR="00311F41" w:rsidRDefault="00311F41" w:rsidP="00311F41">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461414" w14:textId="77777777" w:rsidR="00311F41" w:rsidRDefault="00311F41" w:rsidP="00311F41">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7D250C" w14:textId="77777777" w:rsidR="00311F41" w:rsidRDefault="00311F41" w:rsidP="00311F41">
            <w:pPr>
              <w:pStyle w:val="TAC"/>
              <w:rPr>
                <w:rFonts w:eastAsia="SimSun"/>
                <w:kern w:val="2"/>
                <w:szCs w:val="22"/>
                <w:lang w:val="en-US" w:eastAsia="zh-CN"/>
              </w:rPr>
            </w:pPr>
            <w:r>
              <w:rPr>
                <w:rFonts w:eastAsia="SimSun"/>
                <w:kern w:val="2"/>
                <w:szCs w:val="22"/>
                <w:lang w:val="en-US" w:eastAsia="zh-CN"/>
              </w:rPr>
              <w:t>0</w:t>
            </w:r>
          </w:p>
        </w:tc>
      </w:tr>
      <w:tr w:rsidR="007105C4" w14:paraId="4572E95C" w14:textId="77777777" w:rsidTr="003B00B4">
        <w:trPr>
          <w:trHeight w:val="29"/>
        </w:trPr>
        <w:tc>
          <w:tcPr>
            <w:tcW w:w="1848" w:type="dxa"/>
            <w:tcBorders>
              <w:top w:val="nil"/>
              <w:left w:val="single" w:sz="4" w:space="0" w:color="auto"/>
              <w:bottom w:val="nil"/>
              <w:right w:val="single" w:sz="4" w:space="0" w:color="auto"/>
            </w:tcBorders>
            <w:vAlign w:val="center"/>
          </w:tcPr>
          <w:p w14:paraId="27DA2E7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361A9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81B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416F2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3524020" w14:textId="77777777" w:rsidR="007105C4" w:rsidRDefault="007105C4" w:rsidP="007105C4">
            <w:pPr>
              <w:pStyle w:val="TAC"/>
              <w:rPr>
                <w:rFonts w:eastAsia="SimSun"/>
                <w:kern w:val="2"/>
                <w:szCs w:val="22"/>
                <w:lang w:val="en-US" w:eastAsia="zh-CN"/>
              </w:rPr>
            </w:pPr>
          </w:p>
        </w:tc>
      </w:tr>
      <w:tr w:rsidR="007105C4" w14:paraId="59862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6F512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8A14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5F9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80450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E55F4E" w14:textId="77777777" w:rsidR="007105C4" w:rsidRDefault="007105C4" w:rsidP="007105C4">
            <w:pPr>
              <w:pStyle w:val="TAC"/>
              <w:rPr>
                <w:rFonts w:eastAsia="SimSun"/>
                <w:kern w:val="2"/>
                <w:szCs w:val="22"/>
                <w:lang w:val="en-US" w:eastAsia="zh-CN"/>
              </w:rPr>
            </w:pPr>
          </w:p>
        </w:tc>
      </w:tr>
      <w:tr w:rsidR="00311F41" w14:paraId="61752374" w14:textId="77777777" w:rsidTr="00B168F4">
        <w:trPr>
          <w:trHeight w:val="29"/>
        </w:trPr>
        <w:tc>
          <w:tcPr>
            <w:tcW w:w="1848" w:type="dxa"/>
            <w:tcBorders>
              <w:top w:val="single" w:sz="4" w:space="0" w:color="auto"/>
              <w:left w:val="single" w:sz="4" w:space="0" w:color="auto"/>
              <w:bottom w:val="nil"/>
              <w:right w:val="single" w:sz="4" w:space="0" w:color="auto"/>
            </w:tcBorders>
            <w:vAlign w:val="center"/>
          </w:tcPr>
          <w:p w14:paraId="0AE198FD" w14:textId="47962139" w:rsidR="00311F41" w:rsidRDefault="00311F41" w:rsidP="00311F41">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3B0E23D9" w14:textId="77777777" w:rsidR="00311F41" w:rsidRDefault="00311F41" w:rsidP="00311F41">
            <w:pPr>
              <w:pStyle w:val="TAC"/>
              <w:rPr>
                <w:rFonts w:eastAsia="SimSun"/>
                <w:kern w:val="2"/>
                <w:szCs w:val="22"/>
                <w:lang w:val="en-US"/>
              </w:rPr>
            </w:pPr>
            <w:r>
              <w:rPr>
                <w:rFonts w:eastAsia="SimSun"/>
                <w:kern w:val="2"/>
                <w:szCs w:val="22"/>
                <w:lang w:val="en-US"/>
              </w:rPr>
              <w:t>CA_n46A-n48A</w:t>
            </w:r>
          </w:p>
          <w:p w14:paraId="288205CA" w14:textId="77777777" w:rsidR="00311F41" w:rsidRDefault="00311F41" w:rsidP="00311F41">
            <w:pPr>
              <w:pStyle w:val="TAC"/>
              <w:rPr>
                <w:rFonts w:eastAsia="SimSun"/>
                <w:kern w:val="2"/>
                <w:szCs w:val="22"/>
                <w:lang w:val="en-US"/>
              </w:rPr>
            </w:pPr>
            <w:r>
              <w:rPr>
                <w:rFonts w:eastAsia="SimSun"/>
                <w:kern w:val="2"/>
                <w:szCs w:val="22"/>
                <w:lang w:val="en-US"/>
              </w:rPr>
              <w:t>CA_n46A-n48B</w:t>
            </w:r>
          </w:p>
          <w:p w14:paraId="1F24D493" w14:textId="77777777" w:rsidR="00311F41" w:rsidRDefault="00311F41" w:rsidP="00311F41">
            <w:pPr>
              <w:pStyle w:val="TAC"/>
              <w:rPr>
                <w:rFonts w:eastAsia="SimSun"/>
                <w:kern w:val="2"/>
                <w:szCs w:val="22"/>
                <w:lang w:val="en-US"/>
              </w:rPr>
            </w:pPr>
            <w:r>
              <w:rPr>
                <w:rFonts w:eastAsia="SimSun"/>
                <w:kern w:val="2"/>
                <w:szCs w:val="22"/>
                <w:lang w:val="en-US"/>
              </w:rPr>
              <w:t>CA_n48A-n96A</w:t>
            </w:r>
          </w:p>
          <w:p w14:paraId="73379CF8" w14:textId="77777777" w:rsidR="00311F41" w:rsidRDefault="00311F41" w:rsidP="00311F41">
            <w:pPr>
              <w:pStyle w:val="TAC"/>
              <w:rPr>
                <w:rFonts w:eastAsia="SimSun"/>
                <w:kern w:val="2"/>
                <w:szCs w:val="22"/>
                <w:lang w:val="en-US"/>
              </w:rPr>
            </w:pPr>
            <w:r>
              <w:rPr>
                <w:rFonts w:cs="Arial"/>
                <w:color w:val="000000"/>
                <w:szCs w:val="18"/>
                <w:lang w:val="en-US"/>
              </w:rPr>
              <w:t>CA_n48B</w:t>
            </w:r>
          </w:p>
          <w:p w14:paraId="2B8D6978" w14:textId="0BE64F77" w:rsidR="00311F41" w:rsidRDefault="00311F41"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3F8DB" w14:textId="77777777" w:rsidR="00311F41" w:rsidRDefault="00311F41" w:rsidP="00311F41">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3EE8B5" w14:textId="77777777" w:rsidR="00311F41" w:rsidRDefault="00311F41" w:rsidP="00311F41">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727166" w14:textId="77777777" w:rsidR="00311F41" w:rsidRDefault="00311F41" w:rsidP="00311F41">
            <w:pPr>
              <w:pStyle w:val="TAC"/>
              <w:rPr>
                <w:rFonts w:eastAsia="SimSun"/>
                <w:kern w:val="2"/>
                <w:szCs w:val="22"/>
                <w:lang w:val="en-US" w:eastAsia="zh-CN"/>
              </w:rPr>
            </w:pPr>
            <w:r>
              <w:rPr>
                <w:rFonts w:eastAsia="SimSun"/>
                <w:kern w:val="2"/>
                <w:szCs w:val="22"/>
                <w:lang w:val="en-US" w:eastAsia="zh-CN"/>
              </w:rPr>
              <w:t>0</w:t>
            </w:r>
          </w:p>
        </w:tc>
      </w:tr>
      <w:tr w:rsidR="007105C4" w14:paraId="75B32BF7" w14:textId="77777777" w:rsidTr="003B00B4">
        <w:trPr>
          <w:trHeight w:val="29"/>
        </w:trPr>
        <w:tc>
          <w:tcPr>
            <w:tcW w:w="1848" w:type="dxa"/>
            <w:tcBorders>
              <w:top w:val="nil"/>
              <w:left w:val="single" w:sz="4" w:space="0" w:color="auto"/>
              <w:bottom w:val="nil"/>
              <w:right w:val="single" w:sz="4" w:space="0" w:color="auto"/>
            </w:tcBorders>
            <w:vAlign w:val="center"/>
          </w:tcPr>
          <w:p w14:paraId="65DE0B5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658E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511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19E46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65C158A" w14:textId="77777777" w:rsidR="007105C4" w:rsidRDefault="007105C4" w:rsidP="007105C4">
            <w:pPr>
              <w:pStyle w:val="TAC"/>
              <w:rPr>
                <w:rFonts w:eastAsia="SimSun"/>
                <w:kern w:val="2"/>
                <w:szCs w:val="22"/>
                <w:lang w:val="en-US" w:eastAsia="zh-CN"/>
              </w:rPr>
            </w:pPr>
          </w:p>
        </w:tc>
      </w:tr>
      <w:tr w:rsidR="007105C4" w14:paraId="3CC55D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AAA4F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87192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CD8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664B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673E14" w14:textId="77777777" w:rsidR="007105C4" w:rsidRDefault="007105C4" w:rsidP="007105C4">
            <w:pPr>
              <w:pStyle w:val="TAC"/>
              <w:rPr>
                <w:rFonts w:eastAsia="SimSun"/>
                <w:kern w:val="2"/>
                <w:szCs w:val="22"/>
                <w:lang w:val="en-US" w:eastAsia="zh-CN"/>
              </w:rPr>
            </w:pPr>
          </w:p>
        </w:tc>
      </w:tr>
      <w:tr w:rsidR="00311F41" w14:paraId="1535ACA5" w14:textId="77777777" w:rsidTr="00046894">
        <w:trPr>
          <w:trHeight w:val="29"/>
        </w:trPr>
        <w:tc>
          <w:tcPr>
            <w:tcW w:w="1848" w:type="dxa"/>
            <w:tcBorders>
              <w:top w:val="single" w:sz="4" w:space="0" w:color="auto"/>
              <w:left w:val="single" w:sz="4" w:space="0" w:color="auto"/>
              <w:bottom w:val="nil"/>
              <w:right w:val="single" w:sz="4" w:space="0" w:color="auto"/>
            </w:tcBorders>
            <w:vAlign w:val="center"/>
          </w:tcPr>
          <w:p w14:paraId="7AA7C2EF" w14:textId="4CC4E10F" w:rsidR="00311F41" w:rsidRDefault="00311F41" w:rsidP="00311F41">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23CB5C5A" w14:textId="77777777" w:rsidR="00311F41" w:rsidRDefault="00311F41" w:rsidP="00311F41">
            <w:pPr>
              <w:pStyle w:val="TAC"/>
              <w:rPr>
                <w:rFonts w:eastAsia="SimSun"/>
                <w:kern w:val="2"/>
                <w:szCs w:val="22"/>
                <w:lang w:val="en-US"/>
              </w:rPr>
            </w:pPr>
            <w:r>
              <w:rPr>
                <w:rFonts w:eastAsia="SimSun"/>
                <w:kern w:val="2"/>
                <w:szCs w:val="22"/>
                <w:lang w:val="en-US"/>
              </w:rPr>
              <w:t>CA_n46A-n48A</w:t>
            </w:r>
          </w:p>
          <w:p w14:paraId="4BA2BFE9" w14:textId="77777777" w:rsidR="00311F41" w:rsidRDefault="00311F41" w:rsidP="00311F41">
            <w:pPr>
              <w:pStyle w:val="TAC"/>
              <w:rPr>
                <w:rFonts w:eastAsia="SimSun"/>
                <w:kern w:val="2"/>
                <w:szCs w:val="22"/>
                <w:lang w:val="en-US"/>
              </w:rPr>
            </w:pPr>
            <w:r>
              <w:rPr>
                <w:rFonts w:eastAsia="SimSun"/>
                <w:kern w:val="2"/>
                <w:szCs w:val="22"/>
                <w:lang w:val="en-US"/>
              </w:rPr>
              <w:t xml:space="preserve">CA_n46A-n48B </w:t>
            </w:r>
          </w:p>
          <w:p w14:paraId="3DA937F8" w14:textId="77777777" w:rsidR="00311F41" w:rsidRDefault="00311F41" w:rsidP="00311F41">
            <w:pPr>
              <w:pStyle w:val="TAC"/>
              <w:rPr>
                <w:rFonts w:eastAsia="SimSun"/>
                <w:kern w:val="2"/>
                <w:szCs w:val="22"/>
                <w:lang w:val="en-US"/>
              </w:rPr>
            </w:pPr>
            <w:r>
              <w:rPr>
                <w:rFonts w:eastAsia="SimSun"/>
                <w:kern w:val="2"/>
                <w:szCs w:val="22"/>
                <w:lang w:val="en-US"/>
              </w:rPr>
              <w:t>CA_n48A-n96A</w:t>
            </w:r>
          </w:p>
          <w:p w14:paraId="47D2192E" w14:textId="77777777" w:rsidR="00311F41" w:rsidRDefault="00311F41" w:rsidP="00311F41">
            <w:pPr>
              <w:pStyle w:val="TAC"/>
              <w:rPr>
                <w:rFonts w:eastAsia="SimSun"/>
                <w:kern w:val="2"/>
                <w:szCs w:val="22"/>
                <w:lang w:val="en-US"/>
              </w:rPr>
            </w:pPr>
            <w:r>
              <w:rPr>
                <w:rFonts w:cs="Arial"/>
                <w:color w:val="000000"/>
                <w:szCs w:val="18"/>
                <w:lang w:val="en-US"/>
              </w:rPr>
              <w:t>CA_n48B</w:t>
            </w:r>
          </w:p>
          <w:p w14:paraId="49749F5A" w14:textId="6D721540" w:rsidR="00311F41" w:rsidRDefault="00311F41"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1228D3" w14:textId="77777777" w:rsidR="00311F41" w:rsidRDefault="00311F41" w:rsidP="00311F41">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B4D40F" w14:textId="77777777" w:rsidR="00311F41" w:rsidRDefault="00311F41" w:rsidP="00311F41">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382023" w14:textId="77777777" w:rsidR="00311F41" w:rsidRDefault="00311F41" w:rsidP="00311F41">
            <w:pPr>
              <w:pStyle w:val="TAC"/>
              <w:rPr>
                <w:rFonts w:eastAsia="SimSun"/>
                <w:kern w:val="2"/>
                <w:szCs w:val="22"/>
                <w:lang w:val="en-US" w:eastAsia="zh-CN"/>
              </w:rPr>
            </w:pPr>
            <w:r>
              <w:rPr>
                <w:rFonts w:eastAsia="SimSun"/>
                <w:kern w:val="2"/>
                <w:szCs w:val="22"/>
                <w:lang w:val="en-US" w:eastAsia="zh-CN"/>
              </w:rPr>
              <w:t>0</w:t>
            </w:r>
          </w:p>
        </w:tc>
      </w:tr>
      <w:tr w:rsidR="007105C4" w14:paraId="7BE8158D" w14:textId="77777777" w:rsidTr="003B00B4">
        <w:trPr>
          <w:trHeight w:val="29"/>
        </w:trPr>
        <w:tc>
          <w:tcPr>
            <w:tcW w:w="1848" w:type="dxa"/>
            <w:tcBorders>
              <w:top w:val="nil"/>
              <w:left w:val="single" w:sz="4" w:space="0" w:color="auto"/>
              <w:bottom w:val="nil"/>
              <w:right w:val="single" w:sz="4" w:space="0" w:color="auto"/>
            </w:tcBorders>
            <w:vAlign w:val="center"/>
          </w:tcPr>
          <w:p w14:paraId="472CE5D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7985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CF62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4B58F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A08A57" w14:textId="77777777" w:rsidR="007105C4" w:rsidRDefault="007105C4" w:rsidP="007105C4">
            <w:pPr>
              <w:pStyle w:val="TAC"/>
              <w:rPr>
                <w:rFonts w:eastAsia="SimSun"/>
                <w:kern w:val="2"/>
                <w:szCs w:val="22"/>
                <w:lang w:val="en-US" w:eastAsia="zh-CN"/>
              </w:rPr>
            </w:pPr>
          </w:p>
        </w:tc>
      </w:tr>
      <w:tr w:rsidR="007105C4" w14:paraId="6BFFCE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8FBC6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3CABB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9376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2589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14E771" w14:textId="77777777" w:rsidR="007105C4" w:rsidRDefault="007105C4" w:rsidP="007105C4">
            <w:pPr>
              <w:pStyle w:val="TAC"/>
              <w:rPr>
                <w:rFonts w:eastAsia="SimSun"/>
                <w:kern w:val="2"/>
                <w:szCs w:val="22"/>
                <w:lang w:val="en-US" w:eastAsia="zh-CN"/>
              </w:rPr>
            </w:pPr>
          </w:p>
        </w:tc>
      </w:tr>
      <w:tr w:rsidR="00311F41" w14:paraId="6E9D8457" w14:textId="77777777" w:rsidTr="0084661E">
        <w:trPr>
          <w:trHeight w:val="29"/>
        </w:trPr>
        <w:tc>
          <w:tcPr>
            <w:tcW w:w="1848" w:type="dxa"/>
            <w:tcBorders>
              <w:top w:val="single" w:sz="4" w:space="0" w:color="auto"/>
              <w:left w:val="single" w:sz="4" w:space="0" w:color="auto"/>
              <w:bottom w:val="nil"/>
              <w:right w:val="single" w:sz="4" w:space="0" w:color="auto"/>
            </w:tcBorders>
            <w:vAlign w:val="center"/>
          </w:tcPr>
          <w:p w14:paraId="4FA73554" w14:textId="23974084" w:rsidR="00311F41" w:rsidRDefault="00311F41" w:rsidP="00311F41">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4AB28146" w14:textId="77777777" w:rsidR="00311F41" w:rsidRDefault="00311F41" w:rsidP="00311F41">
            <w:pPr>
              <w:pStyle w:val="TAC"/>
              <w:rPr>
                <w:rFonts w:eastAsia="SimSun"/>
                <w:kern w:val="2"/>
                <w:szCs w:val="22"/>
                <w:lang w:val="en-US"/>
              </w:rPr>
            </w:pPr>
            <w:r>
              <w:rPr>
                <w:rFonts w:eastAsia="SimSun"/>
                <w:kern w:val="2"/>
                <w:szCs w:val="22"/>
                <w:lang w:val="en-US"/>
              </w:rPr>
              <w:t>CA_n46A-n48A</w:t>
            </w:r>
          </w:p>
          <w:p w14:paraId="3D1646C7" w14:textId="77777777" w:rsidR="00311F41" w:rsidRDefault="00311F41" w:rsidP="00311F41">
            <w:pPr>
              <w:pStyle w:val="TAC"/>
              <w:rPr>
                <w:rFonts w:eastAsia="SimSun"/>
                <w:kern w:val="2"/>
                <w:szCs w:val="22"/>
                <w:lang w:val="en-US"/>
              </w:rPr>
            </w:pPr>
            <w:r>
              <w:rPr>
                <w:rFonts w:eastAsia="SimSun"/>
                <w:kern w:val="2"/>
                <w:szCs w:val="22"/>
                <w:lang w:val="en-US"/>
              </w:rPr>
              <w:t>CA_n46A-n48B</w:t>
            </w:r>
          </w:p>
          <w:p w14:paraId="1AA60CCC" w14:textId="77777777" w:rsidR="00311F41" w:rsidRDefault="00311F41" w:rsidP="00311F41">
            <w:pPr>
              <w:pStyle w:val="TAC"/>
              <w:rPr>
                <w:rFonts w:eastAsia="SimSun"/>
                <w:kern w:val="2"/>
                <w:szCs w:val="22"/>
                <w:lang w:val="en-US"/>
              </w:rPr>
            </w:pPr>
            <w:r>
              <w:rPr>
                <w:rFonts w:eastAsia="SimSun"/>
                <w:kern w:val="2"/>
                <w:szCs w:val="22"/>
                <w:lang w:val="en-US"/>
              </w:rPr>
              <w:t>CA_n48A-n96A</w:t>
            </w:r>
          </w:p>
          <w:p w14:paraId="5FF28B08" w14:textId="77777777" w:rsidR="00311F41" w:rsidRDefault="00311F41" w:rsidP="00311F41">
            <w:pPr>
              <w:pStyle w:val="TAC"/>
              <w:rPr>
                <w:rFonts w:eastAsia="SimSun"/>
                <w:kern w:val="2"/>
                <w:szCs w:val="22"/>
                <w:lang w:val="en-US"/>
              </w:rPr>
            </w:pPr>
            <w:r>
              <w:rPr>
                <w:rFonts w:cs="Arial"/>
                <w:color w:val="000000"/>
                <w:szCs w:val="18"/>
                <w:lang w:val="en-US"/>
              </w:rPr>
              <w:t>CA_n48B</w:t>
            </w:r>
          </w:p>
          <w:p w14:paraId="49F9A805" w14:textId="39AF14CB" w:rsidR="00311F41" w:rsidRDefault="00311F41"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FB391" w14:textId="77777777" w:rsidR="00311F41" w:rsidRDefault="00311F41" w:rsidP="00311F41">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887CCC" w14:textId="77777777" w:rsidR="00311F41" w:rsidRDefault="00311F41" w:rsidP="00311F41">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285DA5" w14:textId="77777777" w:rsidR="00311F41" w:rsidRDefault="00311F41" w:rsidP="00311F41">
            <w:pPr>
              <w:pStyle w:val="TAC"/>
              <w:rPr>
                <w:rFonts w:eastAsia="SimSun"/>
                <w:kern w:val="2"/>
                <w:szCs w:val="22"/>
                <w:lang w:val="en-US" w:eastAsia="zh-CN"/>
              </w:rPr>
            </w:pPr>
            <w:r>
              <w:rPr>
                <w:rFonts w:eastAsia="SimSun"/>
                <w:kern w:val="2"/>
                <w:szCs w:val="22"/>
                <w:lang w:val="en-US" w:eastAsia="zh-CN"/>
              </w:rPr>
              <w:t>0</w:t>
            </w:r>
          </w:p>
        </w:tc>
      </w:tr>
      <w:tr w:rsidR="007105C4" w14:paraId="6EDBD762" w14:textId="77777777" w:rsidTr="003B00B4">
        <w:trPr>
          <w:trHeight w:val="29"/>
        </w:trPr>
        <w:tc>
          <w:tcPr>
            <w:tcW w:w="1848" w:type="dxa"/>
            <w:tcBorders>
              <w:top w:val="nil"/>
              <w:left w:val="single" w:sz="4" w:space="0" w:color="auto"/>
              <w:bottom w:val="nil"/>
              <w:right w:val="single" w:sz="4" w:space="0" w:color="auto"/>
            </w:tcBorders>
            <w:vAlign w:val="center"/>
          </w:tcPr>
          <w:p w14:paraId="2BEAF21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57541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300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70730E"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9FAA014" w14:textId="77777777" w:rsidR="007105C4" w:rsidRDefault="007105C4" w:rsidP="007105C4">
            <w:pPr>
              <w:pStyle w:val="TAC"/>
              <w:rPr>
                <w:rFonts w:eastAsia="SimSun"/>
                <w:kern w:val="2"/>
                <w:szCs w:val="22"/>
                <w:lang w:val="en-US" w:eastAsia="zh-CN"/>
              </w:rPr>
            </w:pPr>
          </w:p>
        </w:tc>
      </w:tr>
      <w:tr w:rsidR="007105C4" w14:paraId="0CB282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E2CCA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D2EF4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235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4A0D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FC4365" w14:textId="77777777" w:rsidR="007105C4" w:rsidRDefault="007105C4" w:rsidP="007105C4">
            <w:pPr>
              <w:pStyle w:val="TAC"/>
              <w:rPr>
                <w:rFonts w:eastAsia="SimSun"/>
                <w:kern w:val="2"/>
                <w:szCs w:val="22"/>
                <w:lang w:val="en-US" w:eastAsia="zh-CN"/>
              </w:rPr>
            </w:pPr>
          </w:p>
        </w:tc>
      </w:tr>
      <w:tr w:rsidR="007105C4" w14:paraId="03B5D7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5128A0" w14:textId="77777777" w:rsidR="007105C4" w:rsidRDefault="007105C4" w:rsidP="007105C4">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3F904B6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A9A0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91B2F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8BC29C" w14:textId="77777777" w:rsidR="007105C4" w:rsidRDefault="007105C4" w:rsidP="007105C4">
            <w:pPr>
              <w:pStyle w:val="TAC"/>
              <w:rPr>
                <w:kern w:val="2"/>
                <w:szCs w:val="22"/>
                <w:lang w:val="en-US" w:eastAsia="zh-CN"/>
              </w:rPr>
            </w:pPr>
            <w:r>
              <w:rPr>
                <w:lang w:val="en-US" w:eastAsia="zh-CN"/>
              </w:rPr>
              <w:t>0</w:t>
            </w:r>
          </w:p>
        </w:tc>
      </w:tr>
      <w:tr w:rsidR="007105C4" w14:paraId="4A78A1CA" w14:textId="77777777" w:rsidTr="003B00B4">
        <w:trPr>
          <w:trHeight w:val="29"/>
        </w:trPr>
        <w:tc>
          <w:tcPr>
            <w:tcW w:w="1848" w:type="dxa"/>
            <w:tcBorders>
              <w:top w:val="nil"/>
              <w:left w:val="single" w:sz="4" w:space="0" w:color="auto"/>
              <w:bottom w:val="nil"/>
              <w:right w:val="single" w:sz="4" w:space="0" w:color="auto"/>
            </w:tcBorders>
            <w:vAlign w:val="center"/>
          </w:tcPr>
          <w:p w14:paraId="7224BA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0DD13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0A9A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9A173"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5535F37" w14:textId="77777777" w:rsidR="007105C4" w:rsidRDefault="007105C4" w:rsidP="007105C4">
            <w:pPr>
              <w:pStyle w:val="TAC"/>
              <w:rPr>
                <w:kern w:val="2"/>
                <w:szCs w:val="22"/>
                <w:lang w:val="en-US" w:eastAsia="zh-CN"/>
              </w:rPr>
            </w:pPr>
          </w:p>
        </w:tc>
      </w:tr>
      <w:tr w:rsidR="007105C4" w14:paraId="6D0895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E38FF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159D9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B749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C36F76"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97CFB8" w14:textId="77777777" w:rsidR="007105C4" w:rsidRDefault="007105C4" w:rsidP="007105C4">
            <w:pPr>
              <w:pStyle w:val="TAC"/>
              <w:rPr>
                <w:kern w:val="2"/>
                <w:szCs w:val="22"/>
                <w:lang w:val="en-US" w:eastAsia="zh-CN"/>
              </w:rPr>
            </w:pPr>
          </w:p>
        </w:tc>
      </w:tr>
      <w:tr w:rsidR="00CB2BC8" w14:paraId="6812DD5B" w14:textId="77777777" w:rsidTr="00C116FB">
        <w:trPr>
          <w:trHeight w:val="29"/>
        </w:trPr>
        <w:tc>
          <w:tcPr>
            <w:tcW w:w="1848" w:type="dxa"/>
            <w:tcBorders>
              <w:top w:val="single" w:sz="4" w:space="0" w:color="auto"/>
              <w:left w:val="single" w:sz="4" w:space="0" w:color="auto"/>
              <w:bottom w:val="nil"/>
              <w:right w:val="single" w:sz="4" w:space="0" w:color="auto"/>
            </w:tcBorders>
            <w:vAlign w:val="center"/>
          </w:tcPr>
          <w:p w14:paraId="7D4D807A" w14:textId="53D881ED" w:rsidR="00CB2BC8" w:rsidRDefault="00CB2BC8" w:rsidP="00CB2BC8">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17E80B75" w14:textId="77777777" w:rsidR="00CB2BC8" w:rsidRDefault="00CB2BC8" w:rsidP="00CB2BC8">
            <w:pPr>
              <w:pStyle w:val="TAC"/>
              <w:rPr>
                <w:rFonts w:eastAsia="SimSun"/>
                <w:kern w:val="2"/>
                <w:szCs w:val="22"/>
                <w:lang w:val="en-US"/>
              </w:rPr>
            </w:pPr>
            <w:r>
              <w:rPr>
                <w:rFonts w:eastAsia="SimSun"/>
                <w:kern w:val="2"/>
                <w:szCs w:val="22"/>
                <w:lang w:val="en-US"/>
              </w:rPr>
              <w:t>CA_n46A-n48A</w:t>
            </w:r>
          </w:p>
          <w:p w14:paraId="3C0C35BC" w14:textId="77777777" w:rsidR="00CB2BC8" w:rsidRDefault="00CB2BC8" w:rsidP="00CB2BC8">
            <w:pPr>
              <w:pStyle w:val="TAC"/>
              <w:rPr>
                <w:rFonts w:eastAsia="SimSun"/>
                <w:kern w:val="2"/>
                <w:szCs w:val="22"/>
                <w:lang w:val="en-US"/>
              </w:rPr>
            </w:pPr>
            <w:r>
              <w:rPr>
                <w:rFonts w:eastAsia="SimSun"/>
                <w:kern w:val="2"/>
                <w:szCs w:val="22"/>
                <w:lang w:val="en-US"/>
              </w:rPr>
              <w:t xml:space="preserve">CA_n46A-n48B </w:t>
            </w:r>
          </w:p>
          <w:p w14:paraId="3B7649E9" w14:textId="77777777" w:rsidR="00CB2BC8" w:rsidRDefault="00CB2BC8" w:rsidP="00CB2BC8">
            <w:pPr>
              <w:pStyle w:val="TAC"/>
              <w:rPr>
                <w:rFonts w:eastAsia="SimSun"/>
                <w:kern w:val="2"/>
                <w:szCs w:val="22"/>
                <w:lang w:val="en-US"/>
              </w:rPr>
            </w:pPr>
            <w:r>
              <w:rPr>
                <w:rFonts w:eastAsia="SimSun"/>
                <w:kern w:val="2"/>
                <w:szCs w:val="22"/>
                <w:lang w:val="en-US"/>
              </w:rPr>
              <w:t>CA_n48A-n96A</w:t>
            </w:r>
          </w:p>
          <w:p w14:paraId="0A818C50" w14:textId="77777777" w:rsidR="00CB2BC8" w:rsidRDefault="00CB2BC8" w:rsidP="00CB2BC8">
            <w:pPr>
              <w:pStyle w:val="TAC"/>
              <w:rPr>
                <w:rFonts w:eastAsia="SimSun"/>
                <w:kern w:val="2"/>
                <w:szCs w:val="22"/>
                <w:lang w:val="en-US"/>
              </w:rPr>
            </w:pPr>
            <w:r>
              <w:rPr>
                <w:rFonts w:cs="Arial"/>
                <w:color w:val="000000"/>
                <w:szCs w:val="18"/>
                <w:lang w:val="en-US"/>
              </w:rPr>
              <w:t>CA_n48B</w:t>
            </w:r>
          </w:p>
          <w:p w14:paraId="7CD32220" w14:textId="088C720D" w:rsidR="00CB2BC8" w:rsidRDefault="00CB2BC8"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123E1" w14:textId="77777777" w:rsidR="00CB2BC8" w:rsidRDefault="00CB2BC8" w:rsidP="00CB2BC8">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5A4B20" w14:textId="77777777" w:rsidR="00CB2BC8" w:rsidRDefault="00CB2BC8" w:rsidP="00CB2BC8">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00E30B" w14:textId="77777777" w:rsidR="00CB2BC8" w:rsidRDefault="00CB2BC8" w:rsidP="00CB2BC8">
            <w:pPr>
              <w:pStyle w:val="TAC"/>
              <w:rPr>
                <w:rFonts w:eastAsia="SimSun"/>
                <w:kern w:val="2"/>
                <w:szCs w:val="22"/>
                <w:lang w:val="en-US" w:eastAsia="zh-CN"/>
              </w:rPr>
            </w:pPr>
            <w:r>
              <w:rPr>
                <w:rFonts w:eastAsia="SimSun"/>
                <w:kern w:val="2"/>
                <w:szCs w:val="22"/>
                <w:lang w:val="en-US" w:eastAsia="zh-CN"/>
              </w:rPr>
              <w:t>0</w:t>
            </w:r>
          </w:p>
        </w:tc>
      </w:tr>
      <w:tr w:rsidR="007105C4" w14:paraId="0BD9CEA2" w14:textId="77777777" w:rsidTr="003B00B4">
        <w:trPr>
          <w:trHeight w:val="29"/>
        </w:trPr>
        <w:tc>
          <w:tcPr>
            <w:tcW w:w="1848" w:type="dxa"/>
            <w:tcBorders>
              <w:top w:val="nil"/>
              <w:left w:val="single" w:sz="4" w:space="0" w:color="auto"/>
              <w:bottom w:val="nil"/>
              <w:right w:val="single" w:sz="4" w:space="0" w:color="auto"/>
            </w:tcBorders>
            <w:vAlign w:val="center"/>
          </w:tcPr>
          <w:p w14:paraId="36C2ED6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19B61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AB8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41E3F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7D2C4EF" w14:textId="77777777" w:rsidR="007105C4" w:rsidRDefault="007105C4" w:rsidP="007105C4">
            <w:pPr>
              <w:pStyle w:val="TAC"/>
              <w:rPr>
                <w:rFonts w:eastAsia="SimSun"/>
                <w:kern w:val="2"/>
                <w:szCs w:val="22"/>
                <w:lang w:val="en-US" w:eastAsia="zh-CN"/>
              </w:rPr>
            </w:pPr>
          </w:p>
        </w:tc>
      </w:tr>
      <w:tr w:rsidR="007105C4" w14:paraId="1BFD45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D8CD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415D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6598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957487"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A40269" w14:textId="77777777" w:rsidR="007105C4" w:rsidRDefault="007105C4" w:rsidP="007105C4">
            <w:pPr>
              <w:pStyle w:val="TAC"/>
              <w:rPr>
                <w:rFonts w:eastAsia="SimSun"/>
                <w:kern w:val="2"/>
                <w:szCs w:val="22"/>
                <w:lang w:val="en-US" w:eastAsia="zh-CN"/>
              </w:rPr>
            </w:pPr>
          </w:p>
        </w:tc>
      </w:tr>
      <w:tr w:rsidR="007105C4" w14:paraId="4B18634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6B59CE" w14:textId="77777777" w:rsidR="007105C4" w:rsidRDefault="007105C4" w:rsidP="007105C4">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6124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4C60F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E95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90860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7283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3012A8F" w14:textId="77777777" w:rsidTr="003B00B4">
        <w:trPr>
          <w:trHeight w:val="29"/>
        </w:trPr>
        <w:tc>
          <w:tcPr>
            <w:tcW w:w="1848" w:type="dxa"/>
            <w:tcBorders>
              <w:top w:val="nil"/>
              <w:left w:val="single" w:sz="4" w:space="0" w:color="auto"/>
              <w:bottom w:val="nil"/>
              <w:right w:val="single" w:sz="4" w:space="0" w:color="auto"/>
            </w:tcBorders>
            <w:vAlign w:val="center"/>
          </w:tcPr>
          <w:p w14:paraId="01A571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F402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FB3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56B4E7"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66CE31" w14:textId="77777777" w:rsidR="007105C4" w:rsidRDefault="007105C4" w:rsidP="007105C4">
            <w:pPr>
              <w:pStyle w:val="TAC"/>
              <w:rPr>
                <w:rFonts w:eastAsia="SimSun"/>
                <w:kern w:val="2"/>
                <w:szCs w:val="22"/>
                <w:lang w:val="en-US" w:eastAsia="zh-CN"/>
              </w:rPr>
            </w:pPr>
          </w:p>
        </w:tc>
      </w:tr>
      <w:tr w:rsidR="007105C4" w14:paraId="798212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CA740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D3418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6EA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D2E1B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D2B199A" w14:textId="77777777" w:rsidR="007105C4" w:rsidRDefault="007105C4" w:rsidP="007105C4">
            <w:pPr>
              <w:pStyle w:val="TAC"/>
              <w:rPr>
                <w:rFonts w:eastAsia="SimSun"/>
                <w:kern w:val="2"/>
                <w:szCs w:val="22"/>
                <w:lang w:val="en-US" w:eastAsia="zh-CN"/>
              </w:rPr>
            </w:pPr>
          </w:p>
        </w:tc>
      </w:tr>
      <w:tr w:rsidR="007105C4" w14:paraId="69EA2B09"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FEF02F" w14:textId="77777777" w:rsidR="007105C4" w:rsidRDefault="007105C4" w:rsidP="007105C4">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50ED5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AE6AF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A545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92091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7454E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2F9F65" w14:textId="77777777" w:rsidTr="003B00B4">
        <w:trPr>
          <w:trHeight w:val="29"/>
        </w:trPr>
        <w:tc>
          <w:tcPr>
            <w:tcW w:w="1848" w:type="dxa"/>
            <w:tcBorders>
              <w:top w:val="nil"/>
              <w:left w:val="single" w:sz="4" w:space="0" w:color="auto"/>
              <w:bottom w:val="nil"/>
              <w:right w:val="single" w:sz="4" w:space="0" w:color="auto"/>
            </w:tcBorders>
            <w:vAlign w:val="center"/>
          </w:tcPr>
          <w:p w14:paraId="5781E18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B6733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E66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58BFEB"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C769B9" w14:textId="77777777" w:rsidR="007105C4" w:rsidRDefault="007105C4" w:rsidP="007105C4">
            <w:pPr>
              <w:pStyle w:val="TAC"/>
              <w:rPr>
                <w:rFonts w:eastAsia="SimSun"/>
                <w:kern w:val="2"/>
                <w:szCs w:val="22"/>
                <w:lang w:val="en-US" w:eastAsia="zh-CN"/>
              </w:rPr>
            </w:pPr>
          </w:p>
        </w:tc>
      </w:tr>
      <w:tr w:rsidR="007105C4" w14:paraId="3A96CE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02C0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A2D44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621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219C18"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6E2BE5" w14:textId="77777777" w:rsidR="007105C4" w:rsidRDefault="007105C4" w:rsidP="007105C4">
            <w:pPr>
              <w:pStyle w:val="TAC"/>
              <w:rPr>
                <w:rFonts w:eastAsia="SimSun"/>
                <w:kern w:val="2"/>
                <w:szCs w:val="22"/>
                <w:lang w:val="en-US" w:eastAsia="zh-CN"/>
              </w:rPr>
            </w:pPr>
          </w:p>
        </w:tc>
      </w:tr>
      <w:tr w:rsidR="007105C4" w14:paraId="5F636C8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80BEB0" w14:textId="77777777" w:rsidR="007105C4" w:rsidRDefault="007105C4" w:rsidP="007105C4">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20507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BC8A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BC8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20CFB3"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CD0C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66C762D" w14:textId="77777777" w:rsidTr="003B00B4">
        <w:trPr>
          <w:trHeight w:val="29"/>
        </w:trPr>
        <w:tc>
          <w:tcPr>
            <w:tcW w:w="1848" w:type="dxa"/>
            <w:tcBorders>
              <w:top w:val="nil"/>
              <w:left w:val="single" w:sz="4" w:space="0" w:color="auto"/>
              <w:bottom w:val="nil"/>
              <w:right w:val="single" w:sz="4" w:space="0" w:color="auto"/>
            </w:tcBorders>
            <w:vAlign w:val="center"/>
          </w:tcPr>
          <w:p w14:paraId="044714D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F8475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695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416D9A"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1666A4" w14:textId="77777777" w:rsidR="007105C4" w:rsidRDefault="007105C4" w:rsidP="007105C4">
            <w:pPr>
              <w:pStyle w:val="TAC"/>
              <w:rPr>
                <w:rFonts w:eastAsia="SimSun"/>
                <w:kern w:val="2"/>
                <w:szCs w:val="22"/>
                <w:lang w:val="en-US" w:eastAsia="zh-CN"/>
              </w:rPr>
            </w:pPr>
          </w:p>
        </w:tc>
      </w:tr>
      <w:tr w:rsidR="007105C4" w14:paraId="08294EA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FE529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B37E8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A4E8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723A5F"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363F5B" w14:textId="77777777" w:rsidR="007105C4" w:rsidRDefault="007105C4" w:rsidP="007105C4">
            <w:pPr>
              <w:pStyle w:val="TAC"/>
              <w:rPr>
                <w:rFonts w:eastAsia="SimSun"/>
                <w:kern w:val="2"/>
                <w:szCs w:val="22"/>
                <w:lang w:val="en-US" w:eastAsia="zh-CN"/>
              </w:rPr>
            </w:pPr>
          </w:p>
        </w:tc>
      </w:tr>
      <w:tr w:rsidR="007105C4" w14:paraId="22D7A8F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BBA9F9" w14:textId="77777777" w:rsidR="007105C4" w:rsidRDefault="007105C4" w:rsidP="007105C4">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74839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E9BC7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FA49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8A887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A1A2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6D4DFD8" w14:textId="77777777" w:rsidTr="003B00B4">
        <w:trPr>
          <w:trHeight w:val="29"/>
        </w:trPr>
        <w:tc>
          <w:tcPr>
            <w:tcW w:w="1848" w:type="dxa"/>
            <w:tcBorders>
              <w:top w:val="nil"/>
              <w:left w:val="single" w:sz="4" w:space="0" w:color="auto"/>
              <w:bottom w:val="nil"/>
              <w:right w:val="single" w:sz="4" w:space="0" w:color="auto"/>
            </w:tcBorders>
            <w:vAlign w:val="center"/>
          </w:tcPr>
          <w:p w14:paraId="4679AE9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2B02A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0FA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70D2A0"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4CF80C" w14:textId="77777777" w:rsidR="007105C4" w:rsidRDefault="007105C4" w:rsidP="007105C4">
            <w:pPr>
              <w:pStyle w:val="TAC"/>
              <w:rPr>
                <w:rFonts w:eastAsia="SimSun"/>
                <w:kern w:val="2"/>
                <w:szCs w:val="22"/>
                <w:lang w:val="en-US" w:eastAsia="zh-CN"/>
              </w:rPr>
            </w:pPr>
          </w:p>
        </w:tc>
      </w:tr>
      <w:tr w:rsidR="007105C4" w14:paraId="2507109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9C222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D642D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E75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83D804"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02D736" w14:textId="77777777" w:rsidR="007105C4" w:rsidRDefault="007105C4" w:rsidP="007105C4">
            <w:pPr>
              <w:pStyle w:val="TAC"/>
              <w:rPr>
                <w:rFonts w:eastAsia="SimSun"/>
                <w:kern w:val="2"/>
                <w:szCs w:val="22"/>
                <w:lang w:val="en-US" w:eastAsia="zh-CN"/>
              </w:rPr>
            </w:pPr>
          </w:p>
        </w:tc>
      </w:tr>
      <w:tr w:rsidR="007105C4" w14:paraId="29E0982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13CF11" w14:textId="77777777" w:rsidR="007105C4" w:rsidRDefault="007105C4" w:rsidP="007105C4">
            <w:pPr>
              <w:pStyle w:val="TAC"/>
              <w:rPr>
                <w:kern w:val="2"/>
                <w:szCs w:val="22"/>
                <w:lang w:val="en-US"/>
              </w:rPr>
            </w:pPr>
            <w:r>
              <w:rPr>
                <w:lang w:val="en-US"/>
              </w:rPr>
              <w:lastRenderedPageBreak/>
              <w:t>CA_n46M-n48A-n96B</w:t>
            </w:r>
          </w:p>
        </w:tc>
        <w:tc>
          <w:tcPr>
            <w:tcW w:w="1878" w:type="dxa"/>
            <w:tcBorders>
              <w:top w:val="single" w:sz="4" w:space="0" w:color="auto"/>
              <w:left w:val="single" w:sz="4" w:space="0" w:color="auto"/>
              <w:bottom w:val="nil"/>
              <w:right w:val="single" w:sz="4" w:space="0" w:color="auto"/>
            </w:tcBorders>
            <w:vAlign w:val="center"/>
          </w:tcPr>
          <w:p w14:paraId="61FB75B9"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E01D0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C6D283"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86C92E" w14:textId="77777777" w:rsidR="007105C4" w:rsidRDefault="007105C4" w:rsidP="007105C4">
            <w:pPr>
              <w:pStyle w:val="TAC"/>
              <w:rPr>
                <w:kern w:val="2"/>
                <w:szCs w:val="22"/>
                <w:lang w:val="en-US" w:eastAsia="zh-CN"/>
              </w:rPr>
            </w:pPr>
            <w:r>
              <w:rPr>
                <w:lang w:val="en-US" w:eastAsia="zh-CN"/>
              </w:rPr>
              <w:t>0</w:t>
            </w:r>
          </w:p>
        </w:tc>
      </w:tr>
      <w:tr w:rsidR="007105C4" w14:paraId="75FB1795" w14:textId="77777777" w:rsidTr="003B00B4">
        <w:trPr>
          <w:trHeight w:val="29"/>
        </w:trPr>
        <w:tc>
          <w:tcPr>
            <w:tcW w:w="1848" w:type="dxa"/>
            <w:tcBorders>
              <w:top w:val="nil"/>
              <w:left w:val="single" w:sz="4" w:space="0" w:color="auto"/>
              <w:bottom w:val="nil"/>
              <w:right w:val="single" w:sz="4" w:space="0" w:color="auto"/>
            </w:tcBorders>
            <w:vAlign w:val="center"/>
          </w:tcPr>
          <w:p w14:paraId="283A74C7"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9EB0E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4CF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DA952A"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9937B6" w14:textId="77777777" w:rsidR="007105C4" w:rsidRDefault="007105C4" w:rsidP="007105C4">
            <w:pPr>
              <w:pStyle w:val="TAC"/>
              <w:rPr>
                <w:kern w:val="2"/>
                <w:szCs w:val="22"/>
                <w:lang w:val="en-US" w:eastAsia="zh-CN"/>
              </w:rPr>
            </w:pPr>
          </w:p>
        </w:tc>
      </w:tr>
      <w:tr w:rsidR="007105C4" w14:paraId="5886AA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C4A07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4DFB3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BF12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E7202"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78634F" w14:textId="77777777" w:rsidR="007105C4" w:rsidRDefault="007105C4" w:rsidP="007105C4">
            <w:pPr>
              <w:pStyle w:val="TAC"/>
              <w:rPr>
                <w:kern w:val="2"/>
                <w:szCs w:val="22"/>
                <w:lang w:val="en-US" w:eastAsia="zh-CN"/>
              </w:rPr>
            </w:pPr>
          </w:p>
        </w:tc>
      </w:tr>
      <w:tr w:rsidR="007105C4" w14:paraId="7912D9B9"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4645C3" w14:textId="77777777" w:rsidR="007105C4" w:rsidRDefault="007105C4" w:rsidP="007105C4">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EF1BF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10893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C6B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6E991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F4CAB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53A819" w14:textId="77777777" w:rsidTr="003B00B4">
        <w:trPr>
          <w:trHeight w:val="29"/>
        </w:trPr>
        <w:tc>
          <w:tcPr>
            <w:tcW w:w="1848" w:type="dxa"/>
            <w:tcBorders>
              <w:top w:val="nil"/>
              <w:left w:val="single" w:sz="4" w:space="0" w:color="auto"/>
              <w:bottom w:val="nil"/>
              <w:right w:val="single" w:sz="4" w:space="0" w:color="auto"/>
            </w:tcBorders>
            <w:vAlign w:val="center"/>
          </w:tcPr>
          <w:p w14:paraId="6337946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4519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F1D9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F85C3"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2B6F24" w14:textId="77777777" w:rsidR="007105C4" w:rsidRDefault="007105C4" w:rsidP="007105C4">
            <w:pPr>
              <w:pStyle w:val="TAC"/>
              <w:rPr>
                <w:rFonts w:eastAsia="SimSun"/>
                <w:kern w:val="2"/>
                <w:szCs w:val="22"/>
                <w:lang w:val="en-US" w:eastAsia="zh-CN"/>
              </w:rPr>
            </w:pPr>
          </w:p>
        </w:tc>
      </w:tr>
      <w:tr w:rsidR="007105C4" w14:paraId="04A065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648FC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EC0D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BC69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1D01C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D9FBDF" w14:textId="77777777" w:rsidR="007105C4" w:rsidRDefault="007105C4" w:rsidP="007105C4">
            <w:pPr>
              <w:pStyle w:val="TAC"/>
              <w:rPr>
                <w:rFonts w:eastAsia="SimSun"/>
                <w:kern w:val="2"/>
                <w:szCs w:val="22"/>
                <w:lang w:val="en-US" w:eastAsia="zh-CN"/>
              </w:rPr>
            </w:pPr>
          </w:p>
        </w:tc>
      </w:tr>
      <w:tr w:rsidR="007105C4" w14:paraId="555AAF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729BED" w14:textId="77777777" w:rsidR="007105C4" w:rsidRDefault="007105C4" w:rsidP="007105C4">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7FD4855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0D8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531F30"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8E070F7" w14:textId="77777777" w:rsidR="007105C4" w:rsidRDefault="007105C4" w:rsidP="007105C4">
            <w:pPr>
              <w:pStyle w:val="TAC"/>
              <w:rPr>
                <w:kern w:val="2"/>
                <w:szCs w:val="22"/>
                <w:lang w:val="en-US" w:eastAsia="zh-CN"/>
              </w:rPr>
            </w:pPr>
            <w:r>
              <w:rPr>
                <w:lang w:val="en-US" w:eastAsia="zh-CN"/>
              </w:rPr>
              <w:t>0</w:t>
            </w:r>
          </w:p>
        </w:tc>
      </w:tr>
      <w:tr w:rsidR="007105C4" w14:paraId="7EE804D7" w14:textId="77777777" w:rsidTr="003B00B4">
        <w:trPr>
          <w:trHeight w:val="29"/>
        </w:trPr>
        <w:tc>
          <w:tcPr>
            <w:tcW w:w="1848" w:type="dxa"/>
            <w:tcBorders>
              <w:top w:val="nil"/>
              <w:left w:val="single" w:sz="4" w:space="0" w:color="auto"/>
              <w:bottom w:val="nil"/>
              <w:right w:val="single" w:sz="4" w:space="0" w:color="auto"/>
            </w:tcBorders>
            <w:vAlign w:val="center"/>
          </w:tcPr>
          <w:p w14:paraId="1314B0D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CFFC8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755C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43915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2C41E0" w14:textId="77777777" w:rsidR="007105C4" w:rsidRDefault="007105C4" w:rsidP="007105C4">
            <w:pPr>
              <w:pStyle w:val="TAC"/>
              <w:rPr>
                <w:kern w:val="2"/>
                <w:szCs w:val="22"/>
                <w:lang w:val="en-US" w:eastAsia="zh-CN"/>
              </w:rPr>
            </w:pPr>
          </w:p>
        </w:tc>
      </w:tr>
      <w:tr w:rsidR="007105C4" w14:paraId="13B696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0E9D79"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BBFE0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E236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71B2E3"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E88157" w14:textId="77777777" w:rsidR="007105C4" w:rsidRDefault="007105C4" w:rsidP="007105C4">
            <w:pPr>
              <w:pStyle w:val="TAC"/>
              <w:rPr>
                <w:kern w:val="2"/>
                <w:szCs w:val="22"/>
                <w:lang w:val="en-US" w:eastAsia="zh-CN"/>
              </w:rPr>
            </w:pPr>
          </w:p>
        </w:tc>
      </w:tr>
      <w:tr w:rsidR="007105C4" w14:paraId="48619BF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A6B048" w14:textId="77777777" w:rsidR="007105C4" w:rsidRDefault="007105C4" w:rsidP="007105C4">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3BC5B24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54BB1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991EEB"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043E981" w14:textId="77777777" w:rsidR="007105C4" w:rsidRDefault="007105C4" w:rsidP="007105C4">
            <w:pPr>
              <w:pStyle w:val="TAC"/>
              <w:rPr>
                <w:kern w:val="2"/>
                <w:szCs w:val="22"/>
                <w:lang w:val="en-US" w:eastAsia="zh-CN"/>
              </w:rPr>
            </w:pPr>
            <w:r>
              <w:rPr>
                <w:lang w:val="en-US" w:eastAsia="zh-CN"/>
              </w:rPr>
              <w:t>0</w:t>
            </w:r>
          </w:p>
        </w:tc>
      </w:tr>
      <w:tr w:rsidR="007105C4" w14:paraId="6A3A08C1" w14:textId="77777777" w:rsidTr="003B00B4">
        <w:trPr>
          <w:trHeight w:val="29"/>
        </w:trPr>
        <w:tc>
          <w:tcPr>
            <w:tcW w:w="1848" w:type="dxa"/>
            <w:tcBorders>
              <w:top w:val="nil"/>
              <w:left w:val="single" w:sz="4" w:space="0" w:color="auto"/>
              <w:bottom w:val="nil"/>
              <w:right w:val="single" w:sz="4" w:space="0" w:color="auto"/>
            </w:tcBorders>
            <w:vAlign w:val="center"/>
          </w:tcPr>
          <w:p w14:paraId="63A8D24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97F8E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5CE6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3D112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C6D72F" w14:textId="77777777" w:rsidR="007105C4" w:rsidRDefault="007105C4" w:rsidP="007105C4">
            <w:pPr>
              <w:pStyle w:val="TAC"/>
              <w:rPr>
                <w:kern w:val="2"/>
                <w:szCs w:val="22"/>
                <w:lang w:val="en-US" w:eastAsia="zh-CN"/>
              </w:rPr>
            </w:pPr>
          </w:p>
        </w:tc>
      </w:tr>
      <w:tr w:rsidR="007105C4" w14:paraId="538DB85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6EB66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590CB2"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9031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08A84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2C8F9A" w14:textId="77777777" w:rsidR="007105C4" w:rsidRDefault="007105C4" w:rsidP="007105C4">
            <w:pPr>
              <w:pStyle w:val="TAC"/>
              <w:rPr>
                <w:kern w:val="2"/>
                <w:szCs w:val="22"/>
                <w:lang w:val="en-US" w:eastAsia="zh-CN"/>
              </w:rPr>
            </w:pPr>
          </w:p>
        </w:tc>
      </w:tr>
      <w:tr w:rsidR="007105C4" w14:paraId="734548A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E51686" w14:textId="77777777" w:rsidR="007105C4" w:rsidRDefault="007105C4" w:rsidP="007105C4">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59E12B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417A1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F64669"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0F7F37F" w14:textId="77777777" w:rsidR="007105C4" w:rsidRDefault="007105C4" w:rsidP="007105C4">
            <w:pPr>
              <w:pStyle w:val="TAC"/>
              <w:rPr>
                <w:kern w:val="2"/>
                <w:szCs w:val="22"/>
                <w:lang w:val="en-US" w:eastAsia="zh-CN"/>
              </w:rPr>
            </w:pPr>
            <w:r>
              <w:rPr>
                <w:lang w:val="en-US" w:eastAsia="zh-CN"/>
              </w:rPr>
              <w:t>0</w:t>
            </w:r>
          </w:p>
        </w:tc>
      </w:tr>
      <w:tr w:rsidR="007105C4" w14:paraId="177AE70D" w14:textId="77777777" w:rsidTr="003B00B4">
        <w:trPr>
          <w:trHeight w:val="29"/>
        </w:trPr>
        <w:tc>
          <w:tcPr>
            <w:tcW w:w="1848" w:type="dxa"/>
            <w:tcBorders>
              <w:top w:val="nil"/>
              <w:left w:val="single" w:sz="4" w:space="0" w:color="auto"/>
              <w:bottom w:val="nil"/>
              <w:right w:val="single" w:sz="4" w:space="0" w:color="auto"/>
            </w:tcBorders>
            <w:vAlign w:val="center"/>
          </w:tcPr>
          <w:p w14:paraId="4401B9F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4702B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091E7"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2A402F"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ED08E3" w14:textId="77777777" w:rsidR="007105C4" w:rsidRDefault="007105C4" w:rsidP="007105C4">
            <w:pPr>
              <w:pStyle w:val="TAC"/>
              <w:rPr>
                <w:kern w:val="2"/>
                <w:szCs w:val="22"/>
                <w:lang w:val="en-US" w:eastAsia="zh-CN"/>
              </w:rPr>
            </w:pPr>
          </w:p>
        </w:tc>
      </w:tr>
      <w:tr w:rsidR="007105C4" w14:paraId="00E1C9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FE977E"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06985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EF3B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A93AA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3B0954" w14:textId="77777777" w:rsidR="007105C4" w:rsidRDefault="007105C4" w:rsidP="007105C4">
            <w:pPr>
              <w:pStyle w:val="TAC"/>
              <w:rPr>
                <w:kern w:val="2"/>
                <w:szCs w:val="22"/>
                <w:lang w:val="en-US" w:eastAsia="zh-CN"/>
              </w:rPr>
            </w:pPr>
          </w:p>
        </w:tc>
      </w:tr>
      <w:tr w:rsidR="007105C4" w14:paraId="4CD7DC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F6B359" w14:textId="77777777" w:rsidR="007105C4" w:rsidRDefault="007105C4" w:rsidP="007105C4">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434B50D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6A63D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84E700"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49ED82C" w14:textId="77777777" w:rsidR="007105C4" w:rsidRDefault="007105C4" w:rsidP="007105C4">
            <w:pPr>
              <w:pStyle w:val="TAC"/>
              <w:rPr>
                <w:kern w:val="2"/>
                <w:szCs w:val="22"/>
                <w:lang w:val="en-US" w:eastAsia="zh-CN"/>
              </w:rPr>
            </w:pPr>
            <w:r>
              <w:rPr>
                <w:lang w:val="en-US" w:eastAsia="zh-CN"/>
              </w:rPr>
              <w:t>0</w:t>
            </w:r>
          </w:p>
        </w:tc>
      </w:tr>
      <w:tr w:rsidR="007105C4" w14:paraId="01A28625" w14:textId="77777777" w:rsidTr="003B00B4">
        <w:trPr>
          <w:trHeight w:val="29"/>
        </w:trPr>
        <w:tc>
          <w:tcPr>
            <w:tcW w:w="1848" w:type="dxa"/>
            <w:tcBorders>
              <w:top w:val="nil"/>
              <w:left w:val="single" w:sz="4" w:space="0" w:color="auto"/>
              <w:bottom w:val="nil"/>
              <w:right w:val="single" w:sz="4" w:space="0" w:color="auto"/>
            </w:tcBorders>
            <w:vAlign w:val="center"/>
          </w:tcPr>
          <w:p w14:paraId="10326C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734A0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AE0A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8596F"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4B9BBD" w14:textId="77777777" w:rsidR="007105C4" w:rsidRDefault="007105C4" w:rsidP="007105C4">
            <w:pPr>
              <w:pStyle w:val="TAC"/>
              <w:rPr>
                <w:kern w:val="2"/>
                <w:szCs w:val="22"/>
                <w:lang w:val="en-US" w:eastAsia="zh-CN"/>
              </w:rPr>
            </w:pPr>
          </w:p>
        </w:tc>
      </w:tr>
      <w:tr w:rsidR="007105C4" w14:paraId="40AD5C7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00DCC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23C0D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A2D5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9AE4C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48B0A4" w14:textId="77777777" w:rsidR="007105C4" w:rsidRDefault="007105C4" w:rsidP="007105C4">
            <w:pPr>
              <w:pStyle w:val="TAC"/>
              <w:rPr>
                <w:kern w:val="2"/>
                <w:szCs w:val="22"/>
                <w:lang w:val="en-US" w:eastAsia="zh-CN"/>
              </w:rPr>
            </w:pPr>
          </w:p>
        </w:tc>
      </w:tr>
      <w:tr w:rsidR="007105C4" w14:paraId="653155A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C04539" w14:textId="77777777" w:rsidR="007105C4" w:rsidRDefault="007105C4" w:rsidP="007105C4">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4C2C844E"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DC940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28B042"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FE9F48" w14:textId="77777777" w:rsidR="007105C4" w:rsidRDefault="007105C4" w:rsidP="007105C4">
            <w:pPr>
              <w:pStyle w:val="TAC"/>
              <w:rPr>
                <w:kern w:val="2"/>
                <w:szCs w:val="22"/>
                <w:lang w:val="en-US" w:eastAsia="zh-CN"/>
              </w:rPr>
            </w:pPr>
            <w:r>
              <w:rPr>
                <w:lang w:val="en-US" w:eastAsia="zh-CN"/>
              </w:rPr>
              <w:t>0</w:t>
            </w:r>
          </w:p>
        </w:tc>
      </w:tr>
      <w:tr w:rsidR="007105C4" w14:paraId="5816E378" w14:textId="77777777" w:rsidTr="003B00B4">
        <w:trPr>
          <w:trHeight w:val="29"/>
        </w:trPr>
        <w:tc>
          <w:tcPr>
            <w:tcW w:w="1848" w:type="dxa"/>
            <w:tcBorders>
              <w:top w:val="nil"/>
              <w:left w:val="single" w:sz="4" w:space="0" w:color="auto"/>
              <w:bottom w:val="nil"/>
              <w:right w:val="single" w:sz="4" w:space="0" w:color="auto"/>
            </w:tcBorders>
            <w:vAlign w:val="center"/>
          </w:tcPr>
          <w:p w14:paraId="30B1142F"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60215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C17B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57A7A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C733B1" w14:textId="77777777" w:rsidR="007105C4" w:rsidRDefault="007105C4" w:rsidP="007105C4">
            <w:pPr>
              <w:pStyle w:val="TAC"/>
              <w:rPr>
                <w:kern w:val="2"/>
                <w:szCs w:val="22"/>
                <w:lang w:val="en-US" w:eastAsia="zh-CN"/>
              </w:rPr>
            </w:pPr>
          </w:p>
        </w:tc>
      </w:tr>
      <w:tr w:rsidR="007105C4" w14:paraId="5D3A3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21481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D7577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4855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BD519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0F11EE0" w14:textId="77777777" w:rsidR="007105C4" w:rsidRDefault="007105C4" w:rsidP="007105C4">
            <w:pPr>
              <w:pStyle w:val="TAC"/>
              <w:rPr>
                <w:kern w:val="2"/>
                <w:szCs w:val="22"/>
                <w:lang w:val="en-US" w:eastAsia="zh-CN"/>
              </w:rPr>
            </w:pPr>
          </w:p>
        </w:tc>
      </w:tr>
      <w:tr w:rsidR="007105C4" w14:paraId="226A62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59B58F" w14:textId="77777777" w:rsidR="007105C4" w:rsidRDefault="007105C4" w:rsidP="007105C4">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3896EC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EEF07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8B933E"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A9C8A17" w14:textId="77777777" w:rsidR="007105C4" w:rsidRDefault="007105C4" w:rsidP="007105C4">
            <w:pPr>
              <w:pStyle w:val="TAC"/>
              <w:rPr>
                <w:kern w:val="2"/>
                <w:szCs w:val="22"/>
                <w:lang w:val="en-US" w:eastAsia="zh-CN"/>
              </w:rPr>
            </w:pPr>
            <w:r>
              <w:rPr>
                <w:lang w:val="en-US" w:eastAsia="zh-CN"/>
              </w:rPr>
              <w:t>0</w:t>
            </w:r>
          </w:p>
        </w:tc>
      </w:tr>
      <w:tr w:rsidR="007105C4" w14:paraId="0F3ED358" w14:textId="77777777" w:rsidTr="003B00B4">
        <w:trPr>
          <w:trHeight w:val="29"/>
        </w:trPr>
        <w:tc>
          <w:tcPr>
            <w:tcW w:w="1848" w:type="dxa"/>
            <w:tcBorders>
              <w:top w:val="nil"/>
              <w:left w:val="single" w:sz="4" w:space="0" w:color="auto"/>
              <w:bottom w:val="nil"/>
              <w:right w:val="single" w:sz="4" w:space="0" w:color="auto"/>
            </w:tcBorders>
            <w:vAlign w:val="center"/>
          </w:tcPr>
          <w:p w14:paraId="665799C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B248F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6335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CD4B2"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4871B3" w14:textId="77777777" w:rsidR="007105C4" w:rsidRDefault="007105C4" w:rsidP="007105C4">
            <w:pPr>
              <w:pStyle w:val="TAC"/>
              <w:rPr>
                <w:kern w:val="2"/>
                <w:szCs w:val="22"/>
                <w:lang w:val="en-US" w:eastAsia="zh-CN"/>
              </w:rPr>
            </w:pPr>
          </w:p>
        </w:tc>
      </w:tr>
      <w:tr w:rsidR="007105C4" w14:paraId="5EDBA6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3E9F6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6E4E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73BE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02785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8CF96DE" w14:textId="77777777" w:rsidR="007105C4" w:rsidRDefault="007105C4" w:rsidP="007105C4">
            <w:pPr>
              <w:pStyle w:val="TAC"/>
              <w:rPr>
                <w:kern w:val="2"/>
                <w:szCs w:val="22"/>
                <w:lang w:val="en-US" w:eastAsia="zh-CN"/>
              </w:rPr>
            </w:pPr>
          </w:p>
        </w:tc>
      </w:tr>
      <w:tr w:rsidR="00AF5A00" w14:paraId="00949A52" w14:textId="77777777" w:rsidTr="00EB31A7">
        <w:trPr>
          <w:trHeight w:val="29"/>
        </w:trPr>
        <w:tc>
          <w:tcPr>
            <w:tcW w:w="1848" w:type="dxa"/>
            <w:tcBorders>
              <w:top w:val="single" w:sz="4" w:space="0" w:color="auto"/>
              <w:left w:val="single" w:sz="4" w:space="0" w:color="auto"/>
              <w:bottom w:val="nil"/>
              <w:right w:val="single" w:sz="4" w:space="0" w:color="auto"/>
            </w:tcBorders>
            <w:vAlign w:val="center"/>
          </w:tcPr>
          <w:p w14:paraId="2B99075E" w14:textId="575582E4" w:rsidR="00AF5A00" w:rsidRDefault="00AF5A00" w:rsidP="00AF5A00">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3DB3F232" w14:textId="77777777" w:rsidR="00AF5A00" w:rsidRDefault="00AF5A00" w:rsidP="00AF5A00">
            <w:pPr>
              <w:pStyle w:val="TAC"/>
              <w:rPr>
                <w:rFonts w:eastAsia="SimSun"/>
                <w:kern w:val="2"/>
                <w:szCs w:val="22"/>
                <w:lang w:val="en-US"/>
              </w:rPr>
            </w:pPr>
            <w:r>
              <w:rPr>
                <w:rFonts w:eastAsia="SimSun"/>
                <w:kern w:val="2"/>
                <w:szCs w:val="22"/>
                <w:lang w:val="en-US"/>
              </w:rPr>
              <w:t>CA_n46A-n48A</w:t>
            </w:r>
          </w:p>
          <w:p w14:paraId="3B5F3A49" w14:textId="77777777" w:rsidR="00AF5A00" w:rsidRDefault="00AF5A00" w:rsidP="00AF5A00">
            <w:pPr>
              <w:pStyle w:val="TAC"/>
              <w:rPr>
                <w:rFonts w:eastAsia="SimSun"/>
                <w:kern w:val="2"/>
                <w:szCs w:val="22"/>
                <w:lang w:val="en-US"/>
              </w:rPr>
            </w:pPr>
            <w:r>
              <w:rPr>
                <w:rFonts w:eastAsia="SimSun"/>
                <w:kern w:val="2"/>
                <w:szCs w:val="22"/>
                <w:lang w:val="en-US"/>
              </w:rPr>
              <w:t>CA_n46A-n48B</w:t>
            </w:r>
          </w:p>
          <w:p w14:paraId="4F4BDF5B" w14:textId="77777777" w:rsidR="00AF5A00" w:rsidRDefault="00AF5A00" w:rsidP="00AF5A00">
            <w:pPr>
              <w:pStyle w:val="TAC"/>
              <w:rPr>
                <w:rFonts w:eastAsia="SimSun"/>
                <w:kern w:val="2"/>
                <w:szCs w:val="22"/>
                <w:lang w:val="en-US"/>
              </w:rPr>
            </w:pPr>
            <w:r>
              <w:rPr>
                <w:rFonts w:eastAsia="SimSun"/>
                <w:kern w:val="2"/>
                <w:szCs w:val="22"/>
                <w:lang w:val="en-US"/>
              </w:rPr>
              <w:t>CA_n48A-n96A</w:t>
            </w:r>
          </w:p>
          <w:p w14:paraId="09B908BD" w14:textId="77777777" w:rsidR="00AF5A00" w:rsidRDefault="00AF5A00" w:rsidP="00AF5A00">
            <w:pPr>
              <w:pStyle w:val="TAC"/>
              <w:rPr>
                <w:rFonts w:eastAsia="SimSun"/>
                <w:kern w:val="2"/>
                <w:szCs w:val="22"/>
                <w:lang w:val="en-US"/>
              </w:rPr>
            </w:pPr>
            <w:r>
              <w:rPr>
                <w:rFonts w:cs="Arial"/>
                <w:color w:val="000000"/>
                <w:szCs w:val="18"/>
                <w:lang w:val="en-US"/>
              </w:rPr>
              <w:t>CA_n48B</w:t>
            </w:r>
          </w:p>
          <w:p w14:paraId="2576B5B1" w14:textId="0D86FA72" w:rsidR="00AF5A00" w:rsidRDefault="00AF5A00"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2500FF" w14:textId="77777777" w:rsidR="00AF5A00" w:rsidRDefault="00AF5A00" w:rsidP="00AF5A00">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A40B3B" w14:textId="77777777" w:rsidR="00AF5A00" w:rsidRDefault="00AF5A00" w:rsidP="00AF5A00">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4FB30D" w14:textId="77777777" w:rsidR="00AF5A00" w:rsidRDefault="00AF5A00" w:rsidP="00AF5A00">
            <w:pPr>
              <w:pStyle w:val="TAC"/>
              <w:rPr>
                <w:rFonts w:eastAsia="SimSun"/>
                <w:kern w:val="2"/>
                <w:szCs w:val="22"/>
                <w:lang w:val="en-US" w:eastAsia="zh-CN"/>
              </w:rPr>
            </w:pPr>
            <w:r>
              <w:rPr>
                <w:rFonts w:eastAsia="SimSun"/>
                <w:kern w:val="2"/>
                <w:szCs w:val="22"/>
                <w:lang w:val="en-US" w:eastAsia="zh-CN"/>
              </w:rPr>
              <w:t>0</w:t>
            </w:r>
          </w:p>
        </w:tc>
      </w:tr>
      <w:tr w:rsidR="007105C4" w14:paraId="76BF2A66" w14:textId="77777777" w:rsidTr="003B00B4">
        <w:trPr>
          <w:trHeight w:val="29"/>
        </w:trPr>
        <w:tc>
          <w:tcPr>
            <w:tcW w:w="1848" w:type="dxa"/>
            <w:tcBorders>
              <w:top w:val="nil"/>
              <w:left w:val="single" w:sz="4" w:space="0" w:color="auto"/>
              <w:bottom w:val="nil"/>
              <w:right w:val="single" w:sz="4" w:space="0" w:color="auto"/>
            </w:tcBorders>
            <w:vAlign w:val="center"/>
          </w:tcPr>
          <w:p w14:paraId="5FF0EFC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2BF4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E8D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A9058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5472E11" w14:textId="77777777" w:rsidR="007105C4" w:rsidRDefault="007105C4" w:rsidP="007105C4">
            <w:pPr>
              <w:pStyle w:val="TAC"/>
              <w:rPr>
                <w:rFonts w:eastAsia="SimSun"/>
                <w:kern w:val="2"/>
                <w:szCs w:val="22"/>
                <w:lang w:val="en-US" w:eastAsia="zh-CN"/>
              </w:rPr>
            </w:pPr>
          </w:p>
        </w:tc>
      </w:tr>
      <w:tr w:rsidR="007105C4" w14:paraId="2625D1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CA7E4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5BEB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9CE5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4E249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DEA327" w14:textId="77777777" w:rsidR="007105C4" w:rsidRDefault="007105C4" w:rsidP="007105C4">
            <w:pPr>
              <w:pStyle w:val="TAC"/>
              <w:rPr>
                <w:rFonts w:eastAsia="SimSun"/>
                <w:kern w:val="2"/>
                <w:szCs w:val="22"/>
                <w:lang w:val="en-US" w:eastAsia="zh-CN"/>
              </w:rPr>
            </w:pPr>
          </w:p>
        </w:tc>
      </w:tr>
      <w:tr w:rsidR="00AF5A00" w14:paraId="455D80B1" w14:textId="77777777" w:rsidTr="00D04173">
        <w:trPr>
          <w:trHeight w:val="29"/>
        </w:trPr>
        <w:tc>
          <w:tcPr>
            <w:tcW w:w="1848" w:type="dxa"/>
            <w:tcBorders>
              <w:top w:val="single" w:sz="4" w:space="0" w:color="auto"/>
              <w:left w:val="single" w:sz="4" w:space="0" w:color="auto"/>
              <w:bottom w:val="nil"/>
              <w:right w:val="single" w:sz="4" w:space="0" w:color="auto"/>
            </w:tcBorders>
            <w:vAlign w:val="center"/>
          </w:tcPr>
          <w:p w14:paraId="13D0ECC9" w14:textId="726E77A6" w:rsidR="00AF5A00" w:rsidRDefault="00AF5A00" w:rsidP="00AF5A00">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197D5F48" w14:textId="77777777" w:rsidR="00AF5A00" w:rsidRDefault="00AF5A00" w:rsidP="00AF5A00">
            <w:pPr>
              <w:pStyle w:val="TAC"/>
              <w:rPr>
                <w:rFonts w:eastAsia="SimSun"/>
                <w:kern w:val="2"/>
                <w:szCs w:val="22"/>
                <w:lang w:val="en-US"/>
              </w:rPr>
            </w:pPr>
            <w:r>
              <w:rPr>
                <w:rFonts w:eastAsia="SimSun"/>
                <w:kern w:val="2"/>
                <w:szCs w:val="22"/>
                <w:lang w:val="en-US"/>
              </w:rPr>
              <w:t>CA_n46A-n48A</w:t>
            </w:r>
          </w:p>
          <w:p w14:paraId="79BCFAEF" w14:textId="77777777" w:rsidR="00AF5A00" w:rsidRDefault="00AF5A00" w:rsidP="00AF5A00">
            <w:pPr>
              <w:pStyle w:val="TAC"/>
              <w:rPr>
                <w:rFonts w:eastAsia="SimSun"/>
                <w:kern w:val="2"/>
                <w:szCs w:val="22"/>
                <w:lang w:val="en-US"/>
              </w:rPr>
            </w:pPr>
            <w:r>
              <w:rPr>
                <w:rFonts w:eastAsia="SimSun"/>
                <w:kern w:val="2"/>
                <w:szCs w:val="22"/>
                <w:lang w:val="en-US"/>
              </w:rPr>
              <w:t>CA_n46A-n48B</w:t>
            </w:r>
          </w:p>
          <w:p w14:paraId="61F3A25A" w14:textId="77777777" w:rsidR="00AF5A00" w:rsidRDefault="00AF5A00" w:rsidP="00AF5A00">
            <w:pPr>
              <w:pStyle w:val="TAC"/>
              <w:rPr>
                <w:rFonts w:eastAsia="SimSun"/>
                <w:kern w:val="2"/>
                <w:szCs w:val="22"/>
                <w:lang w:val="en-US"/>
              </w:rPr>
            </w:pPr>
            <w:r>
              <w:rPr>
                <w:rFonts w:eastAsia="SimSun"/>
                <w:kern w:val="2"/>
                <w:szCs w:val="22"/>
                <w:lang w:val="en-US"/>
              </w:rPr>
              <w:t>CA_n48A-n96A</w:t>
            </w:r>
          </w:p>
          <w:p w14:paraId="0240BF19" w14:textId="77777777" w:rsidR="00AF5A00" w:rsidRDefault="00AF5A00" w:rsidP="00AF5A00">
            <w:pPr>
              <w:pStyle w:val="TAC"/>
              <w:rPr>
                <w:rFonts w:eastAsia="SimSun"/>
                <w:kern w:val="2"/>
                <w:szCs w:val="22"/>
                <w:lang w:val="en-US"/>
              </w:rPr>
            </w:pPr>
            <w:r>
              <w:rPr>
                <w:rFonts w:cs="Arial"/>
                <w:color w:val="000000"/>
                <w:szCs w:val="18"/>
                <w:lang w:val="en-US"/>
              </w:rPr>
              <w:t>CA_n48B</w:t>
            </w:r>
          </w:p>
          <w:p w14:paraId="7EF23803" w14:textId="6C22C826" w:rsidR="00AF5A00" w:rsidRDefault="00AF5A00"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5BC12E" w14:textId="77777777" w:rsidR="00AF5A00" w:rsidRDefault="00AF5A00" w:rsidP="00AF5A00">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0EBF61" w14:textId="77777777" w:rsidR="00AF5A00" w:rsidRDefault="00AF5A00" w:rsidP="00AF5A00">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D0B286" w14:textId="77777777" w:rsidR="00AF5A00" w:rsidRDefault="00AF5A00" w:rsidP="00AF5A00">
            <w:pPr>
              <w:pStyle w:val="TAC"/>
              <w:rPr>
                <w:rFonts w:eastAsia="SimSun"/>
                <w:kern w:val="2"/>
                <w:szCs w:val="22"/>
                <w:lang w:val="en-US" w:eastAsia="zh-CN"/>
              </w:rPr>
            </w:pPr>
            <w:r>
              <w:rPr>
                <w:rFonts w:eastAsia="SimSun"/>
                <w:kern w:val="2"/>
                <w:szCs w:val="22"/>
                <w:lang w:val="en-US" w:eastAsia="zh-CN"/>
              </w:rPr>
              <w:t>0</w:t>
            </w:r>
          </w:p>
        </w:tc>
      </w:tr>
      <w:tr w:rsidR="007105C4" w14:paraId="53354C1E" w14:textId="77777777" w:rsidTr="003B00B4">
        <w:trPr>
          <w:trHeight w:val="29"/>
        </w:trPr>
        <w:tc>
          <w:tcPr>
            <w:tcW w:w="1848" w:type="dxa"/>
            <w:tcBorders>
              <w:top w:val="nil"/>
              <w:left w:val="single" w:sz="4" w:space="0" w:color="auto"/>
              <w:bottom w:val="nil"/>
              <w:right w:val="single" w:sz="4" w:space="0" w:color="auto"/>
            </w:tcBorders>
            <w:vAlign w:val="center"/>
          </w:tcPr>
          <w:p w14:paraId="2F1EE11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AEF5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C7DB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6FCEF0"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162B7E2" w14:textId="77777777" w:rsidR="007105C4" w:rsidRDefault="007105C4" w:rsidP="007105C4">
            <w:pPr>
              <w:pStyle w:val="TAC"/>
              <w:rPr>
                <w:rFonts w:eastAsia="SimSun"/>
                <w:kern w:val="2"/>
                <w:szCs w:val="22"/>
                <w:lang w:val="en-US" w:eastAsia="zh-CN"/>
              </w:rPr>
            </w:pPr>
          </w:p>
        </w:tc>
      </w:tr>
      <w:tr w:rsidR="007105C4" w14:paraId="13DA05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B5EDC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6F745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FC6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FC8870"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0AEAAE" w14:textId="77777777" w:rsidR="007105C4" w:rsidRDefault="007105C4" w:rsidP="007105C4">
            <w:pPr>
              <w:pStyle w:val="TAC"/>
              <w:rPr>
                <w:rFonts w:eastAsia="SimSun"/>
                <w:kern w:val="2"/>
                <w:szCs w:val="22"/>
                <w:lang w:val="en-US" w:eastAsia="zh-CN"/>
              </w:rPr>
            </w:pPr>
          </w:p>
        </w:tc>
      </w:tr>
      <w:tr w:rsidR="00AF5A00" w14:paraId="49CD681E" w14:textId="77777777" w:rsidTr="00D3602D">
        <w:trPr>
          <w:trHeight w:val="29"/>
        </w:trPr>
        <w:tc>
          <w:tcPr>
            <w:tcW w:w="1848" w:type="dxa"/>
            <w:tcBorders>
              <w:top w:val="single" w:sz="4" w:space="0" w:color="auto"/>
              <w:left w:val="single" w:sz="4" w:space="0" w:color="auto"/>
              <w:bottom w:val="nil"/>
              <w:right w:val="single" w:sz="4" w:space="0" w:color="auto"/>
            </w:tcBorders>
            <w:vAlign w:val="center"/>
          </w:tcPr>
          <w:p w14:paraId="2E18B057" w14:textId="2DEB624B" w:rsidR="00AF5A00" w:rsidRDefault="00AF5A00" w:rsidP="00AF5A00">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3DCA0032" w14:textId="77777777" w:rsidR="00AF5A00" w:rsidRDefault="00AF5A00" w:rsidP="00AF5A00">
            <w:pPr>
              <w:pStyle w:val="TAC"/>
              <w:rPr>
                <w:rFonts w:eastAsia="SimSun"/>
                <w:kern w:val="2"/>
                <w:szCs w:val="22"/>
                <w:lang w:val="en-US"/>
              </w:rPr>
            </w:pPr>
            <w:r>
              <w:rPr>
                <w:rFonts w:eastAsia="SimSun"/>
                <w:kern w:val="2"/>
                <w:szCs w:val="22"/>
                <w:lang w:val="en-US"/>
              </w:rPr>
              <w:t>CA_n46A-n48A</w:t>
            </w:r>
          </w:p>
          <w:p w14:paraId="09765682" w14:textId="77777777" w:rsidR="00AF5A00" w:rsidRDefault="00AF5A00" w:rsidP="00AF5A00">
            <w:pPr>
              <w:pStyle w:val="TAC"/>
              <w:rPr>
                <w:rFonts w:eastAsia="SimSun"/>
                <w:kern w:val="2"/>
                <w:szCs w:val="22"/>
                <w:lang w:val="en-US"/>
              </w:rPr>
            </w:pPr>
            <w:r>
              <w:rPr>
                <w:rFonts w:eastAsia="SimSun"/>
                <w:kern w:val="2"/>
                <w:szCs w:val="22"/>
                <w:lang w:val="en-US"/>
              </w:rPr>
              <w:t>CA_n46A-n48B</w:t>
            </w:r>
          </w:p>
          <w:p w14:paraId="1BE172A0" w14:textId="77777777" w:rsidR="00AF5A00" w:rsidRDefault="00AF5A00" w:rsidP="00AF5A00">
            <w:pPr>
              <w:pStyle w:val="TAC"/>
              <w:rPr>
                <w:rFonts w:eastAsia="SimSun"/>
                <w:kern w:val="2"/>
                <w:szCs w:val="22"/>
                <w:lang w:val="en-US"/>
              </w:rPr>
            </w:pPr>
            <w:r>
              <w:rPr>
                <w:rFonts w:eastAsia="SimSun"/>
                <w:kern w:val="2"/>
                <w:szCs w:val="22"/>
                <w:lang w:val="en-US"/>
              </w:rPr>
              <w:t>CA_n48A-n96A</w:t>
            </w:r>
          </w:p>
          <w:p w14:paraId="4D1A7790" w14:textId="77777777" w:rsidR="00AF5A00" w:rsidRDefault="00AF5A00" w:rsidP="00AF5A00">
            <w:pPr>
              <w:pStyle w:val="TAC"/>
              <w:rPr>
                <w:rFonts w:eastAsia="SimSun"/>
                <w:kern w:val="2"/>
                <w:szCs w:val="22"/>
                <w:lang w:val="en-US"/>
              </w:rPr>
            </w:pPr>
            <w:r>
              <w:rPr>
                <w:rFonts w:cs="Arial"/>
                <w:color w:val="000000"/>
                <w:szCs w:val="18"/>
                <w:lang w:val="en-US"/>
              </w:rPr>
              <w:t>CA_n48B</w:t>
            </w:r>
          </w:p>
          <w:p w14:paraId="6E919F29" w14:textId="4B72451A" w:rsidR="00AF5A00" w:rsidRDefault="00AF5A00"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3CB53" w14:textId="77777777" w:rsidR="00AF5A00" w:rsidRDefault="00AF5A00" w:rsidP="00AF5A00">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EC0A7E" w14:textId="77777777" w:rsidR="00AF5A00" w:rsidRDefault="00AF5A00" w:rsidP="00AF5A00">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5B475B" w14:textId="77777777" w:rsidR="00AF5A00" w:rsidRDefault="00AF5A00" w:rsidP="00AF5A00">
            <w:pPr>
              <w:pStyle w:val="TAC"/>
              <w:rPr>
                <w:rFonts w:eastAsia="SimSun"/>
                <w:kern w:val="2"/>
                <w:szCs w:val="22"/>
                <w:lang w:val="en-US" w:eastAsia="zh-CN"/>
              </w:rPr>
            </w:pPr>
            <w:r>
              <w:rPr>
                <w:rFonts w:eastAsia="SimSun"/>
                <w:kern w:val="2"/>
                <w:szCs w:val="22"/>
                <w:lang w:val="en-US" w:eastAsia="zh-CN"/>
              </w:rPr>
              <w:t>0</w:t>
            </w:r>
          </w:p>
        </w:tc>
      </w:tr>
      <w:tr w:rsidR="007105C4" w14:paraId="5308F307" w14:textId="77777777" w:rsidTr="003B00B4">
        <w:trPr>
          <w:trHeight w:val="29"/>
        </w:trPr>
        <w:tc>
          <w:tcPr>
            <w:tcW w:w="1848" w:type="dxa"/>
            <w:tcBorders>
              <w:top w:val="nil"/>
              <w:left w:val="single" w:sz="4" w:space="0" w:color="auto"/>
              <w:bottom w:val="nil"/>
              <w:right w:val="single" w:sz="4" w:space="0" w:color="auto"/>
            </w:tcBorders>
            <w:vAlign w:val="center"/>
          </w:tcPr>
          <w:p w14:paraId="68201C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F98B5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2742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F9C58"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7EDA612" w14:textId="77777777" w:rsidR="007105C4" w:rsidRDefault="007105C4" w:rsidP="007105C4">
            <w:pPr>
              <w:pStyle w:val="TAC"/>
              <w:rPr>
                <w:rFonts w:eastAsia="SimSun"/>
                <w:kern w:val="2"/>
                <w:szCs w:val="22"/>
                <w:lang w:val="en-US" w:eastAsia="zh-CN"/>
              </w:rPr>
            </w:pPr>
          </w:p>
        </w:tc>
      </w:tr>
      <w:tr w:rsidR="007105C4" w14:paraId="672F1E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6042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DEB6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B5A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C0674B"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475906" w14:textId="77777777" w:rsidR="007105C4" w:rsidRDefault="007105C4" w:rsidP="007105C4">
            <w:pPr>
              <w:pStyle w:val="TAC"/>
              <w:rPr>
                <w:rFonts w:eastAsia="SimSun"/>
                <w:kern w:val="2"/>
                <w:szCs w:val="22"/>
                <w:lang w:val="en-US" w:eastAsia="zh-CN"/>
              </w:rPr>
            </w:pPr>
          </w:p>
        </w:tc>
      </w:tr>
      <w:tr w:rsidR="00AF5A00" w14:paraId="4E9E3A8F" w14:textId="77777777" w:rsidTr="00492ACA">
        <w:trPr>
          <w:trHeight w:val="29"/>
        </w:trPr>
        <w:tc>
          <w:tcPr>
            <w:tcW w:w="1848" w:type="dxa"/>
            <w:tcBorders>
              <w:top w:val="single" w:sz="4" w:space="0" w:color="auto"/>
              <w:left w:val="single" w:sz="4" w:space="0" w:color="auto"/>
              <w:bottom w:val="nil"/>
              <w:right w:val="single" w:sz="4" w:space="0" w:color="auto"/>
            </w:tcBorders>
            <w:vAlign w:val="center"/>
          </w:tcPr>
          <w:p w14:paraId="15B34211" w14:textId="0096E5A0" w:rsidR="00AF5A00" w:rsidRDefault="00AF5A00" w:rsidP="00AF5A00">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2209114F" w14:textId="77777777" w:rsidR="00AF5A00" w:rsidRDefault="00AF5A00" w:rsidP="00AF5A00">
            <w:pPr>
              <w:pStyle w:val="TAC"/>
              <w:rPr>
                <w:rFonts w:eastAsia="SimSun"/>
                <w:kern w:val="2"/>
                <w:szCs w:val="22"/>
                <w:lang w:val="en-US"/>
              </w:rPr>
            </w:pPr>
            <w:r>
              <w:rPr>
                <w:rFonts w:eastAsia="SimSun"/>
                <w:kern w:val="2"/>
                <w:szCs w:val="22"/>
                <w:lang w:val="en-US"/>
              </w:rPr>
              <w:t>CA_n46A-n48A</w:t>
            </w:r>
          </w:p>
          <w:p w14:paraId="50E9C436" w14:textId="77777777" w:rsidR="00AF5A00" w:rsidRDefault="00AF5A00" w:rsidP="00AF5A00">
            <w:pPr>
              <w:pStyle w:val="TAC"/>
              <w:rPr>
                <w:rFonts w:eastAsia="SimSun"/>
                <w:kern w:val="2"/>
                <w:szCs w:val="22"/>
                <w:lang w:val="en-US"/>
              </w:rPr>
            </w:pPr>
            <w:r>
              <w:rPr>
                <w:rFonts w:eastAsia="SimSun"/>
                <w:kern w:val="2"/>
                <w:szCs w:val="22"/>
                <w:lang w:val="en-US"/>
              </w:rPr>
              <w:t>CA_n46A-n48B</w:t>
            </w:r>
          </w:p>
          <w:p w14:paraId="33193485" w14:textId="77777777" w:rsidR="00AF5A00" w:rsidRDefault="00AF5A00" w:rsidP="00AF5A00">
            <w:pPr>
              <w:pStyle w:val="TAC"/>
              <w:rPr>
                <w:rFonts w:eastAsia="SimSun"/>
                <w:kern w:val="2"/>
                <w:szCs w:val="22"/>
                <w:lang w:val="en-US"/>
              </w:rPr>
            </w:pPr>
            <w:r>
              <w:rPr>
                <w:rFonts w:eastAsia="SimSun"/>
                <w:kern w:val="2"/>
                <w:szCs w:val="22"/>
                <w:lang w:val="en-US"/>
              </w:rPr>
              <w:t>CA_n48A-n96A</w:t>
            </w:r>
          </w:p>
          <w:p w14:paraId="55CE7AC2" w14:textId="77777777" w:rsidR="00AF5A00" w:rsidRDefault="00AF5A00" w:rsidP="00AF5A00">
            <w:pPr>
              <w:pStyle w:val="TAC"/>
              <w:rPr>
                <w:rFonts w:eastAsia="SimSun"/>
                <w:kern w:val="2"/>
                <w:szCs w:val="22"/>
                <w:lang w:val="en-US"/>
              </w:rPr>
            </w:pPr>
            <w:r>
              <w:rPr>
                <w:rFonts w:cs="Arial"/>
                <w:color w:val="000000"/>
                <w:szCs w:val="18"/>
                <w:lang w:val="en-US"/>
              </w:rPr>
              <w:t>CA_n48B</w:t>
            </w:r>
          </w:p>
          <w:p w14:paraId="77647959" w14:textId="50A379E1" w:rsidR="00AF5A00" w:rsidRDefault="00AF5A00"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03B0C" w14:textId="77777777" w:rsidR="00AF5A00" w:rsidRDefault="00AF5A00" w:rsidP="00AF5A00">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3634F9" w14:textId="77777777" w:rsidR="00AF5A00" w:rsidRDefault="00AF5A00" w:rsidP="00AF5A00">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9AE05E" w14:textId="77777777" w:rsidR="00AF5A00" w:rsidRDefault="00AF5A00" w:rsidP="00AF5A00">
            <w:pPr>
              <w:pStyle w:val="TAC"/>
              <w:rPr>
                <w:rFonts w:eastAsia="SimSun"/>
                <w:kern w:val="2"/>
                <w:szCs w:val="22"/>
                <w:lang w:val="en-US" w:eastAsia="zh-CN"/>
              </w:rPr>
            </w:pPr>
            <w:r>
              <w:rPr>
                <w:rFonts w:eastAsia="SimSun"/>
                <w:kern w:val="2"/>
                <w:szCs w:val="22"/>
                <w:lang w:val="en-US" w:eastAsia="zh-CN"/>
              </w:rPr>
              <w:t>0</w:t>
            </w:r>
          </w:p>
        </w:tc>
      </w:tr>
      <w:tr w:rsidR="007105C4" w14:paraId="2388BBC8" w14:textId="77777777" w:rsidTr="003B00B4">
        <w:trPr>
          <w:trHeight w:val="29"/>
        </w:trPr>
        <w:tc>
          <w:tcPr>
            <w:tcW w:w="1848" w:type="dxa"/>
            <w:tcBorders>
              <w:top w:val="nil"/>
              <w:left w:val="single" w:sz="4" w:space="0" w:color="auto"/>
              <w:bottom w:val="nil"/>
              <w:right w:val="single" w:sz="4" w:space="0" w:color="auto"/>
            </w:tcBorders>
            <w:vAlign w:val="center"/>
          </w:tcPr>
          <w:p w14:paraId="2739539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47D6C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7D98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31CBB7"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1610EFD" w14:textId="77777777" w:rsidR="007105C4" w:rsidRDefault="007105C4" w:rsidP="007105C4">
            <w:pPr>
              <w:pStyle w:val="TAC"/>
              <w:rPr>
                <w:rFonts w:eastAsia="SimSun"/>
                <w:kern w:val="2"/>
                <w:szCs w:val="22"/>
                <w:lang w:val="en-US" w:eastAsia="zh-CN"/>
              </w:rPr>
            </w:pPr>
          </w:p>
        </w:tc>
      </w:tr>
      <w:tr w:rsidR="007105C4" w14:paraId="25700E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98A0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44D05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A2B3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59D0D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AE012D" w14:textId="77777777" w:rsidR="007105C4" w:rsidRDefault="007105C4" w:rsidP="007105C4">
            <w:pPr>
              <w:pStyle w:val="TAC"/>
              <w:rPr>
                <w:rFonts w:eastAsia="SimSun"/>
                <w:kern w:val="2"/>
                <w:szCs w:val="22"/>
                <w:lang w:val="en-US" w:eastAsia="zh-CN"/>
              </w:rPr>
            </w:pPr>
          </w:p>
        </w:tc>
      </w:tr>
      <w:tr w:rsidR="007105C4" w14:paraId="78252DD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E3D8A8" w14:textId="77777777" w:rsidR="007105C4" w:rsidRDefault="007105C4" w:rsidP="007105C4">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7DFB7AD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A3C9A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7C76DF"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E90302" w14:textId="77777777" w:rsidR="007105C4" w:rsidRDefault="007105C4" w:rsidP="007105C4">
            <w:pPr>
              <w:pStyle w:val="TAC"/>
              <w:rPr>
                <w:kern w:val="2"/>
                <w:szCs w:val="22"/>
                <w:lang w:val="en-US" w:eastAsia="zh-CN"/>
              </w:rPr>
            </w:pPr>
            <w:r>
              <w:rPr>
                <w:lang w:val="en-US" w:eastAsia="zh-CN"/>
              </w:rPr>
              <w:t>0</w:t>
            </w:r>
          </w:p>
        </w:tc>
      </w:tr>
      <w:tr w:rsidR="007105C4" w14:paraId="17580EC1" w14:textId="77777777" w:rsidTr="003B00B4">
        <w:trPr>
          <w:trHeight w:val="29"/>
        </w:trPr>
        <w:tc>
          <w:tcPr>
            <w:tcW w:w="1848" w:type="dxa"/>
            <w:tcBorders>
              <w:top w:val="nil"/>
              <w:left w:val="single" w:sz="4" w:space="0" w:color="auto"/>
              <w:bottom w:val="nil"/>
              <w:right w:val="single" w:sz="4" w:space="0" w:color="auto"/>
            </w:tcBorders>
            <w:vAlign w:val="center"/>
          </w:tcPr>
          <w:p w14:paraId="455C1082"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F213A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9ECDB"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303DBD" w14:textId="77777777" w:rsidR="007105C4" w:rsidRDefault="007105C4" w:rsidP="007105C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6BD4DA2" w14:textId="77777777" w:rsidR="007105C4" w:rsidRDefault="007105C4" w:rsidP="007105C4">
            <w:pPr>
              <w:pStyle w:val="TAC"/>
              <w:rPr>
                <w:kern w:val="2"/>
                <w:szCs w:val="22"/>
                <w:lang w:val="en-US" w:eastAsia="zh-CN"/>
              </w:rPr>
            </w:pPr>
          </w:p>
        </w:tc>
      </w:tr>
      <w:tr w:rsidR="007105C4" w14:paraId="17F997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3ABFD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F01C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5467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7CAB7B"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CB5145" w14:textId="77777777" w:rsidR="007105C4" w:rsidRDefault="007105C4" w:rsidP="007105C4">
            <w:pPr>
              <w:pStyle w:val="TAC"/>
              <w:rPr>
                <w:kern w:val="2"/>
                <w:szCs w:val="22"/>
                <w:lang w:val="en-US" w:eastAsia="zh-CN"/>
              </w:rPr>
            </w:pPr>
          </w:p>
        </w:tc>
      </w:tr>
      <w:tr w:rsidR="00AF5A00" w14:paraId="24EC47FE" w14:textId="77777777" w:rsidTr="00F1695D">
        <w:trPr>
          <w:trHeight w:val="29"/>
        </w:trPr>
        <w:tc>
          <w:tcPr>
            <w:tcW w:w="1848" w:type="dxa"/>
            <w:tcBorders>
              <w:top w:val="single" w:sz="4" w:space="0" w:color="auto"/>
              <w:left w:val="single" w:sz="4" w:space="0" w:color="auto"/>
              <w:bottom w:val="nil"/>
              <w:right w:val="single" w:sz="4" w:space="0" w:color="auto"/>
            </w:tcBorders>
            <w:vAlign w:val="center"/>
          </w:tcPr>
          <w:p w14:paraId="5D3FF505" w14:textId="3B89D3FA" w:rsidR="00AF5A00" w:rsidRDefault="00AF5A00" w:rsidP="00AF5A00">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74E963D0" w14:textId="77777777" w:rsidR="00AF5A00" w:rsidRDefault="00AF5A00" w:rsidP="00AF5A00">
            <w:pPr>
              <w:pStyle w:val="TAC"/>
              <w:rPr>
                <w:rFonts w:eastAsia="SimSun"/>
                <w:kern w:val="2"/>
                <w:szCs w:val="22"/>
                <w:lang w:val="en-US"/>
              </w:rPr>
            </w:pPr>
            <w:r>
              <w:rPr>
                <w:rFonts w:eastAsia="SimSun"/>
                <w:kern w:val="2"/>
                <w:szCs w:val="22"/>
                <w:lang w:val="en-US"/>
              </w:rPr>
              <w:t>CA_n46A-n48A</w:t>
            </w:r>
          </w:p>
          <w:p w14:paraId="38A71D25" w14:textId="77777777" w:rsidR="00AF5A00" w:rsidRDefault="00AF5A00" w:rsidP="00AF5A00">
            <w:pPr>
              <w:pStyle w:val="TAC"/>
              <w:rPr>
                <w:rFonts w:eastAsia="SimSun"/>
                <w:kern w:val="2"/>
                <w:szCs w:val="22"/>
                <w:lang w:val="en-US"/>
              </w:rPr>
            </w:pPr>
            <w:r>
              <w:rPr>
                <w:rFonts w:eastAsia="SimSun"/>
                <w:kern w:val="2"/>
                <w:szCs w:val="22"/>
                <w:lang w:val="en-US"/>
              </w:rPr>
              <w:t>CA_n46A-n48B</w:t>
            </w:r>
          </w:p>
          <w:p w14:paraId="7E15F492" w14:textId="77777777" w:rsidR="00AF5A00" w:rsidRDefault="00AF5A00" w:rsidP="00AF5A00">
            <w:pPr>
              <w:pStyle w:val="TAC"/>
              <w:rPr>
                <w:rFonts w:eastAsia="SimSun"/>
                <w:kern w:val="2"/>
                <w:szCs w:val="22"/>
                <w:lang w:val="en-US"/>
              </w:rPr>
            </w:pPr>
            <w:r>
              <w:rPr>
                <w:rFonts w:eastAsia="SimSun"/>
                <w:kern w:val="2"/>
                <w:szCs w:val="22"/>
                <w:lang w:val="en-US"/>
              </w:rPr>
              <w:t>CA_n48A-n96A</w:t>
            </w:r>
          </w:p>
          <w:p w14:paraId="64CA8A5E" w14:textId="77777777" w:rsidR="00AF5A00" w:rsidRDefault="00AF5A00" w:rsidP="00AF5A00">
            <w:pPr>
              <w:pStyle w:val="TAC"/>
              <w:rPr>
                <w:rFonts w:eastAsia="SimSun"/>
                <w:kern w:val="2"/>
                <w:szCs w:val="22"/>
                <w:lang w:val="en-US"/>
              </w:rPr>
            </w:pPr>
            <w:r>
              <w:rPr>
                <w:rFonts w:cs="Arial"/>
                <w:color w:val="000000"/>
                <w:szCs w:val="18"/>
                <w:lang w:val="en-US"/>
              </w:rPr>
              <w:t>CA_n48B</w:t>
            </w:r>
          </w:p>
          <w:p w14:paraId="03C6CDF7" w14:textId="0056D59B" w:rsidR="00AF5A00" w:rsidRDefault="00AF5A00"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83D51" w14:textId="77777777" w:rsidR="00AF5A00" w:rsidRDefault="00AF5A00" w:rsidP="00AF5A00">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B53C4C" w14:textId="77777777" w:rsidR="00AF5A00" w:rsidRDefault="00AF5A00" w:rsidP="00AF5A00">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D6EA6D" w14:textId="77777777" w:rsidR="00AF5A00" w:rsidRDefault="00AF5A00" w:rsidP="00AF5A00">
            <w:pPr>
              <w:pStyle w:val="TAC"/>
              <w:rPr>
                <w:rFonts w:eastAsia="SimSun"/>
                <w:kern w:val="2"/>
                <w:szCs w:val="22"/>
                <w:lang w:val="en-US" w:eastAsia="zh-CN"/>
              </w:rPr>
            </w:pPr>
            <w:r>
              <w:rPr>
                <w:rFonts w:eastAsia="SimSun"/>
                <w:kern w:val="2"/>
                <w:szCs w:val="22"/>
                <w:lang w:val="en-US" w:eastAsia="zh-CN"/>
              </w:rPr>
              <w:t>0</w:t>
            </w:r>
          </w:p>
        </w:tc>
      </w:tr>
      <w:tr w:rsidR="007105C4" w14:paraId="43EE1483" w14:textId="77777777" w:rsidTr="003B00B4">
        <w:trPr>
          <w:trHeight w:val="29"/>
        </w:trPr>
        <w:tc>
          <w:tcPr>
            <w:tcW w:w="1848" w:type="dxa"/>
            <w:tcBorders>
              <w:top w:val="nil"/>
              <w:left w:val="single" w:sz="4" w:space="0" w:color="auto"/>
              <w:bottom w:val="nil"/>
              <w:right w:val="single" w:sz="4" w:space="0" w:color="auto"/>
            </w:tcBorders>
            <w:vAlign w:val="center"/>
          </w:tcPr>
          <w:p w14:paraId="1792A06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218EE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3FF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9F54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AB3847A" w14:textId="77777777" w:rsidR="007105C4" w:rsidRDefault="007105C4" w:rsidP="007105C4">
            <w:pPr>
              <w:pStyle w:val="TAC"/>
              <w:rPr>
                <w:rFonts w:eastAsia="SimSun"/>
                <w:kern w:val="2"/>
                <w:szCs w:val="22"/>
                <w:lang w:val="en-US" w:eastAsia="zh-CN"/>
              </w:rPr>
            </w:pPr>
          </w:p>
        </w:tc>
      </w:tr>
      <w:tr w:rsidR="007105C4" w14:paraId="5B98FE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95B7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AA1E7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FCDF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6C630F"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20D505" w14:textId="77777777" w:rsidR="007105C4" w:rsidRDefault="007105C4" w:rsidP="007105C4">
            <w:pPr>
              <w:pStyle w:val="TAC"/>
              <w:rPr>
                <w:rFonts w:eastAsia="SimSun"/>
                <w:kern w:val="2"/>
                <w:szCs w:val="22"/>
                <w:lang w:val="en-US" w:eastAsia="zh-CN"/>
              </w:rPr>
            </w:pPr>
          </w:p>
        </w:tc>
      </w:tr>
      <w:tr w:rsidR="007105C4" w14:paraId="345C07F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75D4ED" w14:textId="77777777" w:rsidR="007105C4" w:rsidRDefault="007105C4" w:rsidP="007105C4">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1E7658D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3C358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DD958A"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4BEBCC1" w14:textId="77777777" w:rsidR="007105C4" w:rsidRDefault="007105C4" w:rsidP="007105C4">
            <w:pPr>
              <w:pStyle w:val="TAC"/>
              <w:rPr>
                <w:kern w:val="2"/>
                <w:szCs w:val="22"/>
                <w:lang w:val="en-US" w:eastAsia="zh-CN"/>
              </w:rPr>
            </w:pPr>
            <w:r>
              <w:rPr>
                <w:lang w:val="en-US" w:eastAsia="zh-CN"/>
              </w:rPr>
              <w:t>0</w:t>
            </w:r>
          </w:p>
        </w:tc>
      </w:tr>
      <w:tr w:rsidR="007105C4" w14:paraId="69633487" w14:textId="77777777" w:rsidTr="003B00B4">
        <w:trPr>
          <w:trHeight w:val="29"/>
        </w:trPr>
        <w:tc>
          <w:tcPr>
            <w:tcW w:w="1848" w:type="dxa"/>
            <w:tcBorders>
              <w:top w:val="nil"/>
              <w:left w:val="single" w:sz="4" w:space="0" w:color="auto"/>
              <w:bottom w:val="nil"/>
              <w:right w:val="single" w:sz="4" w:space="0" w:color="auto"/>
            </w:tcBorders>
            <w:vAlign w:val="center"/>
          </w:tcPr>
          <w:p w14:paraId="49AB4083"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D6C5F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68A6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A83ED4"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E7F0156" w14:textId="77777777" w:rsidR="007105C4" w:rsidRDefault="007105C4" w:rsidP="007105C4">
            <w:pPr>
              <w:pStyle w:val="TAC"/>
              <w:rPr>
                <w:kern w:val="2"/>
                <w:szCs w:val="22"/>
                <w:lang w:val="en-US" w:eastAsia="zh-CN"/>
              </w:rPr>
            </w:pPr>
          </w:p>
        </w:tc>
      </w:tr>
      <w:tr w:rsidR="007105C4" w14:paraId="7C379A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E31BA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A88BC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6BD9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A4061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8AC86C" w14:textId="77777777" w:rsidR="007105C4" w:rsidRDefault="007105C4" w:rsidP="007105C4">
            <w:pPr>
              <w:pStyle w:val="TAC"/>
              <w:rPr>
                <w:kern w:val="2"/>
                <w:szCs w:val="22"/>
                <w:lang w:val="en-US" w:eastAsia="zh-CN"/>
              </w:rPr>
            </w:pPr>
          </w:p>
        </w:tc>
      </w:tr>
      <w:tr w:rsidR="007105C4" w14:paraId="5ED7FE3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3E1DDA" w14:textId="77777777" w:rsidR="007105C4" w:rsidRDefault="007105C4" w:rsidP="007105C4">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60C2C4D"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0C8CC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88132B7"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F836575" w14:textId="77777777" w:rsidR="007105C4" w:rsidRDefault="007105C4" w:rsidP="007105C4">
            <w:pPr>
              <w:pStyle w:val="TAC"/>
              <w:rPr>
                <w:kern w:val="2"/>
                <w:szCs w:val="22"/>
                <w:lang w:val="en-US" w:eastAsia="zh-CN"/>
              </w:rPr>
            </w:pPr>
            <w:r>
              <w:rPr>
                <w:lang w:val="en-US" w:eastAsia="zh-CN"/>
              </w:rPr>
              <w:t>0</w:t>
            </w:r>
          </w:p>
        </w:tc>
      </w:tr>
      <w:tr w:rsidR="007105C4" w14:paraId="183E4C3D" w14:textId="77777777" w:rsidTr="003B00B4">
        <w:trPr>
          <w:trHeight w:val="29"/>
        </w:trPr>
        <w:tc>
          <w:tcPr>
            <w:tcW w:w="1848" w:type="dxa"/>
            <w:tcBorders>
              <w:top w:val="nil"/>
              <w:left w:val="single" w:sz="4" w:space="0" w:color="auto"/>
              <w:bottom w:val="nil"/>
              <w:right w:val="single" w:sz="4" w:space="0" w:color="auto"/>
            </w:tcBorders>
            <w:vAlign w:val="center"/>
          </w:tcPr>
          <w:p w14:paraId="1F404D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DB0FC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A032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57437D"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6C4D579" w14:textId="77777777" w:rsidR="007105C4" w:rsidRDefault="007105C4" w:rsidP="007105C4">
            <w:pPr>
              <w:pStyle w:val="TAC"/>
              <w:rPr>
                <w:kern w:val="2"/>
                <w:szCs w:val="22"/>
                <w:lang w:val="en-US" w:eastAsia="zh-CN"/>
              </w:rPr>
            </w:pPr>
          </w:p>
        </w:tc>
      </w:tr>
      <w:tr w:rsidR="007105C4" w14:paraId="28A85F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FF8C5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89B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2E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3A38C5"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A0CB68" w14:textId="77777777" w:rsidR="007105C4" w:rsidRDefault="007105C4" w:rsidP="007105C4">
            <w:pPr>
              <w:pStyle w:val="TAC"/>
              <w:rPr>
                <w:kern w:val="2"/>
                <w:szCs w:val="22"/>
                <w:lang w:val="en-US" w:eastAsia="zh-CN"/>
              </w:rPr>
            </w:pPr>
          </w:p>
        </w:tc>
      </w:tr>
      <w:tr w:rsidR="007105C4" w14:paraId="5A77EE5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74C669" w14:textId="77777777" w:rsidR="007105C4" w:rsidRDefault="007105C4" w:rsidP="007105C4">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0EC96A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5BEC0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47A3883"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FD6B203" w14:textId="77777777" w:rsidR="007105C4" w:rsidRDefault="007105C4" w:rsidP="007105C4">
            <w:pPr>
              <w:pStyle w:val="TAC"/>
              <w:rPr>
                <w:kern w:val="2"/>
                <w:szCs w:val="22"/>
                <w:lang w:val="en-US" w:eastAsia="zh-CN"/>
              </w:rPr>
            </w:pPr>
            <w:r>
              <w:rPr>
                <w:lang w:val="en-US" w:eastAsia="zh-CN"/>
              </w:rPr>
              <w:t>0</w:t>
            </w:r>
          </w:p>
        </w:tc>
      </w:tr>
      <w:tr w:rsidR="007105C4" w14:paraId="217F33CD" w14:textId="77777777" w:rsidTr="003B00B4">
        <w:trPr>
          <w:trHeight w:val="29"/>
        </w:trPr>
        <w:tc>
          <w:tcPr>
            <w:tcW w:w="1848" w:type="dxa"/>
            <w:tcBorders>
              <w:top w:val="nil"/>
              <w:left w:val="single" w:sz="4" w:space="0" w:color="auto"/>
              <w:bottom w:val="nil"/>
              <w:right w:val="single" w:sz="4" w:space="0" w:color="auto"/>
            </w:tcBorders>
            <w:vAlign w:val="center"/>
          </w:tcPr>
          <w:p w14:paraId="45FE490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43925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0F6E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1DE991"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5964919" w14:textId="77777777" w:rsidR="007105C4" w:rsidRDefault="007105C4" w:rsidP="007105C4">
            <w:pPr>
              <w:pStyle w:val="TAC"/>
              <w:rPr>
                <w:kern w:val="2"/>
                <w:szCs w:val="22"/>
                <w:lang w:val="en-US" w:eastAsia="zh-CN"/>
              </w:rPr>
            </w:pPr>
          </w:p>
        </w:tc>
      </w:tr>
      <w:tr w:rsidR="007105C4" w14:paraId="013A24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F312B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21EF1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164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67A853"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B1208B" w14:textId="77777777" w:rsidR="007105C4" w:rsidRDefault="007105C4" w:rsidP="007105C4">
            <w:pPr>
              <w:pStyle w:val="TAC"/>
              <w:rPr>
                <w:kern w:val="2"/>
                <w:szCs w:val="22"/>
                <w:lang w:val="en-US" w:eastAsia="zh-CN"/>
              </w:rPr>
            </w:pPr>
          </w:p>
        </w:tc>
      </w:tr>
      <w:tr w:rsidR="007105C4" w14:paraId="1DC4C4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8F7378" w14:textId="77777777" w:rsidR="007105C4" w:rsidRDefault="007105C4" w:rsidP="007105C4">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504D7FB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2A3D0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742317"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D72F242" w14:textId="77777777" w:rsidR="007105C4" w:rsidRDefault="007105C4" w:rsidP="007105C4">
            <w:pPr>
              <w:pStyle w:val="TAC"/>
              <w:rPr>
                <w:kern w:val="2"/>
                <w:szCs w:val="22"/>
                <w:lang w:val="en-US" w:eastAsia="zh-CN"/>
              </w:rPr>
            </w:pPr>
            <w:r>
              <w:rPr>
                <w:lang w:val="en-US" w:eastAsia="zh-CN"/>
              </w:rPr>
              <w:t>0</w:t>
            </w:r>
          </w:p>
        </w:tc>
      </w:tr>
      <w:tr w:rsidR="007105C4" w14:paraId="598535E3" w14:textId="77777777" w:rsidTr="003B00B4">
        <w:trPr>
          <w:trHeight w:val="29"/>
        </w:trPr>
        <w:tc>
          <w:tcPr>
            <w:tcW w:w="1848" w:type="dxa"/>
            <w:tcBorders>
              <w:top w:val="nil"/>
              <w:left w:val="single" w:sz="4" w:space="0" w:color="auto"/>
              <w:bottom w:val="nil"/>
              <w:right w:val="single" w:sz="4" w:space="0" w:color="auto"/>
            </w:tcBorders>
            <w:vAlign w:val="center"/>
          </w:tcPr>
          <w:p w14:paraId="20A27DD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C28DC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4E72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E39170"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74F5539" w14:textId="77777777" w:rsidR="007105C4" w:rsidRDefault="007105C4" w:rsidP="007105C4">
            <w:pPr>
              <w:pStyle w:val="TAC"/>
              <w:rPr>
                <w:kern w:val="2"/>
                <w:szCs w:val="22"/>
                <w:lang w:val="en-US" w:eastAsia="zh-CN"/>
              </w:rPr>
            </w:pPr>
          </w:p>
        </w:tc>
      </w:tr>
      <w:tr w:rsidR="007105C4" w14:paraId="6823B2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71188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C810A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37CF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4D95E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7B882B" w14:textId="77777777" w:rsidR="007105C4" w:rsidRDefault="007105C4" w:rsidP="007105C4">
            <w:pPr>
              <w:pStyle w:val="TAC"/>
              <w:rPr>
                <w:kern w:val="2"/>
                <w:szCs w:val="22"/>
                <w:lang w:val="en-US" w:eastAsia="zh-CN"/>
              </w:rPr>
            </w:pPr>
          </w:p>
        </w:tc>
      </w:tr>
      <w:tr w:rsidR="007105C4" w14:paraId="262B69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88FFF7" w14:textId="77777777" w:rsidR="007105C4" w:rsidRDefault="007105C4" w:rsidP="007105C4">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ED07E05"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7F771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09393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E5278F" w14:textId="77777777" w:rsidR="007105C4" w:rsidRDefault="007105C4" w:rsidP="007105C4">
            <w:pPr>
              <w:pStyle w:val="TAC"/>
              <w:rPr>
                <w:kern w:val="2"/>
                <w:szCs w:val="22"/>
                <w:lang w:val="en-US" w:eastAsia="zh-CN"/>
              </w:rPr>
            </w:pPr>
            <w:r>
              <w:rPr>
                <w:lang w:val="en-US" w:eastAsia="zh-CN"/>
              </w:rPr>
              <w:t>0</w:t>
            </w:r>
          </w:p>
        </w:tc>
      </w:tr>
      <w:tr w:rsidR="007105C4" w14:paraId="3A13AA62" w14:textId="77777777" w:rsidTr="003B00B4">
        <w:trPr>
          <w:trHeight w:val="29"/>
        </w:trPr>
        <w:tc>
          <w:tcPr>
            <w:tcW w:w="1848" w:type="dxa"/>
            <w:tcBorders>
              <w:top w:val="nil"/>
              <w:left w:val="single" w:sz="4" w:space="0" w:color="auto"/>
              <w:bottom w:val="nil"/>
              <w:right w:val="single" w:sz="4" w:space="0" w:color="auto"/>
            </w:tcBorders>
            <w:vAlign w:val="center"/>
          </w:tcPr>
          <w:p w14:paraId="6A7551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EB14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2CFF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124B1F"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8D8A3E0" w14:textId="77777777" w:rsidR="007105C4" w:rsidRDefault="007105C4" w:rsidP="007105C4">
            <w:pPr>
              <w:pStyle w:val="TAC"/>
              <w:rPr>
                <w:kern w:val="2"/>
                <w:szCs w:val="22"/>
                <w:lang w:val="en-US" w:eastAsia="zh-CN"/>
              </w:rPr>
            </w:pPr>
          </w:p>
        </w:tc>
      </w:tr>
      <w:tr w:rsidR="007105C4" w14:paraId="3C3CAA3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7C3B8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059B2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D84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7B91E5"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98E2AC" w14:textId="77777777" w:rsidR="007105C4" w:rsidRDefault="007105C4" w:rsidP="007105C4">
            <w:pPr>
              <w:pStyle w:val="TAC"/>
              <w:rPr>
                <w:kern w:val="2"/>
                <w:szCs w:val="22"/>
                <w:lang w:val="en-US" w:eastAsia="zh-CN"/>
              </w:rPr>
            </w:pPr>
          </w:p>
        </w:tc>
      </w:tr>
      <w:tr w:rsidR="007105C4" w14:paraId="6CB553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5ACFA0" w14:textId="77777777" w:rsidR="007105C4" w:rsidRDefault="007105C4" w:rsidP="007105C4">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7CDC308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3F5BC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B0B0F1"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080EA9E" w14:textId="77777777" w:rsidR="007105C4" w:rsidRDefault="007105C4" w:rsidP="007105C4">
            <w:pPr>
              <w:pStyle w:val="TAC"/>
              <w:rPr>
                <w:kern w:val="2"/>
                <w:szCs w:val="22"/>
                <w:lang w:val="en-US" w:eastAsia="zh-CN"/>
              </w:rPr>
            </w:pPr>
            <w:r>
              <w:rPr>
                <w:lang w:val="en-US" w:eastAsia="zh-CN"/>
              </w:rPr>
              <w:t>0</w:t>
            </w:r>
          </w:p>
        </w:tc>
      </w:tr>
      <w:tr w:rsidR="007105C4" w14:paraId="31DB34F3" w14:textId="77777777" w:rsidTr="003B00B4">
        <w:trPr>
          <w:trHeight w:val="29"/>
        </w:trPr>
        <w:tc>
          <w:tcPr>
            <w:tcW w:w="1848" w:type="dxa"/>
            <w:tcBorders>
              <w:top w:val="nil"/>
              <w:left w:val="single" w:sz="4" w:space="0" w:color="auto"/>
              <w:bottom w:val="nil"/>
              <w:right w:val="single" w:sz="4" w:space="0" w:color="auto"/>
            </w:tcBorders>
            <w:vAlign w:val="center"/>
          </w:tcPr>
          <w:p w14:paraId="034ED7B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B564D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94C4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20A3B9"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735B130" w14:textId="77777777" w:rsidR="007105C4" w:rsidRDefault="007105C4" w:rsidP="007105C4">
            <w:pPr>
              <w:pStyle w:val="TAC"/>
              <w:rPr>
                <w:kern w:val="2"/>
                <w:szCs w:val="22"/>
                <w:lang w:val="en-US" w:eastAsia="zh-CN"/>
              </w:rPr>
            </w:pPr>
          </w:p>
        </w:tc>
      </w:tr>
      <w:tr w:rsidR="007105C4" w14:paraId="408026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B1A7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8240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4B55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0DD73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07637B" w14:textId="77777777" w:rsidR="007105C4" w:rsidRDefault="007105C4" w:rsidP="007105C4">
            <w:pPr>
              <w:pStyle w:val="TAC"/>
              <w:rPr>
                <w:kern w:val="2"/>
                <w:szCs w:val="22"/>
                <w:lang w:val="en-US" w:eastAsia="zh-CN"/>
              </w:rPr>
            </w:pPr>
          </w:p>
        </w:tc>
      </w:tr>
      <w:tr w:rsidR="007105C4" w14:paraId="7819A7F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435532" w14:textId="77777777" w:rsidR="007105C4" w:rsidRDefault="007105C4" w:rsidP="007105C4">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25282227"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B2F47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59E301"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66692C7" w14:textId="77777777" w:rsidR="007105C4" w:rsidRDefault="007105C4" w:rsidP="007105C4">
            <w:pPr>
              <w:pStyle w:val="TAC"/>
              <w:rPr>
                <w:kern w:val="2"/>
                <w:szCs w:val="22"/>
                <w:lang w:val="en-US" w:eastAsia="zh-CN"/>
              </w:rPr>
            </w:pPr>
            <w:r>
              <w:rPr>
                <w:lang w:val="en-US" w:eastAsia="zh-CN"/>
              </w:rPr>
              <w:t>0</w:t>
            </w:r>
          </w:p>
        </w:tc>
      </w:tr>
      <w:tr w:rsidR="007105C4" w14:paraId="2A4A6BBE" w14:textId="77777777" w:rsidTr="003B00B4">
        <w:trPr>
          <w:trHeight w:val="29"/>
        </w:trPr>
        <w:tc>
          <w:tcPr>
            <w:tcW w:w="1848" w:type="dxa"/>
            <w:tcBorders>
              <w:top w:val="nil"/>
              <w:left w:val="single" w:sz="4" w:space="0" w:color="auto"/>
              <w:bottom w:val="nil"/>
              <w:right w:val="single" w:sz="4" w:space="0" w:color="auto"/>
            </w:tcBorders>
            <w:vAlign w:val="center"/>
          </w:tcPr>
          <w:p w14:paraId="0B4DC07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DD7A4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A03D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1179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D3755D" w14:textId="77777777" w:rsidR="007105C4" w:rsidRDefault="007105C4" w:rsidP="007105C4">
            <w:pPr>
              <w:pStyle w:val="TAC"/>
              <w:rPr>
                <w:kern w:val="2"/>
                <w:szCs w:val="22"/>
                <w:lang w:val="en-US" w:eastAsia="zh-CN"/>
              </w:rPr>
            </w:pPr>
          </w:p>
        </w:tc>
      </w:tr>
      <w:tr w:rsidR="007105C4" w14:paraId="39105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1434B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36F80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694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01C4A0"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2E0E725" w14:textId="77777777" w:rsidR="007105C4" w:rsidRDefault="007105C4" w:rsidP="007105C4">
            <w:pPr>
              <w:pStyle w:val="TAC"/>
              <w:rPr>
                <w:kern w:val="2"/>
                <w:szCs w:val="22"/>
                <w:lang w:val="en-US" w:eastAsia="zh-CN"/>
              </w:rPr>
            </w:pPr>
          </w:p>
        </w:tc>
      </w:tr>
      <w:tr w:rsidR="007105C4" w14:paraId="558931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34FCB2" w14:textId="77777777" w:rsidR="007105C4" w:rsidRDefault="007105C4" w:rsidP="007105C4">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62CF229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6FB4B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753FA7"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C17BBB8" w14:textId="77777777" w:rsidR="007105C4" w:rsidRDefault="007105C4" w:rsidP="007105C4">
            <w:pPr>
              <w:pStyle w:val="TAC"/>
              <w:rPr>
                <w:kern w:val="2"/>
                <w:szCs w:val="22"/>
                <w:lang w:val="en-US" w:eastAsia="zh-CN"/>
              </w:rPr>
            </w:pPr>
            <w:r>
              <w:rPr>
                <w:lang w:val="en-US" w:eastAsia="zh-CN"/>
              </w:rPr>
              <w:t>0</w:t>
            </w:r>
          </w:p>
        </w:tc>
      </w:tr>
      <w:tr w:rsidR="007105C4" w14:paraId="11DA1512" w14:textId="77777777" w:rsidTr="003B00B4">
        <w:trPr>
          <w:trHeight w:val="29"/>
        </w:trPr>
        <w:tc>
          <w:tcPr>
            <w:tcW w:w="1848" w:type="dxa"/>
            <w:tcBorders>
              <w:top w:val="nil"/>
              <w:left w:val="single" w:sz="4" w:space="0" w:color="auto"/>
              <w:bottom w:val="nil"/>
              <w:right w:val="single" w:sz="4" w:space="0" w:color="auto"/>
            </w:tcBorders>
            <w:vAlign w:val="center"/>
          </w:tcPr>
          <w:p w14:paraId="0B370352"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87080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CBB7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C03E16"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1AAFE0" w14:textId="77777777" w:rsidR="007105C4" w:rsidRDefault="007105C4" w:rsidP="007105C4">
            <w:pPr>
              <w:pStyle w:val="TAC"/>
              <w:rPr>
                <w:kern w:val="2"/>
                <w:szCs w:val="22"/>
                <w:lang w:val="en-US" w:eastAsia="zh-CN"/>
              </w:rPr>
            </w:pPr>
          </w:p>
        </w:tc>
      </w:tr>
      <w:tr w:rsidR="007105C4" w14:paraId="198E1B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670E3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98E9B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AB8A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9B51E2"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A13C2B" w14:textId="77777777" w:rsidR="007105C4" w:rsidRDefault="007105C4" w:rsidP="007105C4">
            <w:pPr>
              <w:pStyle w:val="TAC"/>
              <w:rPr>
                <w:kern w:val="2"/>
                <w:szCs w:val="22"/>
                <w:lang w:val="en-US" w:eastAsia="zh-CN"/>
              </w:rPr>
            </w:pPr>
          </w:p>
        </w:tc>
      </w:tr>
      <w:tr w:rsidR="007105C4" w14:paraId="6BA29A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B3B533" w14:textId="77777777" w:rsidR="007105C4" w:rsidRDefault="007105C4" w:rsidP="007105C4">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83B5B2A"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253AF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754E8DC"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F75F771" w14:textId="77777777" w:rsidR="007105C4" w:rsidRDefault="007105C4" w:rsidP="007105C4">
            <w:pPr>
              <w:pStyle w:val="TAC"/>
              <w:rPr>
                <w:kern w:val="2"/>
                <w:szCs w:val="22"/>
                <w:lang w:val="en-US" w:eastAsia="zh-CN"/>
              </w:rPr>
            </w:pPr>
            <w:r>
              <w:rPr>
                <w:lang w:val="en-US" w:eastAsia="zh-CN"/>
              </w:rPr>
              <w:t>0</w:t>
            </w:r>
          </w:p>
        </w:tc>
      </w:tr>
      <w:tr w:rsidR="007105C4" w14:paraId="19A8EFFE" w14:textId="77777777" w:rsidTr="003B00B4">
        <w:trPr>
          <w:trHeight w:val="29"/>
        </w:trPr>
        <w:tc>
          <w:tcPr>
            <w:tcW w:w="1848" w:type="dxa"/>
            <w:tcBorders>
              <w:top w:val="nil"/>
              <w:left w:val="single" w:sz="4" w:space="0" w:color="auto"/>
              <w:bottom w:val="nil"/>
              <w:right w:val="single" w:sz="4" w:space="0" w:color="auto"/>
            </w:tcBorders>
            <w:vAlign w:val="center"/>
          </w:tcPr>
          <w:p w14:paraId="58174C0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CD979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E5CC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79B947"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C585C0" w14:textId="77777777" w:rsidR="007105C4" w:rsidRDefault="007105C4" w:rsidP="007105C4">
            <w:pPr>
              <w:pStyle w:val="TAC"/>
              <w:rPr>
                <w:kern w:val="2"/>
                <w:szCs w:val="22"/>
                <w:lang w:val="en-US" w:eastAsia="zh-CN"/>
              </w:rPr>
            </w:pPr>
          </w:p>
        </w:tc>
      </w:tr>
      <w:tr w:rsidR="007105C4" w14:paraId="52AF7F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0BA39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8E9F4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264E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66CB7C"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9949C2" w14:textId="77777777" w:rsidR="007105C4" w:rsidRDefault="007105C4" w:rsidP="007105C4">
            <w:pPr>
              <w:pStyle w:val="TAC"/>
              <w:rPr>
                <w:kern w:val="2"/>
                <w:szCs w:val="22"/>
                <w:lang w:val="en-US" w:eastAsia="zh-CN"/>
              </w:rPr>
            </w:pPr>
          </w:p>
        </w:tc>
      </w:tr>
      <w:tr w:rsidR="007105C4" w14:paraId="31F1456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A90A6F" w14:textId="77777777" w:rsidR="007105C4" w:rsidRDefault="007105C4" w:rsidP="007105C4">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D020477"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720F4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C15D5A"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8272CE0" w14:textId="77777777" w:rsidR="007105C4" w:rsidRDefault="007105C4" w:rsidP="007105C4">
            <w:pPr>
              <w:pStyle w:val="TAC"/>
              <w:rPr>
                <w:kern w:val="2"/>
                <w:szCs w:val="22"/>
                <w:lang w:val="en-US" w:eastAsia="zh-CN"/>
              </w:rPr>
            </w:pPr>
            <w:r>
              <w:rPr>
                <w:lang w:val="en-US" w:eastAsia="zh-CN"/>
              </w:rPr>
              <w:t>0</w:t>
            </w:r>
          </w:p>
        </w:tc>
      </w:tr>
      <w:tr w:rsidR="007105C4" w14:paraId="4E4746F5" w14:textId="77777777" w:rsidTr="003B00B4">
        <w:trPr>
          <w:trHeight w:val="29"/>
        </w:trPr>
        <w:tc>
          <w:tcPr>
            <w:tcW w:w="1848" w:type="dxa"/>
            <w:tcBorders>
              <w:top w:val="nil"/>
              <w:left w:val="single" w:sz="4" w:space="0" w:color="auto"/>
              <w:bottom w:val="nil"/>
              <w:right w:val="single" w:sz="4" w:space="0" w:color="auto"/>
            </w:tcBorders>
            <w:vAlign w:val="center"/>
          </w:tcPr>
          <w:p w14:paraId="100114FB"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8EA55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AEC3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F5483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DF081D" w14:textId="77777777" w:rsidR="007105C4" w:rsidRDefault="007105C4" w:rsidP="007105C4">
            <w:pPr>
              <w:pStyle w:val="TAC"/>
              <w:rPr>
                <w:kern w:val="2"/>
                <w:szCs w:val="22"/>
                <w:lang w:val="en-US" w:eastAsia="zh-CN"/>
              </w:rPr>
            </w:pPr>
          </w:p>
        </w:tc>
      </w:tr>
      <w:tr w:rsidR="007105C4" w14:paraId="6C19BD5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79F9C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6EFEF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6FBE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6AA809"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CBD0FF4" w14:textId="77777777" w:rsidR="007105C4" w:rsidRDefault="007105C4" w:rsidP="007105C4">
            <w:pPr>
              <w:pStyle w:val="TAC"/>
              <w:rPr>
                <w:kern w:val="2"/>
                <w:szCs w:val="22"/>
                <w:lang w:val="en-US" w:eastAsia="zh-CN"/>
              </w:rPr>
            </w:pPr>
          </w:p>
        </w:tc>
      </w:tr>
      <w:tr w:rsidR="007105C4" w14:paraId="18124E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8160D6" w14:textId="77777777" w:rsidR="007105C4" w:rsidRDefault="007105C4" w:rsidP="007105C4">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286CCE6E"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381FE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2C1DB6"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7C854A" w14:textId="77777777" w:rsidR="007105C4" w:rsidRDefault="007105C4" w:rsidP="007105C4">
            <w:pPr>
              <w:pStyle w:val="TAC"/>
              <w:rPr>
                <w:kern w:val="2"/>
                <w:szCs w:val="22"/>
                <w:lang w:val="en-US" w:eastAsia="zh-CN"/>
              </w:rPr>
            </w:pPr>
            <w:r>
              <w:rPr>
                <w:lang w:val="en-US" w:eastAsia="zh-CN"/>
              </w:rPr>
              <w:t>0</w:t>
            </w:r>
          </w:p>
        </w:tc>
      </w:tr>
      <w:tr w:rsidR="007105C4" w14:paraId="36A81D1B" w14:textId="77777777" w:rsidTr="003B00B4">
        <w:trPr>
          <w:trHeight w:val="29"/>
        </w:trPr>
        <w:tc>
          <w:tcPr>
            <w:tcW w:w="1848" w:type="dxa"/>
            <w:tcBorders>
              <w:top w:val="nil"/>
              <w:left w:val="single" w:sz="4" w:space="0" w:color="auto"/>
              <w:bottom w:val="nil"/>
              <w:right w:val="single" w:sz="4" w:space="0" w:color="auto"/>
            </w:tcBorders>
            <w:vAlign w:val="center"/>
          </w:tcPr>
          <w:p w14:paraId="115032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A5CFD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45E1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39E45B"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FA4EA6" w14:textId="77777777" w:rsidR="007105C4" w:rsidRDefault="007105C4" w:rsidP="007105C4">
            <w:pPr>
              <w:pStyle w:val="TAC"/>
              <w:rPr>
                <w:kern w:val="2"/>
                <w:szCs w:val="22"/>
                <w:lang w:val="en-US" w:eastAsia="zh-CN"/>
              </w:rPr>
            </w:pPr>
          </w:p>
        </w:tc>
      </w:tr>
      <w:tr w:rsidR="007105C4" w14:paraId="1B9986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7176B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E51A0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3A76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D9EABD"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0F4A13" w14:textId="77777777" w:rsidR="007105C4" w:rsidRDefault="007105C4" w:rsidP="007105C4">
            <w:pPr>
              <w:pStyle w:val="TAC"/>
              <w:rPr>
                <w:kern w:val="2"/>
                <w:szCs w:val="22"/>
                <w:lang w:val="en-US" w:eastAsia="zh-CN"/>
              </w:rPr>
            </w:pPr>
          </w:p>
        </w:tc>
      </w:tr>
      <w:tr w:rsidR="007105C4" w14:paraId="7716D1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CCC723" w14:textId="77777777" w:rsidR="007105C4" w:rsidRDefault="007105C4" w:rsidP="007105C4">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A006EB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A45C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902F13"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76ACBBD" w14:textId="77777777" w:rsidR="007105C4" w:rsidRDefault="007105C4" w:rsidP="007105C4">
            <w:pPr>
              <w:pStyle w:val="TAC"/>
              <w:rPr>
                <w:kern w:val="2"/>
                <w:szCs w:val="22"/>
                <w:lang w:val="en-US" w:eastAsia="zh-CN"/>
              </w:rPr>
            </w:pPr>
            <w:r>
              <w:rPr>
                <w:lang w:val="en-US" w:eastAsia="zh-CN"/>
              </w:rPr>
              <w:t>0</w:t>
            </w:r>
          </w:p>
        </w:tc>
      </w:tr>
      <w:tr w:rsidR="007105C4" w14:paraId="013EE937" w14:textId="77777777" w:rsidTr="003B00B4">
        <w:trPr>
          <w:trHeight w:val="29"/>
        </w:trPr>
        <w:tc>
          <w:tcPr>
            <w:tcW w:w="1848" w:type="dxa"/>
            <w:tcBorders>
              <w:top w:val="nil"/>
              <w:left w:val="single" w:sz="4" w:space="0" w:color="auto"/>
              <w:bottom w:val="nil"/>
              <w:right w:val="single" w:sz="4" w:space="0" w:color="auto"/>
            </w:tcBorders>
            <w:vAlign w:val="center"/>
          </w:tcPr>
          <w:p w14:paraId="416A2C4F"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32989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55E3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BE05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69145C" w14:textId="77777777" w:rsidR="007105C4" w:rsidRDefault="007105C4" w:rsidP="007105C4">
            <w:pPr>
              <w:pStyle w:val="TAC"/>
              <w:rPr>
                <w:kern w:val="2"/>
                <w:szCs w:val="22"/>
                <w:lang w:val="en-US" w:eastAsia="zh-CN"/>
              </w:rPr>
            </w:pPr>
          </w:p>
        </w:tc>
      </w:tr>
      <w:tr w:rsidR="007105C4" w14:paraId="696480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8583A6"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1858A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D48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A8BD3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6F56DF" w14:textId="77777777" w:rsidR="007105C4" w:rsidRDefault="007105C4" w:rsidP="007105C4">
            <w:pPr>
              <w:pStyle w:val="TAC"/>
              <w:rPr>
                <w:kern w:val="2"/>
                <w:szCs w:val="22"/>
                <w:lang w:val="en-US" w:eastAsia="zh-CN"/>
              </w:rPr>
            </w:pPr>
          </w:p>
        </w:tc>
      </w:tr>
      <w:tr w:rsidR="00B02E12" w14:paraId="01745A8E" w14:textId="77777777" w:rsidTr="00103956">
        <w:trPr>
          <w:trHeight w:val="29"/>
        </w:trPr>
        <w:tc>
          <w:tcPr>
            <w:tcW w:w="1848" w:type="dxa"/>
            <w:tcBorders>
              <w:top w:val="single" w:sz="4" w:space="0" w:color="auto"/>
              <w:left w:val="single" w:sz="4" w:space="0" w:color="auto"/>
              <w:bottom w:val="nil"/>
              <w:right w:val="single" w:sz="4" w:space="0" w:color="auto"/>
            </w:tcBorders>
            <w:vAlign w:val="center"/>
          </w:tcPr>
          <w:p w14:paraId="4FB1FA3B" w14:textId="5A3A0D53" w:rsidR="00B02E12" w:rsidRDefault="00B02E12" w:rsidP="00B02E12">
            <w:pPr>
              <w:pStyle w:val="TAC"/>
              <w:rPr>
                <w:rFonts w:eastAsia="SimSun"/>
                <w:kern w:val="2"/>
                <w:szCs w:val="22"/>
                <w:lang w:val="en-US"/>
              </w:rPr>
            </w:pPr>
            <w:r>
              <w:rPr>
                <w:rFonts w:eastAsia="SimSun"/>
                <w:kern w:val="2"/>
                <w:szCs w:val="22"/>
                <w:lang w:val="en-US"/>
              </w:rPr>
              <w:lastRenderedPageBreak/>
              <w:t>CA_n46A-n48C-n96D</w:t>
            </w:r>
          </w:p>
        </w:tc>
        <w:tc>
          <w:tcPr>
            <w:tcW w:w="1878" w:type="dxa"/>
            <w:tcBorders>
              <w:top w:val="single" w:sz="4" w:space="0" w:color="auto"/>
              <w:left w:val="single" w:sz="4" w:space="0" w:color="auto"/>
              <w:bottom w:val="nil"/>
              <w:right w:val="single" w:sz="4" w:space="0" w:color="auto"/>
            </w:tcBorders>
            <w:vAlign w:val="center"/>
          </w:tcPr>
          <w:p w14:paraId="583A70E1" w14:textId="77777777" w:rsidR="00B02E12" w:rsidRDefault="00B02E12" w:rsidP="00B02E12">
            <w:pPr>
              <w:pStyle w:val="TAC"/>
              <w:rPr>
                <w:rFonts w:eastAsia="SimSun"/>
                <w:kern w:val="2"/>
                <w:szCs w:val="22"/>
                <w:lang w:val="en-US"/>
              </w:rPr>
            </w:pPr>
            <w:r>
              <w:rPr>
                <w:rFonts w:eastAsia="SimSun"/>
                <w:kern w:val="2"/>
                <w:szCs w:val="22"/>
                <w:lang w:val="en-US"/>
              </w:rPr>
              <w:t>CA_n46A-n48A</w:t>
            </w:r>
          </w:p>
          <w:p w14:paraId="55094AA5" w14:textId="77777777" w:rsidR="00B02E12" w:rsidRDefault="00B02E12" w:rsidP="00B02E12">
            <w:pPr>
              <w:pStyle w:val="TAC"/>
              <w:rPr>
                <w:rFonts w:eastAsia="SimSun"/>
                <w:kern w:val="2"/>
                <w:szCs w:val="22"/>
                <w:lang w:val="en-US"/>
              </w:rPr>
            </w:pPr>
            <w:r>
              <w:rPr>
                <w:rFonts w:eastAsia="SimSun"/>
                <w:kern w:val="2"/>
                <w:szCs w:val="22"/>
                <w:lang w:val="en-US"/>
              </w:rPr>
              <w:t>CA_n46A-n48B</w:t>
            </w:r>
          </w:p>
          <w:p w14:paraId="60816CCA" w14:textId="77777777" w:rsidR="00B02E12" w:rsidRDefault="00B02E12" w:rsidP="00B02E12">
            <w:pPr>
              <w:pStyle w:val="TAC"/>
              <w:rPr>
                <w:rFonts w:eastAsia="SimSun"/>
                <w:kern w:val="2"/>
                <w:szCs w:val="22"/>
                <w:lang w:val="en-US"/>
              </w:rPr>
            </w:pPr>
            <w:r>
              <w:rPr>
                <w:rFonts w:eastAsia="SimSun"/>
                <w:kern w:val="2"/>
                <w:szCs w:val="22"/>
                <w:lang w:val="en-US"/>
              </w:rPr>
              <w:t>CA_n48A-n96A</w:t>
            </w:r>
          </w:p>
          <w:p w14:paraId="46A50C07" w14:textId="77777777" w:rsidR="00B02E12" w:rsidRDefault="00B02E12" w:rsidP="00B02E12">
            <w:pPr>
              <w:pStyle w:val="TAC"/>
              <w:rPr>
                <w:rFonts w:eastAsia="SimSun"/>
                <w:kern w:val="2"/>
                <w:szCs w:val="22"/>
                <w:lang w:val="en-US"/>
              </w:rPr>
            </w:pPr>
            <w:r>
              <w:rPr>
                <w:rFonts w:cs="Arial"/>
                <w:color w:val="000000"/>
                <w:szCs w:val="18"/>
                <w:lang w:val="en-US"/>
              </w:rPr>
              <w:t>CA_n48B</w:t>
            </w:r>
          </w:p>
          <w:p w14:paraId="30A83F4D" w14:textId="0891B751" w:rsidR="00B02E12" w:rsidRDefault="00B02E12"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13FB2" w14:textId="77777777" w:rsidR="00B02E12" w:rsidRDefault="00B02E12" w:rsidP="00B02E12">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55784" w14:textId="77777777" w:rsidR="00B02E12" w:rsidRDefault="00B02E12" w:rsidP="00B02E12">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3B6A94" w14:textId="77777777" w:rsidR="00B02E12" w:rsidRDefault="00B02E12" w:rsidP="00B02E12">
            <w:pPr>
              <w:pStyle w:val="TAC"/>
              <w:rPr>
                <w:rFonts w:eastAsia="SimSun"/>
                <w:kern w:val="2"/>
                <w:szCs w:val="22"/>
                <w:lang w:val="en-US" w:eastAsia="zh-CN"/>
              </w:rPr>
            </w:pPr>
            <w:r>
              <w:rPr>
                <w:rFonts w:eastAsia="SimSun"/>
                <w:kern w:val="2"/>
                <w:szCs w:val="22"/>
                <w:lang w:val="en-US" w:eastAsia="zh-CN"/>
              </w:rPr>
              <w:t>0</w:t>
            </w:r>
          </w:p>
        </w:tc>
      </w:tr>
      <w:tr w:rsidR="007105C4" w14:paraId="0B3E0206" w14:textId="77777777" w:rsidTr="003B00B4">
        <w:trPr>
          <w:trHeight w:val="29"/>
        </w:trPr>
        <w:tc>
          <w:tcPr>
            <w:tcW w:w="1848" w:type="dxa"/>
            <w:tcBorders>
              <w:top w:val="nil"/>
              <w:left w:val="single" w:sz="4" w:space="0" w:color="auto"/>
              <w:bottom w:val="nil"/>
              <w:right w:val="single" w:sz="4" w:space="0" w:color="auto"/>
            </w:tcBorders>
            <w:vAlign w:val="center"/>
          </w:tcPr>
          <w:p w14:paraId="67C2A2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D5433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14F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DD7BB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E05586" w14:textId="77777777" w:rsidR="007105C4" w:rsidRDefault="007105C4" w:rsidP="007105C4">
            <w:pPr>
              <w:pStyle w:val="TAC"/>
              <w:rPr>
                <w:rFonts w:eastAsia="SimSun"/>
                <w:kern w:val="2"/>
                <w:szCs w:val="22"/>
                <w:lang w:val="en-US" w:eastAsia="zh-CN"/>
              </w:rPr>
            </w:pPr>
          </w:p>
        </w:tc>
      </w:tr>
      <w:tr w:rsidR="007105C4" w14:paraId="1E9987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E05BE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3257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2C3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2C942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3DBD72" w14:textId="77777777" w:rsidR="007105C4" w:rsidRDefault="007105C4" w:rsidP="007105C4">
            <w:pPr>
              <w:pStyle w:val="TAC"/>
              <w:rPr>
                <w:rFonts w:eastAsia="SimSun"/>
                <w:kern w:val="2"/>
                <w:szCs w:val="22"/>
                <w:lang w:val="en-US" w:eastAsia="zh-CN"/>
              </w:rPr>
            </w:pPr>
          </w:p>
        </w:tc>
      </w:tr>
      <w:tr w:rsidR="00B02E12" w14:paraId="6A1AF3AB" w14:textId="77777777" w:rsidTr="00D6723B">
        <w:trPr>
          <w:trHeight w:val="29"/>
        </w:trPr>
        <w:tc>
          <w:tcPr>
            <w:tcW w:w="1848" w:type="dxa"/>
            <w:tcBorders>
              <w:top w:val="single" w:sz="4" w:space="0" w:color="auto"/>
              <w:left w:val="single" w:sz="4" w:space="0" w:color="auto"/>
              <w:bottom w:val="nil"/>
              <w:right w:val="single" w:sz="4" w:space="0" w:color="auto"/>
            </w:tcBorders>
            <w:vAlign w:val="center"/>
          </w:tcPr>
          <w:p w14:paraId="02E644A5" w14:textId="4B2AAA4D" w:rsidR="00B02E12" w:rsidRDefault="00B02E12" w:rsidP="00B02E12">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4B24017E" w14:textId="77777777" w:rsidR="00B02E12" w:rsidRDefault="00B02E12" w:rsidP="00B02E12">
            <w:pPr>
              <w:pStyle w:val="TAC"/>
              <w:rPr>
                <w:rFonts w:eastAsia="SimSun"/>
                <w:kern w:val="2"/>
                <w:szCs w:val="22"/>
                <w:lang w:val="en-US"/>
              </w:rPr>
            </w:pPr>
            <w:r>
              <w:rPr>
                <w:rFonts w:eastAsia="SimSun"/>
                <w:kern w:val="2"/>
                <w:szCs w:val="22"/>
                <w:lang w:val="en-US"/>
              </w:rPr>
              <w:t>CA_n46A-n48A</w:t>
            </w:r>
          </w:p>
          <w:p w14:paraId="3F5A1850" w14:textId="77777777" w:rsidR="00B02E12" w:rsidRDefault="00B02E12" w:rsidP="00B02E12">
            <w:pPr>
              <w:pStyle w:val="TAC"/>
              <w:rPr>
                <w:rFonts w:eastAsia="SimSun"/>
                <w:kern w:val="2"/>
                <w:szCs w:val="22"/>
                <w:lang w:val="en-US"/>
              </w:rPr>
            </w:pPr>
            <w:r>
              <w:rPr>
                <w:rFonts w:eastAsia="SimSun"/>
                <w:kern w:val="2"/>
                <w:szCs w:val="22"/>
                <w:lang w:val="en-US"/>
              </w:rPr>
              <w:t>CA_n46A-n48B</w:t>
            </w:r>
          </w:p>
          <w:p w14:paraId="7E639139" w14:textId="77777777" w:rsidR="00B02E12" w:rsidRDefault="00B02E12" w:rsidP="00B02E12">
            <w:pPr>
              <w:pStyle w:val="TAC"/>
              <w:rPr>
                <w:rFonts w:eastAsia="SimSun"/>
                <w:kern w:val="2"/>
                <w:szCs w:val="22"/>
                <w:lang w:val="en-US"/>
              </w:rPr>
            </w:pPr>
            <w:r>
              <w:rPr>
                <w:rFonts w:eastAsia="SimSun"/>
                <w:kern w:val="2"/>
                <w:szCs w:val="22"/>
                <w:lang w:val="en-US"/>
              </w:rPr>
              <w:t>CA_n48A-n96A</w:t>
            </w:r>
          </w:p>
          <w:p w14:paraId="0E601DEF" w14:textId="77777777" w:rsidR="00B02E12" w:rsidRDefault="00B02E12" w:rsidP="00B02E12">
            <w:pPr>
              <w:pStyle w:val="TAC"/>
              <w:rPr>
                <w:rFonts w:eastAsia="SimSun"/>
                <w:kern w:val="2"/>
                <w:szCs w:val="22"/>
                <w:lang w:val="en-US"/>
              </w:rPr>
            </w:pPr>
            <w:r>
              <w:rPr>
                <w:rFonts w:cs="Arial"/>
                <w:color w:val="000000"/>
                <w:szCs w:val="18"/>
                <w:lang w:val="en-US"/>
              </w:rPr>
              <w:t>CA_n48B</w:t>
            </w:r>
          </w:p>
          <w:p w14:paraId="75574FF6" w14:textId="41F3D1C0" w:rsidR="00B02E12" w:rsidRDefault="00B02E12"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39272" w14:textId="77777777" w:rsidR="00B02E12" w:rsidRDefault="00B02E12" w:rsidP="00B02E12">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35DF7A" w14:textId="77777777" w:rsidR="00B02E12" w:rsidRDefault="00B02E12" w:rsidP="00B02E12">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CB30C7" w14:textId="77777777" w:rsidR="00B02E12" w:rsidRDefault="00B02E12" w:rsidP="00B02E12">
            <w:pPr>
              <w:pStyle w:val="TAC"/>
              <w:rPr>
                <w:rFonts w:eastAsia="SimSun"/>
                <w:kern w:val="2"/>
                <w:szCs w:val="22"/>
                <w:lang w:val="en-US" w:eastAsia="zh-CN"/>
              </w:rPr>
            </w:pPr>
            <w:r>
              <w:rPr>
                <w:rFonts w:eastAsia="SimSun"/>
                <w:kern w:val="2"/>
                <w:szCs w:val="22"/>
                <w:lang w:val="en-US" w:eastAsia="zh-CN"/>
              </w:rPr>
              <w:t>0</w:t>
            </w:r>
          </w:p>
        </w:tc>
      </w:tr>
      <w:tr w:rsidR="007105C4" w14:paraId="25391450" w14:textId="77777777" w:rsidTr="003B00B4">
        <w:trPr>
          <w:trHeight w:val="29"/>
        </w:trPr>
        <w:tc>
          <w:tcPr>
            <w:tcW w:w="1848" w:type="dxa"/>
            <w:tcBorders>
              <w:top w:val="nil"/>
              <w:left w:val="single" w:sz="4" w:space="0" w:color="auto"/>
              <w:bottom w:val="nil"/>
              <w:right w:val="single" w:sz="4" w:space="0" w:color="auto"/>
            </w:tcBorders>
            <w:vAlign w:val="center"/>
          </w:tcPr>
          <w:p w14:paraId="2702DBD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B9609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C2AC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C1A932"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A84D702" w14:textId="77777777" w:rsidR="007105C4" w:rsidRDefault="007105C4" w:rsidP="007105C4">
            <w:pPr>
              <w:pStyle w:val="TAC"/>
              <w:rPr>
                <w:rFonts w:eastAsia="SimSun"/>
                <w:kern w:val="2"/>
                <w:szCs w:val="22"/>
                <w:lang w:val="en-US" w:eastAsia="zh-CN"/>
              </w:rPr>
            </w:pPr>
          </w:p>
        </w:tc>
      </w:tr>
      <w:tr w:rsidR="007105C4" w14:paraId="0B0FE24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CF77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3E3EC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A90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980A33"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CC48C0" w14:textId="77777777" w:rsidR="007105C4" w:rsidRDefault="007105C4" w:rsidP="007105C4">
            <w:pPr>
              <w:pStyle w:val="TAC"/>
              <w:rPr>
                <w:rFonts w:eastAsia="SimSun"/>
                <w:kern w:val="2"/>
                <w:szCs w:val="22"/>
                <w:lang w:val="en-US" w:eastAsia="zh-CN"/>
              </w:rPr>
            </w:pPr>
          </w:p>
        </w:tc>
      </w:tr>
      <w:tr w:rsidR="00B02E12" w14:paraId="2167EF18" w14:textId="77777777" w:rsidTr="00A56C9F">
        <w:trPr>
          <w:trHeight w:val="29"/>
        </w:trPr>
        <w:tc>
          <w:tcPr>
            <w:tcW w:w="1848" w:type="dxa"/>
            <w:tcBorders>
              <w:top w:val="single" w:sz="4" w:space="0" w:color="auto"/>
              <w:left w:val="single" w:sz="4" w:space="0" w:color="auto"/>
              <w:bottom w:val="nil"/>
              <w:right w:val="single" w:sz="4" w:space="0" w:color="auto"/>
            </w:tcBorders>
            <w:vAlign w:val="center"/>
          </w:tcPr>
          <w:p w14:paraId="7B680F8F" w14:textId="082084DA" w:rsidR="00B02E12" w:rsidRDefault="00B02E12" w:rsidP="00B02E12">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030C196F" w14:textId="77777777" w:rsidR="00B02E12" w:rsidRDefault="00B02E12" w:rsidP="00B02E12">
            <w:pPr>
              <w:pStyle w:val="TAC"/>
              <w:rPr>
                <w:rFonts w:eastAsia="SimSun"/>
                <w:kern w:val="2"/>
                <w:szCs w:val="22"/>
                <w:lang w:val="en-US"/>
              </w:rPr>
            </w:pPr>
            <w:r>
              <w:rPr>
                <w:rFonts w:eastAsia="SimSun"/>
                <w:kern w:val="2"/>
                <w:szCs w:val="22"/>
                <w:lang w:val="en-US"/>
              </w:rPr>
              <w:t>CA_n46A-n48A</w:t>
            </w:r>
          </w:p>
          <w:p w14:paraId="02386662" w14:textId="77777777" w:rsidR="00B02E12" w:rsidRDefault="00B02E12" w:rsidP="00B02E12">
            <w:pPr>
              <w:pStyle w:val="TAC"/>
              <w:rPr>
                <w:rFonts w:eastAsia="SimSun"/>
                <w:kern w:val="2"/>
                <w:szCs w:val="22"/>
                <w:lang w:val="en-US"/>
              </w:rPr>
            </w:pPr>
            <w:r>
              <w:rPr>
                <w:rFonts w:eastAsia="SimSun"/>
                <w:kern w:val="2"/>
                <w:szCs w:val="22"/>
                <w:lang w:val="en-US"/>
              </w:rPr>
              <w:t>CA_n46A-n48B</w:t>
            </w:r>
          </w:p>
          <w:p w14:paraId="48BC73C7" w14:textId="77777777" w:rsidR="00B02E12" w:rsidRDefault="00B02E12" w:rsidP="00B02E12">
            <w:pPr>
              <w:pStyle w:val="TAC"/>
              <w:rPr>
                <w:rFonts w:eastAsia="SimSun"/>
                <w:kern w:val="2"/>
                <w:szCs w:val="22"/>
                <w:lang w:val="en-US"/>
              </w:rPr>
            </w:pPr>
            <w:r>
              <w:rPr>
                <w:rFonts w:eastAsia="SimSun"/>
                <w:kern w:val="2"/>
                <w:szCs w:val="22"/>
                <w:lang w:val="en-US"/>
              </w:rPr>
              <w:t>CA_n48A-n96A</w:t>
            </w:r>
          </w:p>
          <w:p w14:paraId="588A47EE" w14:textId="77777777" w:rsidR="00B02E12" w:rsidRDefault="00B02E12" w:rsidP="00B02E12">
            <w:pPr>
              <w:pStyle w:val="TAC"/>
              <w:rPr>
                <w:rFonts w:eastAsia="SimSun"/>
                <w:kern w:val="2"/>
                <w:szCs w:val="22"/>
                <w:lang w:val="en-US"/>
              </w:rPr>
            </w:pPr>
            <w:r>
              <w:rPr>
                <w:rFonts w:cs="Arial"/>
                <w:color w:val="000000"/>
                <w:szCs w:val="18"/>
                <w:lang w:val="en-US"/>
              </w:rPr>
              <w:t>CA_n48B</w:t>
            </w:r>
          </w:p>
          <w:p w14:paraId="0FDB1009" w14:textId="3DBFA74C" w:rsidR="00B02E12" w:rsidRDefault="00B02E12"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2E117" w14:textId="77777777" w:rsidR="00B02E12" w:rsidRDefault="00B02E12" w:rsidP="00B02E12">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82158F" w14:textId="77777777" w:rsidR="00B02E12" w:rsidRDefault="00B02E12" w:rsidP="00B02E12">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81DF7F" w14:textId="77777777" w:rsidR="00B02E12" w:rsidRDefault="00B02E12" w:rsidP="00B02E12">
            <w:pPr>
              <w:pStyle w:val="TAC"/>
              <w:rPr>
                <w:rFonts w:eastAsia="SimSun"/>
                <w:kern w:val="2"/>
                <w:szCs w:val="22"/>
                <w:lang w:val="en-US" w:eastAsia="zh-CN"/>
              </w:rPr>
            </w:pPr>
            <w:r>
              <w:rPr>
                <w:rFonts w:eastAsia="SimSun"/>
                <w:kern w:val="2"/>
                <w:szCs w:val="22"/>
                <w:lang w:val="en-US" w:eastAsia="zh-CN"/>
              </w:rPr>
              <w:t>0</w:t>
            </w:r>
          </w:p>
        </w:tc>
      </w:tr>
      <w:tr w:rsidR="007105C4" w14:paraId="6ED6D982" w14:textId="77777777" w:rsidTr="003B00B4">
        <w:trPr>
          <w:trHeight w:val="29"/>
        </w:trPr>
        <w:tc>
          <w:tcPr>
            <w:tcW w:w="1848" w:type="dxa"/>
            <w:tcBorders>
              <w:top w:val="nil"/>
              <w:left w:val="single" w:sz="4" w:space="0" w:color="auto"/>
              <w:bottom w:val="nil"/>
              <w:right w:val="single" w:sz="4" w:space="0" w:color="auto"/>
            </w:tcBorders>
            <w:vAlign w:val="center"/>
          </w:tcPr>
          <w:p w14:paraId="2B4C2B0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1BBE6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44F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58679D"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08BD0D1" w14:textId="77777777" w:rsidR="007105C4" w:rsidRDefault="007105C4" w:rsidP="007105C4">
            <w:pPr>
              <w:pStyle w:val="TAC"/>
              <w:rPr>
                <w:rFonts w:eastAsia="SimSun"/>
                <w:kern w:val="2"/>
                <w:szCs w:val="22"/>
                <w:lang w:val="en-US" w:eastAsia="zh-CN"/>
              </w:rPr>
            </w:pPr>
          </w:p>
        </w:tc>
      </w:tr>
      <w:tr w:rsidR="007105C4" w14:paraId="19FD73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3634C8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7BE46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746C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63DD1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25CB84" w14:textId="77777777" w:rsidR="007105C4" w:rsidRDefault="007105C4" w:rsidP="007105C4">
            <w:pPr>
              <w:pStyle w:val="TAC"/>
              <w:rPr>
                <w:rFonts w:eastAsia="SimSun"/>
                <w:kern w:val="2"/>
                <w:szCs w:val="22"/>
                <w:lang w:val="en-US" w:eastAsia="zh-CN"/>
              </w:rPr>
            </w:pPr>
          </w:p>
        </w:tc>
      </w:tr>
      <w:tr w:rsidR="00B02E12" w14:paraId="7AE98498" w14:textId="77777777" w:rsidTr="007950BA">
        <w:trPr>
          <w:trHeight w:val="29"/>
        </w:trPr>
        <w:tc>
          <w:tcPr>
            <w:tcW w:w="1848" w:type="dxa"/>
            <w:tcBorders>
              <w:top w:val="single" w:sz="4" w:space="0" w:color="auto"/>
              <w:left w:val="single" w:sz="4" w:space="0" w:color="auto"/>
              <w:bottom w:val="nil"/>
              <w:right w:val="single" w:sz="4" w:space="0" w:color="auto"/>
            </w:tcBorders>
            <w:vAlign w:val="center"/>
          </w:tcPr>
          <w:p w14:paraId="2B347DDD" w14:textId="27421349" w:rsidR="00B02E12" w:rsidRDefault="00B02E12" w:rsidP="00B02E12">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1B02CA80" w14:textId="77777777" w:rsidR="00B02E12" w:rsidRDefault="00B02E12" w:rsidP="00B02E12">
            <w:pPr>
              <w:pStyle w:val="TAC"/>
              <w:rPr>
                <w:rFonts w:eastAsia="SimSun"/>
                <w:kern w:val="2"/>
                <w:szCs w:val="22"/>
                <w:lang w:val="en-US"/>
              </w:rPr>
            </w:pPr>
            <w:r>
              <w:rPr>
                <w:rFonts w:eastAsia="SimSun"/>
                <w:kern w:val="2"/>
                <w:szCs w:val="22"/>
                <w:lang w:val="en-US"/>
              </w:rPr>
              <w:t>CA_n46A-n48A</w:t>
            </w:r>
          </w:p>
          <w:p w14:paraId="551F6013" w14:textId="77777777" w:rsidR="00B02E12" w:rsidRDefault="00B02E12" w:rsidP="00B02E12">
            <w:pPr>
              <w:pStyle w:val="TAC"/>
              <w:rPr>
                <w:rFonts w:eastAsia="SimSun"/>
                <w:kern w:val="2"/>
                <w:szCs w:val="22"/>
                <w:lang w:val="en-US"/>
              </w:rPr>
            </w:pPr>
            <w:r>
              <w:rPr>
                <w:rFonts w:eastAsia="SimSun"/>
                <w:kern w:val="2"/>
                <w:szCs w:val="22"/>
                <w:lang w:val="en-US"/>
              </w:rPr>
              <w:t>CA_n46A-n48B</w:t>
            </w:r>
          </w:p>
          <w:p w14:paraId="2FB58EFF" w14:textId="77777777" w:rsidR="00B02E12" w:rsidRDefault="00B02E12" w:rsidP="00B02E12">
            <w:pPr>
              <w:pStyle w:val="TAC"/>
              <w:rPr>
                <w:rFonts w:eastAsia="SimSun"/>
                <w:kern w:val="2"/>
                <w:szCs w:val="22"/>
                <w:lang w:val="en-US"/>
              </w:rPr>
            </w:pPr>
            <w:r>
              <w:rPr>
                <w:rFonts w:eastAsia="SimSun"/>
                <w:kern w:val="2"/>
                <w:szCs w:val="22"/>
                <w:lang w:val="en-US"/>
              </w:rPr>
              <w:t>CA_n48A-n96A</w:t>
            </w:r>
          </w:p>
          <w:p w14:paraId="00BC5B86" w14:textId="77777777" w:rsidR="00B02E12" w:rsidRDefault="00B02E12" w:rsidP="00B02E12">
            <w:pPr>
              <w:pStyle w:val="TAC"/>
              <w:rPr>
                <w:rFonts w:eastAsia="SimSun"/>
                <w:kern w:val="2"/>
                <w:szCs w:val="22"/>
                <w:lang w:val="en-US"/>
              </w:rPr>
            </w:pPr>
            <w:r>
              <w:rPr>
                <w:rFonts w:cs="Arial"/>
                <w:color w:val="000000"/>
                <w:szCs w:val="18"/>
                <w:lang w:val="en-US"/>
              </w:rPr>
              <w:t>CA_n48B</w:t>
            </w:r>
          </w:p>
          <w:p w14:paraId="717491C1" w14:textId="5C6572A3" w:rsidR="00B02E12" w:rsidRDefault="00B02E12"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8944C" w14:textId="77777777" w:rsidR="00B02E12" w:rsidRDefault="00B02E12" w:rsidP="00B02E12">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2DF2C4" w14:textId="77777777" w:rsidR="00B02E12" w:rsidRDefault="00B02E12" w:rsidP="00B02E12">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C703CB" w14:textId="77777777" w:rsidR="00B02E12" w:rsidRDefault="00B02E12" w:rsidP="00B02E12">
            <w:pPr>
              <w:pStyle w:val="TAC"/>
              <w:rPr>
                <w:rFonts w:eastAsia="SimSun"/>
                <w:kern w:val="2"/>
                <w:szCs w:val="22"/>
                <w:lang w:val="en-US" w:eastAsia="zh-CN"/>
              </w:rPr>
            </w:pPr>
            <w:r>
              <w:rPr>
                <w:rFonts w:eastAsia="SimSun"/>
                <w:kern w:val="2"/>
                <w:szCs w:val="22"/>
                <w:lang w:val="en-US" w:eastAsia="zh-CN"/>
              </w:rPr>
              <w:t>0</w:t>
            </w:r>
          </w:p>
        </w:tc>
      </w:tr>
      <w:tr w:rsidR="007105C4" w14:paraId="79612FD9" w14:textId="77777777" w:rsidTr="003B00B4">
        <w:trPr>
          <w:trHeight w:val="29"/>
        </w:trPr>
        <w:tc>
          <w:tcPr>
            <w:tcW w:w="1848" w:type="dxa"/>
            <w:tcBorders>
              <w:top w:val="nil"/>
              <w:left w:val="single" w:sz="4" w:space="0" w:color="auto"/>
              <w:bottom w:val="nil"/>
              <w:right w:val="single" w:sz="4" w:space="0" w:color="auto"/>
            </w:tcBorders>
            <w:vAlign w:val="center"/>
          </w:tcPr>
          <w:p w14:paraId="6B90B32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36BE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2BD0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F0182B"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8DBF561" w14:textId="77777777" w:rsidR="007105C4" w:rsidRDefault="007105C4" w:rsidP="007105C4">
            <w:pPr>
              <w:pStyle w:val="TAC"/>
              <w:rPr>
                <w:rFonts w:eastAsia="SimSun"/>
                <w:kern w:val="2"/>
                <w:szCs w:val="22"/>
                <w:lang w:val="en-US" w:eastAsia="zh-CN"/>
              </w:rPr>
            </w:pPr>
          </w:p>
        </w:tc>
      </w:tr>
      <w:tr w:rsidR="007105C4" w14:paraId="012BB9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759F1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496D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C52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F718B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7C71EF" w14:textId="77777777" w:rsidR="007105C4" w:rsidRDefault="007105C4" w:rsidP="007105C4">
            <w:pPr>
              <w:pStyle w:val="TAC"/>
              <w:rPr>
                <w:rFonts w:eastAsia="SimSun"/>
                <w:kern w:val="2"/>
                <w:szCs w:val="22"/>
                <w:lang w:val="en-US" w:eastAsia="zh-CN"/>
              </w:rPr>
            </w:pPr>
          </w:p>
        </w:tc>
      </w:tr>
      <w:tr w:rsidR="007105C4" w14:paraId="1295EF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88028E" w14:textId="77777777" w:rsidR="007105C4" w:rsidRDefault="007105C4" w:rsidP="007105C4">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4DD6AC1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94138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BCF1BD"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192AA24" w14:textId="77777777" w:rsidR="007105C4" w:rsidRDefault="007105C4" w:rsidP="007105C4">
            <w:pPr>
              <w:pStyle w:val="TAC"/>
              <w:rPr>
                <w:kern w:val="2"/>
                <w:szCs w:val="22"/>
                <w:lang w:val="en-US" w:eastAsia="zh-CN"/>
              </w:rPr>
            </w:pPr>
            <w:r>
              <w:rPr>
                <w:lang w:val="en-US" w:eastAsia="zh-CN"/>
              </w:rPr>
              <w:t>0</w:t>
            </w:r>
          </w:p>
        </w:tc>
      </w:tr>
      <w:tr w:rsidR="007105C4" w14:paraId="06AA6BAC" w14:textId="77777777" w:rsidTr="003B00B4">
        <w:trPr>
          <w:trHeight w:val="29"/>
        </w:trPr>
        <w:tc>
          <w:tcPr>
            <w:tcW w:w="1848" w:type="dxa"/>
            <w:tcBorders>
              <w:top w:val="nil"/>
              <w:left w:val="single" w:sz="4" w:space="0" w:color="auto"/>
              <w:bottom w:val="nil"/>
              <w:right w:val="single" w:sz="4" w:space="0" w:color="auto"/>
            </w:tcBorders>
            <w:vAlign w:val="center"/>
          </w:tcPr>
          <w:p w14:paraId="1D18E6C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5AA18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3C98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881CAF"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9C14614" w14:textId="77777777" w:rsidR="007105C4" w:rsidRDefault="007105C4" w:rsidP="007105C4">
            <w:pPr>
              <w:pStyle w:val="TAC"/>
              <w:rPr>
                <w:kern w:val="2"/>
                <w:szCs w:val="22"/>
                <w:lang w:val="en-US" w:eastAsia="zh-CN"/>
              </w:rPr>
            </w:pPr>
          </w:p>
        </w:tc>
      </w:tr>
      <w:tr w:rsidR="007105C4" w14:paraId="093578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F16972"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670A9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E03F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BB150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21FEB6" w14:textId="77777777" w:rsidR="007105C4" w:rsidRDefault="007105C4" w:rsidP="007105C4">
            <w:pPr>
              <w:pStyle w:val="TAC"/>
              <w:rPr>
                <w:kern w:val="2"/>
                <w:szCs w:val="22"/>
                <w:lang w:val="en-US" w:eastAsia="zh-CN"/>
              </w:rPr>
            </w:pPr>
          </w:p>
        </w:tc>
      </w:tr>
      <w:tr w:rsidR="005067F0" w14:paraId="23CD91B6" w14:textId="77777777" w:rsidTr="00DE2BEF">
        <w:trPr>
          <w:trHeight w:val="29"/>
        </w:trPr>
        <w:tc>
          <w:tcPr>
            <w:tcW w:w="1848" w:type="dxa"/>
            <w:tcBorders>
              <w:top w:val="single" w:sz="4" w:space="0" w:color="auto"/>
              <w:left w:val="single" w:sz="4" w:space="0" w:color="auto"/>
              <w:bottom w:val="nil"/>
              <w:right w:val="single" w:sz="4" w:space="0" w:color="auto"/>
            </w:tcBorders>
            <w:vAlign w:val="center"/>
          </w:tcPr>
          <w:p w14:paraId="634FBA3F" w14:textId="1C2BCC0D" w:rsidR="005067F0" w:rsidRDefault="005067F0" w:rsidP="005067F0">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261CD1E3" w14:textId="77777777" w:rsidR="005067F0" w:rsidRDefault="005067F0" w:rsidP="005067F0">
            <w:pPr>
              <w:pStyle w:val="TAC"/>
              <w:rPr>
                <w:rFonts w:eastAsia="SimSun"/>
                <w:kern w:val="2"/>
                <w:szCs w:val="22"/>
                <w:lang w:val="en-US"/>
              </w:rPr>
            </w:pPr>
            <w:r>
              <w:rPr>
                <w:rFonts w:eastAsia="SimSun"/>
                <w:kern w:val="2"/>
                <w:szCs w:val="22"/>
                <w:lang w:val="en-US"/>
              </w:rPr>
              <w:t>CA_n46A-n48A</w:t>
            </w:r>
          </w:p>
          <w:p w14:paraId="3AACC3F6" w14:textId="77777777" w:rsidR="005067F0" w:rsidRDefault="005067F0" w:rsidP="005067F0">
            <w:pPr>
              <w:pStyle w:val="TAC"/>
              <w:rPr>
                <w:rFonts w:eastAsia="SimSun"/>
                <w:kern w:val="2"/>
                <w:szCs w:val="22"/>
                <w:lang w:val="en-US"/>
              </w:rPr>
            </w:pPr>
            <w:r>
              <w:rPr>
                <w:rFonts w:eastAsia="SimSun"/>
                <w:kern w:val="2"/>
                <w:szCs w:val="22"/>
                <w:lang w:val="en-US"/>
              </w:rPr>
              <w:t>CA_n46A-n48B</w:t>
            </w:r>
          </w:p>
          <w:p w14:paraId="10E68DAF" w14:textId="77777777" w:rsidR="005067F0" w:rsidRDefault="005067F0" w:rsidP="005067F0">
            <w:pPr>
              <w:pStyle w:val="TAC"/>
              <w:rPr>
                <w:rFonts w:eastAsia="SimSun"/>
                <w:kern w:val="2"/>
                <w:szCs w:val="22"/>
                <w:lang w:val="en-US"/>
              </w:rPr>
            </w:pPr>
            <w:r>
              <w:rPr>
                <w:rFonts w:eastAsia="SimSun"/>
                <w:kern w:val="2"/>
                <w:szCs w:val="22"/>
                <w:lang w:val="en-US"/>
              </w:rPr>
              <w:t>CA_n48A-n96A</w:t>
            </w:r>
          </w:p>
          <w:p w14:paraId="70757040" w14:textId="77777777" w:rsidR="005067F0" w:rsidRDefault="005067F0" w:rsidP="005067F0">
            <w:pPr>
              <w:pStyle w:val="TAC"/>
              <w:rPr>
                <w:rFonts w:eastAsia="SimSun"/>
                <w:kern w:val="2"/>
                <w:szCs w:val="22"/>
                <w:lang w:val="en-US"/>
              </w:rPr>
            </w:pPr>
            <w:r>
              <w:rPr>
                <w:rFonts w:cs="Arial"/>
                <w:color w:val="000000"/>
                <w:szCs w:val="18"/>
                <w:lang w:val="en-US"/>
              </w:rPr>
              <w:t>CA_n48B</w:t>
            </w:r>
          </w:p>
          <w:p w14:paraId="7DDC72B3" w14:textId="3CF74CC4" w:rsidR="005067F0" w:rsidRDefault="005067F0"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2949D2" w14:textId="77777777" w:rsidR="005067F0" w:rsidRDefault="005067F0" w:rsidP="005067F0">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01BC75" w14:textId="77777777" w:rsidR="005067F0" w:rsidRDefault="005067F0" w:rsidP="005067F0">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A78CB3" w14:textId="77777777" w:rsidR="005067F0" w:rsidRDefault="005067F0" w:rsidP="005067F0">
            <w:pPr>
              <w:pStyle w:val="TAC"/>
              <w:rPr>
                <w:rFonts w:eastAsia="SimSun"/>
                <w:kern w:val="2"/>
                <w:szCs w:val="22"/>
                <w:lang w:val="en-US" w:eastAsia="zh-CN"/>
              </w:rPr>
            </w:pPr>
            <w:r>
              <w:rPr>
                <w:rFonts w:eastAsia="SimSun"/>
                <w:kern w:val="2"/>
                <w:szCs w:val="22"/>
                <w:lang w:val="en-US" w:eastAsia="zh-CN"/>
              </w:rPr>
              <w:t>0</w:t>
            </w:r>
          </w:p>
        </w:tc>
      </w:tr>
      <w:tr w:rsidR="007105C4" w14:paraId="458D2C15" w14:textId="77777777" w:rsidTr="003B00B4">
        <w:trPr>
          <w:trHeight w:val="29"/>
        </w:trPr>
        <w:tc>
          <w:tcPr>
            <w:tcW w:w="1848" w:type="dxa"/>
            <w:tcBorders>
              <w:top w:val="nil"/>
              <w:left w:val="single" w:sz="4" w:space="0" w:color="auto"/>
              <w:bottom w:val="nil"/>
              <w:right w:val="single" w:sz="4" w:space="0" w:color="auto"/>
            </w:tcBorders>
            <w:vAlign w:val="center"/>
          </w:tcPr>
          <w:p w14:paraId="205BAF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57B84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454F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15A3A1"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733493B" w14:textId="77777777" w:rsidR="007105C4" w:rsidRDefault="007105C4" w:rsidP="007105C4">
            <w:pPr>
              <w:pStyle w:val="TAC"/>
              <w:rPr>
                <w:rFonts w:eastAsia="SimSun"/>
                <w:kern w:val="2"/>
                <w:szCs w:val="22"/>
                <w:lang w:val="en-US" w:eastAsia="zh-CN"/>
              </w:rPr>
            </w:pPr>
          </w:p>
        </w:tc>
      </w:tr>
      <w:tr w:rsidR="007105C4" w14:paraId="4A0E20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E0FE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9796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7D5F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C15DA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331089" w14:textId="77777777" w:rsidR="007105C4" w:rsidRDefault="007105C4" w:rsidP="007105C4">
            <w:pPr>
              <w:pStyle w:val="TAC"/>
              <w:rPr>
                <w:rFonts w:eastAsia="SimSun"/>
                <w:kern w:val="2"/>
                <w:szCs w:val="22"/>
                <w:lang w:val="en-US" w:eastAsia="zh-CN"/>
              </w:rPr>
            </w:pPr>
          </w:p>
        </w:tc>
      </w:tr>
      <w:tr w:rsidR="007105C4" w14:paraId="0498FC5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15D9C" w14:textId="77777777" w:rsidR="007105C4" w:rsidRDefault="007105C4" w:rsidP="007105C4">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38A0E1F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08C43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5BB6B6"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F7D4A51" w14:textId="77777777" w:rsidR="007105C4" w:rsidRDefault="007105C4" w:rsidP="007105C4">
            <w:pPr>
              <w:pStyle w:val="TAC"/>
              <w:rPr>
                <w:kern w:val="2"/>
                <w:szCs w:val="22"/>
                <w:lang w:val="en-US" w:eastAsia="zh-CN"/>
              </w:rPr>
            </w:pPr>
            <w:r>
              <w:rPr>
                <w:lang w:val="en-US" w:eastAsia="zh-CN"/>
              </w:rPr>
              <w:t>0</w:t>
            </w:r>
          </w:p>
        </w:tc>
      </w:tr>
      <w:tr w:rsidR="007105C4" w14:paraId="5CF3F4DE" w14:textId="77777777" w:rsidTr="003B00B4">
        <w:trPr>
          <w:trHeight w:val="29"/>
        </w:trPr>
        <w:tc>
          <w:tcPr>
            <w:tcW w:w="1848" w:type="dxa"/>
            <w:tcBorders>
              <w:top w:val="nil"/>
              <w:left w:val="single" w:sz="4" w:space="0" w:color="auto"/>
              <w:bottom w:val="nil"/>
              <w:right w:val="single" w:sz="4" w:space="0" w:color="auto"/>
            </w:tcBorders>
            <w:vAlign w:val="center"/>
          </w:tcPr>
          <w:p w14:paraId="7C155345"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286AB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2B0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F6C5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53BA9F6" w14:textId="77777777" w:rsidR="007105C4" w:rsidRDefault="007105C4" w:rsidP="007105C4">
            <w:pPr>
              <w:pStyle w:val="TAC"/>
              <w:rPr>
                <w:kern w:val="2"/>
                <w:szCs w:val="22"/>
                <w:lang w:val="en-US" w:eastAsia="zh-CN"/>
              </w:rPr>
            </w:pPr>
          </w:p>
        </w:tc>
      </w:tr>
      <w:tr w:rsidR="007105C4" w14:paraId="7ED632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05D2D3"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75AAE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9B62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3EFC52"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762A80F" w14:textId="77777777" w:rsidR="007105C4" w:rsidRDefault="007105C4" w:rsidP="007105C4">
            <w:pPr>
              <w:pStyle w:val="TAC"/>
              <w:rPr>
                <w:kern w:val="2"/>
                <w:szCs w:val="22"/>
                <w:lang w:val="en-US" w:eastAsia="zh-CN"/>
              </w:rPr>
            </w:pPr>
          </w:p>
        </w:tc>
      </w:tr>
      <w:tr w:rsidR="007105C4" w14:paraId="78DE1B6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518853" w14:textId="77777777" w:rsidR="007105C4" w:rsidRDefault="007105C4" w:rsidP="007105C4">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4E7CD4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BA7FF1"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CB4360"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CE49968" w14:textId="77777777" w:rsidR="007105C4" w:rsidRDefault="007105C4" w:rsidP="007105C4">
            <w:pPr>
              <w:pStyle w:val="TAC"/>
              <w:rPr>
                <w:kern w:val="2"/>
                <w:szCs w:val="22"/>
                <w:lang w:val="en-US" w:eastAsia="zh-CN"/>
              </w:rPr>
            </w:pPr>
            <w:r>
              <w:rPr>
                <w:lang w:val="en-US" w:eastAsia="zh-CN"/>
              </w:rPr>
              <w:t>0</w:t>
            </w:r>
          </w:p>
        </w:tc>
      </w:tr>
      <w:tr w:rsidR="007105C4" w14:paraId="310FD9AB" w14:textId="77777777" w:rsidTr="003B00B4">
        <w:trPr>
          <w:trHeight w:val="29"/>
        </w:trPr>
        <w:tc>
          <w:tcPr>
            <w:tcW w:w="1848" w:type="dxa"/>
            <w:tcBorders>
              <w:top w:val="nil"/>
              <w:left w:val="single" w:sz="4" w:space="0" w:color="auto"/>
              <w:bottom w:val="nil"/>
              <w:right w:val="single" w:sz="4" w:space="0" w:color="auto"/>
            </w:tcBorders>
            <w:vAlign w:val="center"/>
          </w:tcPr>
          <w:p w14:paraId="7BCDF2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CE4FA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1882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618156"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AB7E0F" w14:textId="77777777" w:rsidR="007105C4" w:rsidRDefault="007105C4" w:rsidP="007105C4">
            <w:pPr>
              <w:pStyle w:val="TAC"/>
              <w:rPr>
                <w:kern w:val="2"/>
                <w:szCs w:val="22"/>
                <w:lang w:val="en-US" w:eastAsia="zh-CN"/>
              </w:rPr>
            </w:pPr>
          </w:p>
        </w:tc>
      </w:tr>
      <w:tr w:rsidR="007105C4" w14:paraId="4629AAE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1E554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B97A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0E8D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414771"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5E6A87" w14:textId="77777777" w:rsidR="007105C4" w:rsidRDefault="007105C4" w:rsidP="007105C4">
            <w:pPr>
              <w:pStyle w:val="TAC"/>
              <w:rPr>
                <w:kern w:val="2"/>
                <w:szCs w:val="22"/>
                <w:lang w:val="en-US" w:eastAsia="zh-CN"/>
              </w:rPr>
            </w:pPr>
          </w:p>
        </w:tc>
      </w:tr>
      <w:tr w:rsidR="007105C4" w14:paraId="2A88CD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8DAB3E" w14:textId="77777777" w:rsidR="007105C4" w:rsidRDefault="007105C4" w:rsidP="007105C4">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20EF4F21"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BB6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FE0ABB"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EEE6440" w14:textId="77777777" w:rsidR="007105C4" w:rsidRDefault="007105C4" w:rsidP="007105C4">
            <w:pPr>
              <w:pStyle w:val="TAC"/>
              <w:rPr>
                <w:kern w:val="2"/>
                <w:szCs w:val="22"/>
                <w:lang w:val="en-US" w:eastAsia="zh-CN"/>
              </w:rPr>
            </w:pPr>
            <w:r>
              <w:rPr>
                <w:lang w:val="en-US" w:eastAsia="zh-CN"/>
              </w:rPr>
              <w:t>0</w:t>
            </w:r>
          </w:p>
        </w:tc>
      </w:tr>
      <w:tr w:rsidR="007105C4" w14:paraId="006CC8F3" w14:textId="77777777" w:rsidTr="003B00B4">
        <w:trPr>
          <w:trHeight w:val="29"/>
        </w:trPr>
        <w:tc>
          <w:tcPr>
            <w:tcW w:w="1848" w:type="dxa"/>
            <w:tcBorders>
              <w:top w:val="nil"/>
              <w:left w:val="single" w:sz="4" w:space="0" w:color="auto"/>
              <w:bottom w:val="nil"/>
              <w:right w:val="single" w:sz="4" w:space="0" w:color="auto"/>
            </w:tcBorders>
            <w:vAlign w:val="center"/>
          </w:tcPr>
          <w:p w14:paraId="5D42A66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F7049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773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A8882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7CD7B9" w14:textId="77777777" w:rsidR="007105C4" w:rsidRDefault="007105C4" w:rsidP="007105C4">
            <w:pPr>
              <w:pStyle w:val="TAC"/>
              <w:rPr>
                <w:kern w:val="2"/>
                <w:szCs w:val="22"/>
                <w:lang w:val="en-US" w:eastAsia="zh-CN"/>
              </w:rPr>
            </w:pPr>
          </w:p>
        </w:tc>
      </w:tr>
      <w:tr w:rsidR="007105C4" w14:paraId="2397B3B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65C5C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604EC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B59E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3AC95"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6B0B189" w14:textId="77777777" w:rsidR="007105C4" w:rsidRDefault="007105C4" w:rsidP="007105C4">
            <w:pPr>
              <w:pStyle w:val="TAC"/>
              <w:rPr>
                <w:kern w:val="2"/>
                <w:szCs w:val="22"/>
                <w:lang w:val="en-US" w:eastAsia="zh-CN"/>
              </w:rPr>
            </w:pPr>
          </w:p>
        </w:tc>
      </w:tr>
      <w:tr w:rsidR="007105C4" w14:paraId="1C10DF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D5DF8E" w14:textId="77777777" w:rsidR="007105C4" w:rsidRDefault="007105C4" w:rsidP="007105C4">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60EDF1E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66D27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A3D526"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A34F111" w14:textId="77777777" w:rsidR="007105C4" w:rsidRDefault="007105C4" w:rsidP="007105C4">
            <w:pPr>
              <w:pStyle w:val="TAC"/>
              <w:rPr>
                <w:kern w:val="2"/>
                <w:szCs w:val="22"/>
                <w:lang w:val="en-US" w:eastAsia="zh-CN"/>
              </w:rPr>
            </w:pPr>
            <w:r>
              <w:rPr>
                <w:lang w:val="en-US" w:eastAsia="zh-CN"/>
              </w:rPr>
              <w:t>0</w:t>
            </w:r>
          </w:p>
        </w:tc>
      </w:tr>
      <w:tr w:rsidR="007105C4" w14:paraId="016B5C69" w14:textId="77777777" w:rsidTr="003B00B4">
        <w:trPr>
          <w:trHeight w:val="29"/>
        </w:trPr>
        <w:tc>
          <w:tcPr>
            <w:tcW w:w="1848" w:type="dxa"/>
            <w:tcBorders>
              <w:top w:val="nil"/>
              <w:left w:val="single" w:sz="4" w:space="0" w:color="auto"/>
              <w:bottom w:val="nil"/>
              <w:right w:val="single" w:sz="4" w:space="0" w:color="auto"/>
            </w:tcBorders>
            <w:vAlign w:val="center"/>
          </w:tcPr>
          <w:p w14:paraId="4E6D92F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AC3EC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1872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DBA13E"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C57D79" w14:textId="77777777" w:rsidR="007105C4" w:rsidRDefault="007105C4" w:rsidP="007105C4">
            <w:pPr>
              <w:pStyle w:val="TAC"/>
              <w:rPr>
                <w:kern w:val="2"/>
                <w:szCs w:val="22"/>
                <w:lang w:val="en-US" w:eastAsia="zh-CN"/>
              </w:rPr>
            </w:pPr>
          </w:p>
        </w:tc>
      </w:tr>
      <w:tr w:rsidR="007105C4" w14:paraId="6063F5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C4C645"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F6F94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6886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6AB011"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F14EAC" w14:textId="77777777" w:rsidR="007105C4" w:rsidRDefault="007105C4" w:rsidP="007105C4">
            <w:pPr>
              <w:pStyle w:val="TAC"/>
              <w:rPr>
                <w:kern w:val="2"/>
                <w:szCs w:val="22"/>
                <w:lang w:val="en-US" w:eastAsia="zh-CN"/>
              </w:rPr>
            </w:pPr>
          </w:p>
        </w:tc>
      </w:tr>
      <w:tr w:rsidR="007105C4" w14:paraId="13DFE5A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D980BA" w14:textId="77777777" w:rsidR="007105C4" w:rsidRDefault="007105C4" w:rsidP="007105C4">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42C55C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E4B1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8BA99F"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F6F347" w14:textId="77777777" w:rsidR="007105C4" w:rsidRDefault="007105C4" w:rsidP="007105C4">
            <w:pPr>
              <w:pStyle w:val="TAC"/>
              <w:rPr>
                <w:kern w:val="2"/>
                <w:szCs w:val="22"/>
                <w:lang w:val="en-US" w:eastAsia="zh-CN"/>
              </w:rPr>
            </w:pPr>
            <w:r>
              <w:rPr>
                <w:lang w:val="en-US" w:eastAsia="zh-CN"/>
              </w:rPr>
              <w:t>0</w:t>
            </w:r>
          </w:p>
        </w:tc>
      </w:tr>
      <w:tr w:rsidR="007105C4" w14:paraId="21A04A13" w14:textId="77777777" w:rsidTr="003B00B4">
        <w:trPr>
          <w:trHeight w:val="29"/>
        </w:trPr>
        <w:tc>
          <w:tcPr>
            <w:tcW w:w="1848" w:type="dxa"/>
            <w:tcBorders>
              <w:top w:val="nil"/>
              <w:left w:val="single" w:sz="4" w:space="0" w:color="auto"/>
              <w:bottom w:val="nil"/>
              <w:right w:val="single" w:sz="4" w:space="0" w:color="auto"/>
            </w:tcBorders>
            <w:vAlign w:val="center"/>
          </w:tcPr>
          <w:p w14:paraId="0F7AF37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DBF3D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6CC2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7406C2"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341898" w14:textId="77777777" w:rsidR="007105C4" w:rsidRDefault="007105C4" w:rsidP="007105C4">
            <w:pPr>
              <w:pStyle w:val="TAC"/>
              <w:rPr>
                <w:kern w:val="2"/>
                <w:szCs w:val="22"/>
                <w:lang w:val="en-US" w:eastAsia="zh-CN"/>
              </w:rPr>
            </w:pPr>
          </w:p>
        </w:tc>
      </w:tr>
      <w:tr w:rsidR="007105C4" w14:paraId="4D6CCB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467FF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A8D28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1085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C9CB24"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83269B" w14:textId="77777777" w:rsidR="007105C4" w:rsidRDefault="007105C4" w:rsidP="007105C4">
            <w:pPr>
              <w:pStyle w:val="TAC"/>
              <w:rPr>
                <w:kern w:val="2"/>
                <w:szCs w:val="22"/>
                <w:lang w:val="en-US" w:eastAsia="zh-CN"/>
              </w:rPr>
            </w:pPr>
          </w:p>
        </w:tc>
      </w:tr>
      <w:tr w:rsidR="007105C4" w14:paraId="28F3D0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D9C3C1" w14:textId="77777777" w:rsidR="007105C4" w:rsidRDefault="007105C4" w:rsidP="007105C4">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7A37BB1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109A53"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FD347F"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6D3DDE1" w14:textId="77777777" w:rsidR="007105C4" w:rsidRDefault="007105C4" w:rsidP="007105C4">
            <w:pPr>
              <w:pStyle w:val="TAC"/>
              <w:rPr>
                <w:kern w:val="2"/>
                <w:szCs w:val="22"/>
                <w:lang w:val="en-US" w:eastAsia="zh-CN"/>
              </w:rPr>
            </w:pPr>
            <w:r>
              <w:rPr>
                <w:lang w:val="en-US" w:eastAsia="zh-CN"/>
              </w:rPr>
              <w:t>0</w:t>
            </w:r>
          </w:p>
        </w:tc>
      </w:tr>
      <w:tr w:rsidR="007105C4" w14:paraId="72F2EB40" w14:textId="77777777" w:rsidTr="003B00B4">
        <w:trPr>
          <w:trHeight w:val="29"/>
        </w:trPr>
        <w:tc>
          <w:tcPr>
            <w:tcW w:w="1848" w:type="dxa"/>
            <w:tcBorders>
              <w:top w:val="nil"/>
              <w:left w:val="single" w:sz="4" w:space="0" w:color="auto"/>
              <w:bottom w:val="nil"/>
              <w:right w:val="single" w:sz="4" w:space="0" w:color="auto"/>
            </w:tcBorders>
            <w:vAlign w:val="center"/>
          </w:tcPr>
          <w:p w14:paraId="2C8883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215A2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CE48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27349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19EF01" w14:textId="77777777" w:rsidR="007105C4" w:rsidRDefault="007105C4" w:rsidP="007105C4">
            <w:pPr>
              <w:pStyle w:val="TAC"/>
              <w:rPr>
                <w:kern w:val="2"/>
                <w:szCs w:val="22"/>
                <w:lang w:val="en-US" w:eastAsia="zh-CN"/>
              </w:rPr>
            </w:pPr>
          </w:p>
        </w:tc>
      </w:tr>
      <w:tr w:rsidR="007105C4" w14:paraId="3A1FC1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37FA0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808BA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B6C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03FF5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684B5C" w14:textId="77777777" w:rsidR="007105C4" w:rsidRDefault="007105C4" w:rsidP="007105C4">
            <w:pPr>
              <w:pStyle w:val="TAC"/>
              <w:rPr>
                <w:kern w:val="2"/>
                <w:szCs w:val="22"/>
                <w:lang w:val="en-US" w:eastAsia="zh-CN"/>
              </w:rPr>
            </w:pPr>
          </w:p>
        </w:tc>
      </w:tr>
      <w:tr w:rsidR="003B0C52" w14:paraId="2CD05D9C" w14:textId="77777777" w:rsidTr="00371567">
        <w:trPr>
          <w:trHeight w:val="29"/>
        </w:trPr>
        <w:tc>
          <w:tcPr>
            <w:tcW w:w="1848" w:type="dxa"/>
            <w:tcBorders>
              <w:top w:val="single" w:sz="4" w:space="0" w:color="auto"/>
              <w:left w:val="single" w:sz="4" w:space="0" w:color="auto"/>
              <w:bottom w:val="nil"/>
              <w:right w:val="single" w:sz="4" w:space="0" w:color="auto"/>
            </w:tcBorders>
            <w:vAlign w:val="center"/>
          </w:tcPr>
          <w:p w14:paraId="6F444F0B" w14:textId="5247C4D8" w:rsidR="003B0C52" w:rsidRDefault="003B0C52" w:rsidP="003B0C52">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27EDD4F0" w14:textId="77777777" w:rsidR="003B0C52" w:rsidRDefault="003B0C52" w:rsidP="003B0C52">
            <w:pPr>
              <w:pStyle w:val="TAC"/>
              <w:rPr>
                <w:rFonts w:eastAsia="SimSun"/>
                <w:kern w:val="2"/>
                <w:szCs w:val="22"/>
                <w:lang w:val="en-US"/>
              </w:rPr>
            </w:pPr>
            <w:r>
              <w:rPr>
                <w:rFonts w:eastAsia="SimSun"/>
                <w:kern w:val="2"/>
                <w:szCs w:val="22"/>
                <w:lang w:val="en-US"/>
              </w:rPr>
              <w:t>CA_n46A-n48A</w:t>
            </w:r>
          </w:p>
          <w:p w14:paraId="6A0EC1C5" w14:textId="77777777" w:rsidR="003B0C52" w:rsidRDefault="003B0C52" w:rsidP="003B0C52">
            <w:pPr>
              <w:pStyle w:val="TAC"/>
              <w:rPr>
                <w:rFonts w:eastAsia="SimSun"/>
                <w:kern w:val="2"/>
                <w:szCs w:val="22"/>
                <w:lang w:val="en-US"/>
              </w:rPr>
            </w:pPr>
            <w:r>
              <w:rPr>
                <w:rFonts w:eastAsia="SimSun"/>
                <w:kern w:val="2"/>
                <w:szCs w:val="22"/>
                <w:lang w:val="en-US"/>
              </w:rPr>
              <w:t>CA_n46A-n48B</w:t>
            </w:r>
          </w:p>
          <w:p w14:paraId="532C8073" w14:textId="77777777" w:rsidR="003B0C52" w:rsidRDefault="003B0C52" w:rsidP="003B0C52">
            <w:pPr>
              <w:pStyle w:val="TAC"/>
              <w:rPr>
                <w:rFonts w:eastAsia="SimSun"/>
                <w:kern w:val="2"/>
                <w:szCs w:val="22"/>
                <w:lang w:val="en-US"/>
              </w:rPr>
            </w:pPr>
            <w:r>
              <w:rPr>
                <w:rFonts w:eastAsia="SimSun"/>
                <w:kern w:val="2"/>
                <w:szCs w:val="22"/>
                <w:lang w:val="en-US"/>
              </w:rPr>
              <w:t>CA_n48A-n96A</w:t>
            </w:r>
          </w:p>
          <w:p w14:paraId="180D58A1" w14:textId="77777777" w:rsidR="003B0C52" w:rsidRDefault="003B0C52" w:rsidP="003B0C52">
            <w:pPr>
              <w:pStyle w:val="TAC"/>
              <w:rPr>
                <w:rFonts w:eastAsia="SimSun"/>
                <w:kern w:val="2"/>
                <w:szCs w:val="22"/>
                <w:lang w:val="en-US"/>
              </w:rPr>
            </w:pPr>
            <w:r>
              <w:rPr>
                <w:rFonts w:cs="Arial"/>
                <w:color w:val="000000"/>
                <w:szCs w:val="18"/>
                <w:lang w:val="en-US"/>
              </w:rPr>
              <w:t>CA_n48B</w:t>
            </w:r>
          </w:p>
          <w:p w14:paraId="2AD68CAD" w14:textId="453E4428" w:rsidR="003B0C52" w:rsidRDefault="003B0C52"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DF86D1" w14:textId="77777777" w:rsidR="003B0C52" w:rsidRDefault="003B0C52" w:rsidP="003B0C52">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43BBB8" w14:textId="77777777" w:rsidR="003B0C52" w:rsidRDefault="003B0C52" w:rsidP="003B0C52">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8559BD" w14:textId="77777777" w:rsidR="003B0C52" w:rsidRDefault="003B0C52" w:rsidP="003B0C52">
            <w:pPr>
              <w:pStyle w:val="TAC"/>
              <w:rPr>
                <w:rFonts w:eastAsia="SimSun"/>
                <w:kern w:val="2"/>
                <w:szCs w:val="22"/>
                <w:lang w:val="en-US" w:eastAsia="zh-CN"/>
              </w:rPr>
            </w:pPr>
            <w:r>
              <w:rPr>
                <w:rFonts w:eastAsia="SimSun"/>
                <w:kern w:val="2"/>
                <w:szCs w:val="22"/>
                <w:lang w:val="en-US" w:eastAsia="zh-CN"/>
              </w:rPr>
              <w:t>0</w:t>
            </w:r>
          </w:p>
        </w:tc>
      </w:tr>
      <w:tr w:rsidR="007105C4" w14:paraId="711423C2" w14:textId="77777777" w:rsidTr="003B00B4">
        <w:trPr>
          <w:trHeight w:val="29"/>
        </w:trPr>
        <w:tc>
          <w:tcPr>
            <w:tcW w:w="1848" w:type="dxa"/>
            <w:tcBorders>
              <w:top w:val="nil"/>
              <w:left w:val="single" w:sz="4" w:space="0" w:color="auto"/>
              <w:bottom w:val="nil"/>
              <w:right w:val="single" w:sz="4" w:space="0" w:color="auto"/>
            </w:tcBorders>
            <w:vAlign w:val="center"/>
          </w:tcPr>
          <w:p w14:paraId="50A3FB1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E598B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21B1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B58E7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726A853" w14:textId="77777777" w:rsidR="007105C4" w:rsidRDefault="007105C4" w:rsidP="007105C4">
            <w:pPr>
              <w:pStyle w:val="TAC"/>
              <w:rPr>
                <w:rFonts w:eastAsia="SimSun"/>
                <w:kern w:val="2"/>
                <w:szCs w:val="22"/>
                <w:lang w:val="en-US" w:eastAsia="zh-CN"/>
              </w:rPr>
            </w:pPr>
          </w:p>
        </w:tc>
      </w:tr>
      <w:tr w:rsidR="007105C4" w14:paraId="1C0401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ACBEB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1E3CD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0D85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47C84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DB7428" w14:textId="77777777" w:rsidR="007105C4" w:rsidRDefault="007105C4" w:rsidP="007105C4">
            <w:pPr>
              <w:pStyle w:val="TAC"/>
              <w:rPr>
                <w:rFonts w:eastAsia="SimSun"/>
                <w:kern w:val="2"/>
                <w:szCs w:val="22"/>
                <w:lang w:val="en-US" w:eastAsia="zh-CN"/>
              </w:rPr>
            </w:pPr>
          </w:p>
        </w:tc>
      </w:tr>
      <w:tr w:rsidR="003B0C52" w14:paraId="71139412" w14:textId="77777777" w:rsidTr="00F25525">
        <w:trPr>
          <w:trHeight w:val="29"/>
        </w:trPr>
        <w:tc>
          <w:tcPr>
            <w:tcW w:w="1848" w:type="dxa"/>
            <w:tcBorders>
              <w:top w:val="single" w:sz="4" w:space="0" w:color="auto"/>
              <w:left w:val="single" w:sz="4" w:space="0" w:color="auto"/>
              <w:bottom w:val="nil"/>
              <w:right w:val="single" w:sz="4" w:space="0" w:color="auto"/>
            </w:tcBorders>
            <w:vAlign w:val="center"/>
          </w:tcPr>
          <w:p w14:paraId="60CD307C" w14:textId="5CA53D08" w:rsidR="003B0C52" w:rsidRDefault="003B0C52" w:rsidP="003B0C52">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7A422496" w14:textId="77777777" w:rsidR="003B0C52" w:rsidRDefault="003B0C52" w:rsidP="003B0C52">
            <w:pPr>
              <w:pStyle w:val="TAC"/>
              <w:rPr>
                <w:rFonts w:eastAsia="SimSun"/>
                <w:kern w:val="2"/>
                <w:szCs w:val="22"/>
                <w:lang w:val="en-US"/>
              </w:rPr>
            </w:pPr>
            <w:r>
              <w:rPr>
                <w:rFonts w:eastAsia="SimSun"/>
                <w:kern w:val="2"/>
                <w:szCs w:val="22"/>
                <w:lang w:val="en-US"/>
              </w:rPr>
              <w:t>CA_n46A-n48A</w:t>
            </w:r>
          </w:p>
          <w:p w14:paraId="56827D16" w14:textId="77777777" w:rsidR="003B0C52" w:rsidRDefault="003B0C52" w:rsidP="003B0C52">
            <w:pPr>
              <w:pStyle w:val="TAC"/>
              <w:rPr>
                <w:rFonts w:eastAsia="SimSun"/>
                <w:kern w:val="2"/>
                <w:szCs w:val="22"/>
                <w:lang w:val="en-US"/>
              </w:rPr>
            </w:pPr>
            <w:r>
              <w:rPr>
                <w:rFonts w:eastAsia="SimSun"/>
                <w:kern w:val="2"/>
                <w:szCs w:val="22"/>
                <w:lang w:val="en-US"/>
              </w:rPr>
              <w:t>CA_n46A-n48B</w:t>
            </w:r>
          </w:p>
          <w:p w14:paraId="670592BA" w14:textId="77777777" w:rsidR="003B0C52" w:rsidRDefault="003B0C52" w:rsidP="003B0C52">
            <w:pPr>
              <w:pStyle w:val="TAC"/>
              <w:rPr>
                <w:rFonts w:eastAsia="SimSun"/>
                <w:kern w:val="2"/>
                <w:szCs w:val="22"/>
                <w:lang w:val="en-US"/>
              </w:rPr>
            </w:pPr>
            <w:r>
              <w:rPr>
                <w:rFonts w:eastAsia="SimSun"/>
                <w:kern w:val="2"/>
                <w:szCs w:val="22"/>
                <w:lang w:val="en-US"/>
              </w:rPr>
              <w:t>CA_n48A-n96A</w:t>
            </w:r>
          </w:p>
          <w:p w14:paraId="73DD756C" w14:textId="77777777" w:rsidR="003B0C52" w:rsidRDefault="003B0C52" w:rsidP="003B0C52">
            <w:pPr>
              <w:pStyle w:val="TAC"/>
              <w:rPr>
                <w:rFonts w:eastAsia="SimSun"/>
                <w:kern w:val="2"/>
                <w:szCs w:val="22"/>
                <w:lang w:val="en-US"/>
              </w:rPr>
            </w:pPr>
            <w:r>
              <w:rPr>
                <w:rFonts w:cs="Arial"/>
                <w:color w:val="000000"/>
                <w:szCs w:val="18"/>
                <w:lang w:val="en-US"/>
              </w:rPr>
              <w:t>CA_n48B</w:t>
            </w:r>
          </w:p>
          <w:p w14:paraId="05B8E8DA" w14:textId="3274262E" w:rsidR="003B0C52" w:rsidRDefault="003B0C52" w:rsidP="00D838D1">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9AF37" w14:textId="77777777" w:rsidR="003B0C52" w:rsidRDefault="003B0C52" w:rsidP="003B0C52">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53976A" w14:textId="77777777" w:rsidR="003B0C52" w:rsidRDefault="003B0C52" w:rsidP="003B0C52">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E48D76" w14:textId="77777777" w:rsidR="003B0C52" w:rsidRDefault="003B0C52" w:rsidP="003B0C52">
            <w:pPr>
              <w:pStyle w:val="TAC"/>
              <w:rPr>
                <w:rFonts w:eastAsia="SimSun"/>
                <w:kern w:val="2"/>
                <w:szCs w:val="22"/>
                <w:lang w:val="en-US" w:eastAsia="zh-CN"/>
              </w:rPr>
            </w:pPr>
            <w:r>
              <w:rPr>
                <w:rFonts w:eastAsia="SimSun"/>
                <w:kern w:val="2"/>
                <w:szCs w:val="22"/>
                <w:lang w:val="en-US" w:eastAsia="zh-CN"/>
              </w:rPr>
              <w:t>0</w:t>
            </w:r>
          </w:p>
        </w:tc>
      </w:tr>
      <w:tr w:rsidR="007105C4" w14:paraId="5D70BC39" w14:textId="77777777" w:rsidTr="003B00B4">
        <w:trPr>
          <w:trHeight w:val="29"/>
        </w:trPr>
        <w:tc>
          <w:tcPr>
            <w:tcW w:w="1848" w:type="dxa"/>
            <w:tcBorders>
              <w:top w:val="nil"/>
              <w:left w:val="single" w:sz="4" w:space="0" w:color="auto"/>
              <w:bottom w:val="nil"/>
              <w:right w:val="single" w:sz="4" w:space="0" w:color="auto"/>
            </w:tcBorders>
            <w:vAlign w:val="center"/>
          </w:tcPr>
          <w:p w14:paraId="17247D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E35DA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C80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2B58A4"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4F45BC0" w14:textId="77777777" w:rsidR="007105C4" w:rsidRDefault="007105C4" w:rsidP="007105C4">
            <w:pPr>
              <w:pStyle w:val="TAC"/>
              <w:rPr>
                <w:rFonts w:eastAsia="SimSun"/>
                <w:kern w:val="2"/>
                <w:szCs w:val="22"/>
                <w:lang w:val="en-US" w:eastAsia="zh-CN"/>
              </w:rPr>
            </w:pPr>
          </w:p>
        </w:tc>
      </w:tr>
      <w:tr w:rsidR="007105C4" w14:paraId="1991EDC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F1D11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EE446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30B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970669"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DDC316" w14:textId="77777777" w:rsidR="007105C4" w:rsidRDefault="007105C4" w:rsidP="007105C4">
            <w:pPr>
              <w:pStyle w:val="TAC"/>
              <w:rPr>
                <w:rFonts w:eastAsia="SimSun"/>
                <w:kern w:val="2"/>
                <w:szCs w:val="22"/>
                <w:lang w:val="en-US" w:eastAsia="zh-CN"/>
              </w:rPr>
            </w:pPr>
          </w:p>
        </w:tc>
      </w:tr>
      <w:tr w:rsidR="003B0C52" w14:paraId="06A94AF8" w14:textId="77777777" w:rsidTr="002923CF">
        <w:trPr>
          <w:trHeight w:val="29"/>
        </w:trPr>
        <w:tc>
          <w:tcPr>
            <w:tcW w:w="1848" w:type="dxa"/>
            <w:tcBorders>
              <w:top w:val="single" w:sz="4" w:space="0" w:color="auto"/>
              <w:left w:val="single" w:sz="4" w:space="0" w:color="auto"/>
              <w:bottom w:val="nil"/>
              <w:right w:val="single" w:sz="4" w:space="0" w:color="auto"/>
            </w:tcBorders>
            <w:vAlign w:val="center"/>
          </w:tcPr>
          <w:p w14:paraId="0E5B830C" w14:textId="035FB6D1" w:rsidR="003B0C52" w:rsidRDefault="003B0C52" w:rsidP="003B0C52">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4CCEA3E1" w14:textId="77777777" w:rsidR="003B0C52" w:rsidRDefault="003B0C52" w:rsidP="003B0C52">
            <w:pPr>
              <w:pStyle w:val="TAC"/>
              <w:rPr>
                <w:lang w:val="en-US"/>
              </w:rPr>
            </w:pPr>
            <w:r>
              <w:rPr>
                <w:lang w:val="en-US"/>
              </w:rPr>
              <w:t>CA_n46A-n48A</w:t>
            </w:r>
          </w:p>
          <w:p w14:paraId="2E71DE58" w14:textId="77777777" w:rsidR="003B0C52" w:rsidRDefault="003B0C52" w:rsidP="003B0C52">
            <w:pPr>
              <w:pStyle w:val="TAC"/>
              <w:rPr>
                <w:lang w:val="en-US"/>
              </w:rPr>
            </w:pPr>
            <w:r>
              <w:rPr>
                <w:lang w:val="en-US"/>
              </w:rPr>
              <w:t>CA_n46A-n48B</w:t>
            </w:r>
          </w:p>
          <w:p w14:paraId="616BB1D4" w14:textId="77777777" w:rsidR="003B0C52" w:rsidRDefault="003B0C52" w:rsidP="003B0C52">
            <w:pPr>
              <w:pStyle w:val="TAC"/>
              <w:rPr>
                <w:lang w:val="en-US"/>
              </w:rPr>
            </w:pPr>
            <w:r>
              <w:rPr>
                <w:lang w:val="en-US"/>
              </w:rPr>
              <w:t>CA_n48A-n96A</w:t>
            </w:r>
          </w:p>
          <w:p w14:paraId="2C0B9473" w14:textId="77777777" w:rsidR="003B0C52" w:rsidRDefault="003B0C52" w:rsidP="003B0C52">
            <w:pPr>
              <w:pStyle w:val="TAC"/>
              <w:rPr>
                <w:lang w:val="en-US"/>
              </w:rPr>
            </w:pPr>
            <w:r>
              <w:rPr>
                <w:rFonts w:cs="Arial"/>
                <w:color w:val="000000"/>
                <w:szCs w:val="18"/>
                <w:lang w:val="en-US"/>
              </w:rPr>
              <w:t>CA_n48B</w:t>
            </w:r>
          </w:p>
          <w:p w14:paraId="534AD81E" w14:textId="77777777" w:rsidR="003B0C52" w:rsidRDefault="003B0C52" w:rsidP="003B0C52">
            <w:pPr>
              <w:pStyle w:val="TAC"/>
              <w:rPr>
                <w:lang w:val="en-US"/>
              </w:rPr>
            </w:pPr>
            <w:r>
              <w:rPr>
                <w:lang w:val="en-US"/>
              </w:rPr>
              <w:t>CA_n48B-n96A</w:t>
            </w:r>
          </w:p>
          <w:p w14:paraId="3BDFEA00" w14:textId="09F517CB" w:rsidR="003B0C52" w:rsidRDefault="003B0C52" w:rsidP="003B0C52">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0E056" w14:textId="77777777" w:rsidR="003B0C52" w:rsidRDefault="003B0C52" w:rsidP="003B0C52">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4B1105" w14:textId="77777777" w:rsidR="003B0C52" w:rsidRDefault="003B0C52" w:rsidP="003B0C52">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D8B520" w14:textId="77777777" w:rsidR="003B0C52" w:rsidRDefault="003B0C52" w:rsidP="003B0C52">
            <w:pPr>
              <w:pStyle w:val="TAC"/>
              <w:rPr>
                <w:lang w:val="en-US" w:eastAsia="zh-CN"/>
              </w:rPr>
            </w:pPr>
            <w:r>
              <w:rPr>
                <w:lang w:val="en-US" w:eastAsia="zh-CN"/>
              </w:rPr>
              <w:t>0</w:t>
            </w:r>
          </w:p>
        </w:tc>
      </w:tr>
      <w:tr w:rsidR="007105C4" w14:paraId="12B2412F" w14:textId="77777777" w:rsidTr="003B00B4">
        <w:trPr>
          <w:trHeight w:val="29"/>
        </w:trPr>
        <w:tc>
          <w:tcPr>
            <w:tcW w:w="1848" w:type="dxa"/>
            <w:tcBorders>
              <w:top w:val="nil"/>
              <w:left w:val="single" w:sz="4" w:space="0" w:color="auto"/>
              <w:bottom w:val="nil"/>
              <w:right w:val="single" w:sz="4" w:space="0" w:color="auto"/>
            </w:tcBorders>
            <w:vAlign w:val="center"/>
          </w:tcPr>
          <w:p w14:paraId="27ADC45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0530D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73983"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A6166D"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0B74A83" w14:textId="77777777" w:rsidR="007105C4" w:rsidRDefault="007105C4" w:rsidP="007105C4">
            <w:pPr>
              <w:pStyle w:val="TAC"/>
              <w:rPr>
                <w:lang w:val="en-US" w:eastAsia="zh-CN"/>
              </w:rPr>
            </w:pPr>
          </w:p>
        </w:tc>
      </w:tr>
      <w:tr w:rsidR="007105C4" w14:paraId="138988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7B676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3A38F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81E6A"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A3BBA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63964A" w14:textId="77777777" w:rsidR="007105C4" w:rsidRDefault="007105C4" w:rsidP="007105C4">
            <w:pPr>
              <w:pStyle w:val="TAC"/>
              <w:rPr>
                <w:lang w:val="en-US" w:eastAsia="zh-CN"/>
              </w:rPr>
            </w:pPr>
          </w:p>
        </w:tc>
      </w:tr>
      <w:tr w:rsidR="003B0C52" w14:paraId="453CF1B2" w14:textId="77777777" w:rsidTr="00FE3779">
        <w:trPr>
          <w:trHeight w:val="29"/>
        </w:trPr>
        <w:tc>
          <w:tcPr>
            <w:tcW w:w="1848" w:type="dxa"/>
            <w:tcBorders>
              <w:top w:val="single" w:sz="4" w:space="0" w:color="auto"/>
              <w:left w:val="single" w:sz="4" w:space="0" w:color="auto"/>
              <w:bottom w:val="nil"/>
              <w:right w:val="single" w:sz="4" w:space="0" w:color="auto"/>
            </w:tcBorders>
            <w:vAlign w:val="center"/>
          </w:tcPr>
          <w:p w14:paraId="1E51D3F3" w14:textId="56D7465D" w:rsidR="003B0C52" w:rsidRDefault="003B0C52" w:rsidP="003B0C52">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6C49DBD0" w14:textId="77777777" w:rsidR="003B0C52" w:rsidRDefault="003B0C52" w:rsidP="003B0C52">
            <w:pPr>
              <w:pStyle w:val="TAC"/>
              <w:rPr>
                <w:lang w:val="en-US"/>
              </w:rPr>
            </w:pPr>
            <w:r>
              <w:rPr>
                <w:lang w:val="en-US"/>
              </w:rPr>
              <w:t>CA_n46A-n48A</w:t>
            </w:r>
          </w:p>
          <w:p w14:paraId="68829C44" w14:textId="77777777" w:rsidR="003B0C52" w:rsidRDefault="003B0C52" w:rsidP="003B0C52">
            <w:pPr>
              <w:pStyle w:val="TAC"/>
              <w:rPr>
                <w:lang w:val="en-US"/>
              </w:rPr>
            </w:pPr>
            <w:r>
              <w:rPr>
                <w:lang w:val="en-US"/>
              </w:rPr>
              <w:t>CA_n46A-n48B</w:t>
            </w:r>
          </w:p>
          <w:p w14:paraId="75B1D782" w14:textId="77777777" w:rsidR="003B0C52" w:rsidRDefault="003B0C52" w:rsidP="003B0C52">
            <w:pPr>
              <w:pStyle w:val="TAC"/>
              <w:rPr>
                <w:lang w:val="en-US"/>
              </w:rPr>
            </w:pPr>
            <w:r>
              <w:rPr>
                <w:lang w:val="en-US"/>
              </w:rPr>
              <w:t>CA_n48A-n96A</w:t>
            </w:r>
          </w:p>
          <w:p w14:paraId="63DC7F0D" w14:textId="77777777" w:rsidR="003B0C52" w:rsidRDefault="003B0C52" w:rsidP="003B0C52">
            <w:pPr>
              <w:pStyle w:val="TAC"/>
              <w:rPr>
                <w:lang w:val="en-US"/>
              </w:rPr>
            </w:pPr>
            <w:r>
              <w:rPr>
                <w:rFonts w:cs="Arial"/>
                <w:color w:val="000000"/>
                <w:szCs w:val="18"/>
                <w:lang w:val="en-US"/>
              </w:rPr>
              <w:t>CA_n48B</w:t>
            </w:r>
          </w:p>
          <w:p w14:paraId="48EDA10B" w14:textId="3150E645" w:rsidR="003B0C52" w:rsidRDefault="003B0C52" w:rsidP="00D838D1">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80AD8" w14:textId="77777777" w:rsidR="003B0C52" w:rsidRDefault="003B0C52" w:rsidP="003B0C52">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D4F73A" w14:textId="77777777" w:rsidR="003B0C52" w:rsidRDefault="003B0C52" w:rsidP="003B0C52">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1D6874" w14:textId="77777777" w:rsidR="003B0C52" w:rsidRDefault="003B0C52" w:rsidP="003B0C52">
            <w:pPr>
              <w:pStyle w:val="TAC"/>
              <w:rPr>
                <w:lang w:val="en-US" w:eastAsia="zh-CN"/>
              </w:rPr>
            </w:pPr>
            <w:r>
              <w:rPr>
                <w:lang w:val="en-US" w:eastAsia="zh-CN"/>
              </w:rPr>
              <w:t>0</w:t>
            </w:r>
          </w:p>
        </w:tc>
      </w:tr>
      <w:tr w:rsidR="007105C4" w14:paraId="4B16AE5E" w14:textId="77777777" w:rsidTr="003B00B4">
        <w:trPr>
          <w:trHeight w:val="29"/>
        </w:trPr>
        <w:tc>
          <w:tcPr>
            <w:tcW w:w="1848" w:type="dxa"/>
            <w:tcBorders>
              <w:top w:val="nil"/>
              <w:left w:val="single" w:sz="4" w:space="0" w:color="auto"/>
              <w:bottom w:val="nil"/>
              <w:right w:val="single" w:sz="4" w:space="0" w:color="auto"/>
            </w:tcBorders>
            <w:vAlign w:val="center"/>
          </w:tcPr>
          <w:p w14:paraId="4E11256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2D50EA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EF607"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514595"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3E74A35" w14:textId="77777777" w:rsidR="007105C4" w:rsidRDefault="007105C4" w:rsidP="007105C4">
            <w:pPr>
              <w:pStyle w:val="TAC"/>
              <w:rPr>
                <w:lang w:val="en-US" w:eastAsia="zh-CN"/>
              </w:rPr>
            </w:pPr>
          </w:p>
        </w:tc>
      </w:tr>
      <w:tr w:rsidR="007105C4" w14:paraId="15CC9C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2C213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0234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2B085"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2A94A3"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952582" w14:textId="77777777" w:rsidR="007105C4" w:rsidRDefault="007105C4" w:rsidP="007105C4">
            <w:pPr>
              <w:pStyle w:val="TAC"/>
              <w:rPr>
                <w:lang w:val="en-US" w:eastAsia="zh-CN"/>
              </w:rPr>
            </w:pPr>
          </w:p>
        </w:tc>
      </w:tr>
      <w:tr w:rsidR="007105C4" w14:paraId="6330D9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8D9445" w14:textId="77777777" w:rsidR="007105C4" w:rsidRDefault="007105C4" w:rsidP="007105C4">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037DFA74"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FDF063"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FBBAF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3F7322" w14:textId="77777777" w:rsidR="007105C4" w:rsidRDefault="007105C4" w:rsidP="007105C4">
            <w:pPr>
              <w:pStyle w:val="TAC"/>
              <w:rPr>
                <w:lang w:val="en-US" w:eastAsia="zh-CN"/>
              </w:rPr>
            </w:pPr>
            <w:r>
              <w:rPr>
                <w:lang w:val="en-US" w:eastAsia="zh-CN"/>
              </w:rPr>
              <w:t>0</w:t>
            </w:r>
          </w:p>
        </w:tc>
      </w:tr>
      <w:tr w:rsidR="007105C4" w14:paraId="39C2F35B" w14:textId="77777777" w:rsidTr="003B00B4">
        <w:trPr>
          <w:trHeight w:val="29"/>
        </w:trPr>
        <w:tc>
          <w:tcPr>
            <w:tcW w:w="1848" w:type="dxa"/>
            <w:tcBorders>
              <w:top w:val="nil"/>
              <w:left w:val="single" w:sz="4" w:space="0" w:color="auto"/>
              <w:bottom w:val="nil"/>
              <w:right w:val="single" w:sz="4" w:space="0" w:color="auto"/>
            </w:tcBorders>
            <w:vAlign w:val="center"/>
          </w:tcPr>
          <w:p w14:paraId="641166F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A6DE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742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B44793"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C2A9C81" w14:textId="77777777" w:rsidR="007105C4" w:rsidRDefault="007105C4" w:rsidP="007105C4">
            <w:pPr>
              <w:pStyle w:val="TAC"/>
              <w:rPr>
                <w:kern w:val="2"/>
                <w:szCs w:val="22"/>
                <w:lang w:val="en-US" w:eastAsia="zh-CN"/>
              </w:rPr>
            </w:pPr>
          </w:p>
        </w:tc>
      </w:tr>
      <w:tr w:rsidR="007105C4" w14:paraId="4D0200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FEB285"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33E3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733D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9C1020"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2379BC" w14:textId="77777777" w:rsidR="007105C4" w:rsidRDefault="007105C4" w:rsidP="007105C4">
            <w:pPr>
              <w:pStyle w:val="TAC"/>
              <w:rPr>
                <w:kern w:val="2"/>
                <w:szCs w:val="22"/>
                <w:lang w:val="en-US" w:eastAsia="zh-CN"/>
              </w:rPr>
            </w:pPr>
          </w:p>
        </w:tc>
      </w:tr>
      <w:tr w:rsidR="003B0C52" w14:paraId="4474D09E" w14:textId="77777777" w:rsidTr="009740C3">
        <w:trPr>
          <w:trHeight w:val="29"/>
        </w:trPr>
        <w:tc>
          <w:tcPr>
            <w:tcW w:w="1848" w:type="dxa"/>
            <w:tcBorders>
              <w:top w:val="single" w:sz="4" w:space="0" w:color="auto"/>
              <w:left w:val="single" w:sz="4" w:space="0" w:color="auto"/>
              <w:bottom w:val="nil"/>
              <w:right w:val="single" w:sz="4" w:space="0" w:color="auto"/>
            </w:tcBorders>
            <w:vAlign w:val="center"/>
          </w:tcPr>
          <w:p w14:paraId="60DB3613" w14:textId="6EE93E9D" w:rsidR="003B0C52" w:rsidRDefault="003B0C52" w:rsidP="003B0C52">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2637480B" w14:textId="77777777" w:rsidR="003B0C52" w:rsidRDefault="003B0C52" w:rsidP="003B0C52">
            <w:pPr>
              <w:pStyle w:val="TAC"/>
              <w:rPr>
                <w:lang w:val="en-US"/>
              </w:rPr>
            </w:pPr>
            <w:r>
              <w:rPr>
                <w:lang w:val="en-US"/>
              </w:rPr>
              <w:t>CA_n46A-n48A</w:t>
            </w:r>
          </w:p>
          <w:p w14:paraId="31D39E3F" w14:textId="77777777" w:rsidR="003B0C52" w:rsidRDefault="003B0C52" w:rsidP="003B0C52">
            <w:pPr>
              <w:pStyle w:val="TAC"/>
              <w:rPr>
                <w:lang w:val="en-US"/>
              </w:rPr>
            </w:pPr>
            <w:r>
              <w:rPr>
                <w:lang w:val="en-US"/>
              </w:rPr>
              <w:t>CA_n46A-n48B</w:t>
            </w:r>
          </w:p>
          <w:p w14:paraId="1E6A9EF8" w14:textId="77777777" w:rsidR="003B0C52" w:rsidRDefault="003B0C52" w:rsidP="003B0C52">
            <w:pPr>
              <w:pStyle w:val="TAC"/>
              <w:rPr>
                <w:lang w:val="en-US"/>
              </w:rPr>
            </w:pPr>
            <w:r>
              <w:rPr>
                <w:lang w:val="en-US"/>
              </w:rPr>
              <w:t>CA_n48A-n96A</w:t>
            </w:r>
          </w:p>
          <w:p w14:paraId="61A898D3" w14:textId="77777777" w:rsidR="003B0C52" w:rsidRDefault="003B0C52" w:rsidP="003B0C52">
            <w:pPr>
              <w:pStyle w:val="TAC"/>
              <w:rPr>
                <w:lang w:val="en-US"/>
              </w:rPr>
            </w:pPr>
            <w:r>
              <w:rPr>
                <w:rFonts w:cs="Arial"/>
                <w:color w:val="000000"/>
                <w:szCs w:val="18"/>
                <w:lang w:val="en-US"/>
              </w:rPr>
              <w:t>CA_n48B</w:t>
            </w:r>
          </w:p>
          <w:p w14:paraId="1BFBBF2E" w14:textId="77777777" w:rsidR="003B0C52" w:rsidRDefault="003B0C52" w:rsidP="003B0C52">
            <w:pPr>
              <w:pStyle w:val="TAC"/>
              <w:rPr>
                <w:lang w:val="en-US"/>
              </w:rPr>
            </w:pPr>
            <w:r>
              <w:rPr>
                <w:lang w:val="en-US"/>
              </w:rPr>
              <w:t>CA_n48B-n96A</w:t>
            </w:r>
          </w:p>
          <w:p w14:paraId="4818E9A8" w14:textId="051406CC" w:rsidR="003B0C52" w:rsidRDefault="003B0C52" w:rsidP="003B0C52">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8A0A1" w14:textId="77777777" w:rsidR="003B0C52" w:rsidRDefault="003B0C52" w:rsidP="003B0C52">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C72F14" w14:textId="77777777" w:rsidR="003B0C52" w:rsidRDefault="003B0C52" w:rsidP="003B0C52">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66165E" w14:textId="77777777" w:rsidR="003B0C52" w:rsidRDefault="003B0C52" w:rsidP="003B0C52">
            <w:pPr>
              <w:pStyle w:val="TAC"/>
              <w:rPr>
                <w:lang w:val="en-US" w:eastAsia="zh-CN"/>
              </w:rPr>
            </w:pPr>
            <w:r>
              <w:rPr>
                <w:lang w:val="en-US" w:eastAsia="zh-CN"/>
              </w:rPr>
              <w:t>0</w:t>
            </w:r>
          </w:p>
        </w:tc>
      </w:tr>
      <w:tr w:rsidR="007105C4" w14:paraId="1B6750DD" w14:textId="77777777" w:rsidTr="003B00B4">
        <w:trPr>
          <w:trHeight w:val="29"/>
        </w:trPr>
        <w:tc>
          <w:tcPr>
            <w:tcW w:w="1848" w:type="dxa"/>
            <w:tcBorders>
              <w:top w:val="nil"/>
              <w:left w:val="single" w:sz="4" w:space="0" w:color="auto"/>
              <w:bottom w:val="nil"/>
              <w:right w:val="single" w:sz="4" w:space="0" w:color="auto"/>
            </w:tcBorders>
            <w:vAlign w:val="center"/>
          </w:tcPr>
          <w:p w14:paraId="5074074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E4817D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78644"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76E5E0"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75D8FED" w14:textId="77777777" w:rsidR="007105C4" w:rsidRDefault="007105C4" w:rsidP="007105C4">
            <w:pPr>
              <w:pStyle w:val="TAC"/>
              <w:rPr>
                <w:lang w:val="en-US" w:eastAsia="zh-CN"/>
              </w:rPr>
            </w:pPr>
          </w:p>
        </w:tc>
      </w:tr>
      <w:tr w:rsidR="007105C4" w14:paraId="1C482F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95F8F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7DDF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F10017"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9D1B45"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2BE049" w14:textId="77777777" w:rsidR="007105C4" w:rsidRDefault="007105C4" w:rsidP="007105C4">
            <w:pPr>
              <w:pStyle w:val="TAC"/>
              <w:rPr>
                <w:lang w:val="en-US" w:eastAsia="zh-CN"/>
              </w:rPr>
            </w:pPr>
          </w:p>
        </w:tc>
      </w:tr>
      <w:tr w:rsidR="007105C4" w14:paraId="1973F6D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54342C" w14:textId="77777777" w:rsidR="007105C4" w:rsidRDefault="007105C4" w:rsidP="007105C4">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62459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138D6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3F4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61A49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F41F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40D84A" w14:textId="77777777" w:rsidTr="003B00B4">
        <w:trPr>
          <w:trHeight w:val="29"/>
        </w:trPr>
        <w:tc>
          <w:tcPr>
            <w:tcW w:w="1848" w:type="dxa"/>
            <w:tcBorders>
              <w:top w:val="nil"/>
              <w:left w:val="single" w:sz="4" w:space="0" w:color="auto"/>
              <w:bottom w:val="nil"/>
              <w:right w:val="single" w:sz="4" w:space="0" w:color="auto"/>
            </w:tcBorders>
            <w:vAlign w:val="center"/>
          </w:tcPr>
          <w:p w14:paraId="10D1CF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1FC30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A8F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C07ED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CFE995" w14:textId="77777777" w:rsidR="007105C4" w:rsidRDefault="007105C4" w:rsidP="007105C4">
            <w:pPr>
              <w:pStyle w:val="TAC"/>
              <w:rPr>
                <w:rFonts w:eastAsia="SimSun"/>
                <w:kern w:val="2"/>
                <w:szCs w:val="22"/>
                <w:lang w:val="en-US" w:eastAsia="zh-CN"/>
              </w:rPr>
            </w:pPr>
          </w:p>
        </w:tc>
      </w:tr>
      <w:tr w:rsidR="007105C4" w14:paraId="08F6F3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B65CB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1067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22C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56AEC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7BA1B2" w14:textId="77777777" w:rsidR="007105C4" w:rsidRDefault="007105C4" w:rsidP="007105C4">
            <w:pPr>
              <w:pStyle w:val="TAC"/>
              <w:rPr>
                <w:rFonts w:eastAsia="SimSun"/>
                <w:kern w:val="2"/>
                <w:szCs w:val="22"/>
                <w:lang w:val="en-US" w:eastAsia="zh-CN"/>
              </w:rPr>
            </w:pPr>
          </w:p>
        </w:tc>
      </w:tr>
      <w:tr w:rsidR="007105C4" w14:paraId="1981918C"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DE799A" w14:textId="77777777" w:rsidR="007105C4" w:rsidRDefault="007105C4" w:rsidP="007105C4">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EBC7E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6019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082F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9C38B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394E6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455D96D" w14:textId="77777777" w:rsidTr="003B00B4">
        <w:trPr>
          <w:trHeight w:val="29"/>
        </w:trPr>
        <w:tc>
          <w:tcPr>
            <w:tcW w:w="1848" w:type="dxa"/>
            <w:tcBorders>
              <w:top w:val="nil"/>
              <w:left w:val="single" w:sz="4" w:space="0" w:color="auto"/>
              <w:bottom w:val="nil"/>
              <w:right w:val="single" w:sz="4" w:space="0" w:color="auto"/>
            </w:tcBorders>
            <w:vAlign w:val="center"/>
          </w:tcPr>
          <w:p w14:paraId="1AB9705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169F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F992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80ED0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B13093A" w14:textId="77777777" w:rsidR="007105C4" w:rsidRDefault="007105C4" w:rsidP="007105C4">
            <w:pPr>
              <w:pStyle w:val="TAC"/>
              <w:rPr>
                <w:rFonts w:eastAsia="SimSun"/>
                <w:kern w:val="2"/>
                <w:szCs w:val="22"/>
                <w:lang w:val="en-US" w:eastAsia="zh-CN"/>
              </w:rPr>
            </w:pPr>
          </w:p>
        </w:tc>
      </w:tr>
      <w:tr w:rsidR="007105C4" w14:paraId="77DF1F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82FF0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7F17A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BF0D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1302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643F59" w14:textId="77777777" w:rsidR="007105C4" w:rsidRDefault="007105C4" w:rsidP="007105C4">
            <w:pPr>
              <w:pStyle w:val="TAC"/>
              <w:rPr>
                <w:rFonts w:eastAsia="SimSun"/>
                <w:kern w:val="2"/>
                <w:szCs w:val="22"/>
                <w:lang w:val="en-US" w:eastAsia="zh-CN"/>
              </w:rPr>
            </w:pPr>
          </w:p>
        </w:tc>
      </w:tr>
      <w:tr w:rsidR="007105C4" w14:paraId="6C2D28D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51ACD" w14:textId="77777777" w:rsidR="007105C4" w:rsidRDefault="007105C4" w:rsidP="007105C4">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71FE0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2ACD9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E40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AB803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6238E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B52B457" w14:textId="77777777" w:rsidTr="003B00B4">
        <w:trPr>
          <w:trHeight w:val="29"/>
        </w:trPr>
        <w:tc>
          <w:tcPr>
            <w:tcW w:w="1848" w:type="dxa"/>
            <w:tcBorders>
              <w:top w:val="nil"/>
              <w:left w:val="single" w:sz="4" w:space="0" w:color="auto"/>
              <w:bottom w:val="nil"/>
              <w:right w:val="single" w:sz="4" w:space="0" w:color="auto"/>
            </w:tcBorders>
            <w:vAlign w:val="center"/>
          </w:tcPr>
          <w:p w14:paraId="1B83B7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1E31B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7206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52520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0229FA2" w14:textId="77777777" w:rsidR="007105C4" w:rsidRDefault="007105C4" w:rsidP="007105C4">
            <w:pPr>
              <w:pStyle w:val="TAC"/>
              <w:rPr>
                <w:rFonts w:eastAsia="SimSun"/>
                <w:kern w:val="2"/>
                <w:szCs w:val="22"/>
                <w:lang w:val="en-US" w:eastAsia="zh-CN"/>
              </w:rPr>
            </w:pPr>
          </w:p>
        </w:tc>
      </w:tr>
      <w:tr w:rsidR="007105C4" w14:paraId="2BA892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DD20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3C94F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AF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28B7F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278F12" w14:textId="77777777" w:rsidR="007105C4" w:rsidRDefault="007105C4" w:rsidP="007105C4">
            <w:pPr>
              <w:pStyle w:val="TAC"/>
              <w:rPr>
                <w:rFonts w:eastAsia="SimSun"/>
                <w:kern w:val="2"/>
                <w:szCs w:val="22"/>
                <w:lang w:val="en-US" w:eastAsia="zh-CN"/>
              </w:rPr>
            </w:pPr>
          </w:p>
        </w:tc>
      </w:tr>
      <w:tr w:rsidR="007105C4" w14:paraId="5A49BC5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13FC90" w14:textId="77777777" w:rsidR="007105C4" w:rsidRDefault="007105C4" w:rsidP="007105C4">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CD0E7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FB078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C989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17681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014F3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DF2E61" w14:textId="77777777" w:rsidTr="003B00B4">
        <w:trPr>
          <w:trHeight w:val="29"/>
        </w:trPr>
        <w:tc>
          <w:tcPr>
            <w:tcW w:w="1848" w:type="dxa"/>
            <w:tcBorders>
              <w:top w:val="nil"/>
              <w:left w:val="single" w:sz="4" w:space="0" w:color="auto"/>
              <w:bottom w:val="nil"/>
              <w:right w:val="single" w:sz="4" w:space="0" w:color="auto"/>
            </w:tcBorders>
            <w:vAlign w:val="center"/>
          </w:tcPr>
          <w:p w14:paraId="59CA2B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EBBB1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5D2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2C78D3"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123F79E" w14:textId="77777777" w:rsidR="007105C4" w:rsidRDefault="007105C4" w:rsidP="007105C4">
            <w:pPr>
              <w:pStyle w:val="TAC"/>
              <w:rPr>
                <w:rFonts w:eastAsia="SimSun"/>
                <w:kern w:val="2"/>
                <w:szCs w:val="22"/>
                <w:lang w:val="en-US" w:eastAsia="zh-CN"/>
              </w:rPr>
            </w:pPr>
          </w:p>
        </w:tc>
      </w:tr>
      <w:tr w:rsidR="007105C4" w14:paraId="4E48FEA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0332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A5FA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408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27669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98217A" w14:textId="77777777" w:rsidR="007105C4" w:rsidRDefault="007105C4" w:rsidP="007105C4">
            <w:pPr>
              <w:pStyle w:val="TAC"/>
              <w:rPr>
                <w:rFonts w:eastAsia="SimSun"/>
                <w:kern w:val="2"/>
                <w:szCs w:val="22"/>
                <w:lang w:val="en-US" w:eastAsia="zh-CN"/>
              </w:rPr>
            </w:pPr>
          </w:p>
        </w:tc>
      </w:tr>
      <w:tr w:rsidR="007105C4" w14:paraId="6D67ABB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5DB1B1" w14:textId="77777777" w:rsidR="007105C4" w:rsidRDefault="007105C4" w:rsidP="007105C4">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6276C48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5DE76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832008"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707C91" w14:textId="77777777" w:rsidR="007105C4" w:rsidRDefault="007105C4" w:rsidP="007105C4">
            <w:pPr>
              <w:pStyle w:val="TAC"/>
              <w:rPr>
                <w:kern w:val="2"/>
                <w:szCs w:val="22"/>
                <w:lang w:val="en-US" w:eastAsia="zh-CN"/>
              </w:rPr>
            </w:pPr>
            <w:r>
              <w:rPr>
                <w:lang w:val="en-US" w:eastAsia="zh-CN"/>
              </w:rPr>
              <w:t>0</w:t>
            </w:r>
          </w:p>
        </w:tc>
      </w:tr>
      <w:tr w:rsidR="007105C4" w14:paraId="1090D034" w14:textId="77777777" w:rsidTr="003B00B4">
        <w:trPr>
          <w:trHeight w:val="29"/>
        </w:trPr>
        <w:tc>
          <w:tcPr>
            <w:tcW w:w="1848" w:type="dxa"/>
            <w:tcBorders>
              <w:top w:val="nil"/>
              <w:left w:val="single" w:sz="4" w:space="0" w:color="auto"/>
              <w:bottom w:val="nil"/>
              <w:right w:val="single" w:sz="4" w:space="0" w:color="auto"/>
            </w:tcBorders>
            <w:vAlign w:val="center"/>
          </w:tcPr>
          <w:p w14:paraId="3D337654"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4F4F4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0492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243829"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F8B5D8E" w14:textId="77777777" w:rsidR="007105C4" w:rsidRDefault="007105C4" w:rsidP="007105C4">
            <w:pPr>
              <w:pStyle w:val="TAC"/>
              <w:rPr>
                <w:kern w:val="2"/>
                <w:szCs w:val="22"/>
                <w:lang w:val="en-US" w:eastAsia="zh-CN"/>
              </w:rPr>
            </w:pPr>
          </w:p>
        </w:tc>
      </w:tr>
      <w:tr w:rsidR="007105C4" w14:paraId="68B4C6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901689"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BD4FB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850C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2F198A"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F38EAA" w14:textId="77777777" w:rsidR="007105C4" w:rsidRDefault="007105C4" w:rsidP="007105C4">
            <w:pPr>
              <w:pStyle w:val="TAC"/>
              <w:rPr>
                <w:kern w:val="2"/>
                <w:szCs w:val="22"/>
                <w:lang w:val="en-US" w:eastAsia="zh-CN"/>
              </w:rPr>
            </w:pPr>
          </w:p>
        </w:tc>
      </w:tr>
      <w:tr w:rsidR="007105C4" w14:paraId="394C5F7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3CA042" w14:textId="77777777" w:rsidR="007105C4" w:rsidRDefault="007105C4" w:rsidP="007105C4">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DCFDB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2FEF59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2018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FD00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EC88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72A59A1" w14:textId="77777777" w:rsidTr="003B00B4">
        <w:trPr>
          <w:trHeight w:val="29"/>
        </w:trPr>
        <w:tc>
          <w:tcPr>
            <w:tcW w:w="1848" w:type="dxa"/>
            <w:tcBorders>
              <w:top w:val="nil"/>
              <w:left w:val="single" w:sz="4" w:space="0" w:color="auto"/>
              <w:bottom w:val="nil"/>
              <w:right w:val="single" w:sz="4" w:space="0" w:color="auto"/>
            </w:tcBorders>
            <w:vAlign w:val="center"/>
          </w:tcPr>
          <w:p w14:paraId="41F7C48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3C516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0ACF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DC25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9D623DC" w14:textId="77777777" w:rsidR="007105C4" w:rsidRDefault="007105C4" w:rsidP="007105C4">
            <w:pPr>
              <w:pStyle w:val="TAC"/>
              <w:rPr>
                <w:rFonts w:eastAsia="SimSun"/>
                <w:kern w:val="2"/>
                <w:szCs w:val="22"/>
                <w:lang w:val="en-US" w:eastAsia="zh-CN"/>
              </w:rPr>
            </w:pPr>
          </w:p>
        </w:tc>
      </w:tr>
      <w:tr w:rsidR="007105C4" w14:paraId="6C0C89A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BD63D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ACB7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150F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09A9B0"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BFB196" w14:textId="77777777" w:rsidR="007105C4" w:rsidRDefault="007105C4" w:rsidP="007105C4">
            <w:pPr>
              <w:pStyle w:val="TAC"/>
              <w:rPr>
                <w:rFonts w:eastAsia="SimSun"/>
                <w:kern w:val="2"/>
                <w:szCs w:val="22"/>
                <w:lang w:val="en-US" w:eastAsia="zh-CN"/>
              </w:rPr>
            </w:pPr>
          </w:p>
        </w:tc>
      </w:tr>
      <w:tr w:rsidR="007105C4" w14:paraId="4DB5B67D"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09B46B" w14:textId="77777777" w:rsidR="007105C4" w:rsidRDefault="007105C4" w:rsidP="007105C4">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5B444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35889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B033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ABC6A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F157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45A0395" w14:textId="77777777" w:rsidTr="003B00B4">
        <w:trPr>
          <w:trHeight w:val="29"/>
        </w:trPr>
        <w:tc>
          <w:tcPr>
            <w:tcW w:w="1848" w:type="dxa"/>
            <w:tcBorders>
              <w:top w:val="nil"/>
              <w:left w:val="single" w:sz="4" w:space="0" w:color="auto"/>
              <w:bottom w:val="nil"/>
              <w:right w:val="single" w:sz="4" w:space="0" w:color="auto"/>
            </w:tcBorders>
            <w:vAlign w:val="center"/>
          </w:tcPr>
          <w:p w14:paraId="4F26CB1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4986C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C513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845C5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4D6ED4B" w14:textId="77777777" w:rsidR="007105C4" w:rsidRDefault="007105C4" w:rsidP="007105C4">
            <w:pPr>
              <w:pStyle w:val="TAC"/>
              <w:rPr>
                <w:rFonts w:eastAsia="SimSun"/>
                <w:kern w:val="2"/>
                <w:szCs w:val="22"/>
                <w:lang w:val="en-US" w:eastAsia="zh-CN"/>
              </w:rPr>
            </w:pPr>
          </w:p>
        </w:tc>
      </w:tr>
      <w:tr w:rsidR="007105C4" w14:paraId="5CFBBEA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481A7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2CD91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1439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DAB17A"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D762F2" w14:textId="77777777" w:rsidR="007105C4" w:rsidRDefault="007105C4" w:rsidP="007105C4">
            <w:pPr>
              <w:pStyle w:val="TAC"/>
              <w:rPr>
                <w:rFonts w:eastAsia="SimSun"/>
                <w:kern w:val="2"/>
                <w:szCs w:val="22"/>
                <w:lang w:val="en-US" w:eastAsia="zh-CN"/>
              </w:rPr>
            </w:pPr>
          </w:p>
        </w:tc>
      </w:tr>
      <w:tr w:rsidR="007105C4" w14:paraId="59B35E0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CDACE3" w14:textId="77777777" w:rsidR="007105C4" w:rsidRDefault="007105C4" w:rsidP="007105C4">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6E5E5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E266D0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160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44DA2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71B82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D2578D" w14:textId="77777777" w:rsidTr="003B00B4">
        <w:trPr>
          <w:trHeight w:val="29"/>
        </w:trPr>
        <w:tc>
          <w:tcPr>
            <w:tcW w:w="1848" w:type="dxa"/>
            <w:tcBorders>
              <w:top w:val="nil"/>
              <w:left w:val="single" w:sz="4" w:space="0" w:color="auto"/>
              <w:bottom w:val="nil"/>
              <w:right w:val="single" w:sz="4" w:space="0" w:color="auto"/>
            </w:tcBorders>
            <w:vAlign w:val="center"/>
          </w:tcPr>
          <w:p w14:paraId="512C12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CAF9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1B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EA9E9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D2D216" w14:textId="77777777" w:rsidR="007105C4" w:rsidRDefault="007105C4" w:rsidP="007105C4">
            <w:pPr>
              <w:pStyle w:val="TAC"/>
              <w:rPr>
                <w:rFonts w:eastAsia="SimSun"/>
                <w:kern w:val="2"/>
                <w:szCs w:val="22"/>
                <w:lang w:val="en-US" w:eastAsia="zh-CN"/>
              </w:rPr>
            </w:pPr>
          </w:p>
        </w:tc>
      </w:tr>
      <w:tr w:rsidR="007105C4" w14:paraId="72A2D2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75B9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B97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151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AFBB0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A73B82" w14:textId="77777777" w:rsidR="007105C4" w:rsidRDefault="007105C4" w:rsidP="007105C4">
            <w:pPr>
              <w:pStyle w:val="TAC"/>
              <w:rPr>
                <w:rFonts w:eastAsia="SimSun"/>
                <w:kern w:val="2"/>
                <w:szCs w:val="22"/>
                <w:lang w:val="en-US" w:eastAsia="zh-CN"/>
              </w:rPr>
            </w:pPr>
          </w:p>
        </w:tc>
      </w:tr>
      <w:tr w:rsidR="007105C4" w14:paraId="4D4FFCD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5F39CA" w14:textId="77777777" w:rsidR="007105C4" w:rsidRDefault="007105C4" w:rsidP="007105C4">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38FA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7FD9DB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89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28F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3AEA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102AE37" w14:textId="77777777" w:rsidTr="003B00B4">
        <w:trPr>
          <w:trHeight w:val="29"/>
        </w:trPr>
        <w:tc>
          <w:tcPr>
            <w:tcW w:w="1848" w:type="dxa"/>
            <w:tcBorders>
              <w:top w:val="nil"/>
              <w:left w:val="single" w:sz="4" w:space="0" w:color="auto"/>
              <w:bottom w:val="nil"/>
              <w:right w:val="single" w:sz="4" w:space="0" w:color="auto"/>
            </w:tcBorders>
            <w:vAlign w:val="center"/>
          </w:tcPr>
          <w:p w14:paraId="10A4A47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47596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E9A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427D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387C3B" w14:textId="77777777" w:rsidR="007105C4" w:rsidRDefault="007105C4" w:rsidP="007105C4">
            <w:pPr>
              <w:pStyle w:val="TAC"/>
              <w:rPr>
                <w:rFonts w:eastAsia="SimSun"/>
                <w:kern w:val="2"/>
                <w:szCs w:val="22"/>
                <w:lang w:val="en-US" w:eastAsia="zh-CN"/>
              </w:rPr>
            </w:pPr>
          </w:p>
        </w:tc>
      </w:tr>
      <w:tr w:rsidR="007105C4" w14:paraId="28F385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E2321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A8B2C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0A5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2EE5AD"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2E0E9D" w14:textId="77777777" w:rsidR="007105C4" w:rsidRDefault="007105C4" w:rsidP="007105C4">
            <w:pPr>
              <w:pStyle w:val="TAC"/>
              <w:rPr>
                <w:rFonts w:eastAsia="SimSun"/>
                <w:kern w:val="2"/>
                <w:szCs w:val="22"/>
                <w:lang w:val="en-US" w:eastAsia="zh-CN"/>
              </w:rPr>
            </w:pPr>
          </w:p>
        </w:tc>
      </w:tr>
      <w:tr w:rsidR="007105C4" w14:paraId="122AB84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43889B" w14:textId="77777777" w:rsidR="007105C4" w:rsidRDefault="007105C4" w:rsidP="007105C4">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DC701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1C4C44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B7C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CCE7B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E1815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1E0D2C4" w14:textId="77777777" w:rsidTr="003B00B4">
        <w:trPr>
          <w:trHeight w:val="29"/>
        </w:trPr>
        <w:tc>
          <w:tcPr>
            <w:tcW w:w="1848" w:type="dxa"/>
            <w:tcBorders>
              <w:top w:val="nil"/>
              <w:left w:val="single" w:sz="4" w:space="0" w:color="auto"/>
              <w:bottom w:val="nil"/>
              <w:right w:val="single" w:sz="4" w:space="0" w:color="auto"/>
            </w:tcBorders>
            <w:vAlign w:val="center"/>
          </w:tcPr>
          <w:p w14:paraId="0BEB2F1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7A55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E62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63EAB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02F4E6F" w14:textId="77777777" w:rsidR="007105C4" w:rsidRDefault="007105C4" w:rsidP="007105C4">
            <w:pPr>
              <w:pStyle w:val="TAC"/>
              <w:rPr>
                <w:rFonts w:eastAsia="SimSun"/>
                <w:kern w:val="2"/>
                <w:szCs w:val="22"/>
                <w:lang w:val="en-US" w:eastAsia="zh-CN"/>
              </w:rPr>
            </w:pPr>
          </w:p>
        </w:tc>
      </w:tr>
      <w:tr w:rsidR="007105C4" w14:paraId="079469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0265E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0BE0F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2A8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B863E3"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DCBEE7" w14:textId="77777777" w:rsidR="007105C4" w:rsidRDefault="007105C4" w:rsidP="007105C4">
            <w:pPr>
              <w:pStyle w:val="TAC"/>
              <w:rPr>
                <w:rFonts w:eastAsia="SimSun"/>
                <w:kern w:val="2"/>
                <w:szCs w:val="22"/>
                <w:lang w:val="en-US" w:eastAsia="zh-CN"/>
              </w:rPr>
            </w:pPr>
          </w:p>
        </w:tc>
      </w:tr>
      <w:tr w:rsidR="007105C4" w14:paraId="2391C6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A6EFCE" w14:textId="77777777" w:rsidR="007105C4" w:rsidRDefault="007105C4" w:rsidP="007105C4">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64AA980"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554A0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069130"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FCCEAE" w14:textId="77777777" w:rsidR="007105C4" w:rsidRDefault="007105C4" w:rsidP="007105C4">
            <w:pPr>
              <w:pStyle w:val="TAC"/>
              <w:rPr>
                <w:kern w:val="2"/>
                <w:szCs w:val="22"/>
                <w:lang w:val="en-US" w:eastAsia="zh-CN"/>
              </w:rPr>
            </w:pPr>
            <w:r>
              <w:rPr>
                <w:lang w:val="en-US" w:eastAsia="zh-CN"/>
              </w:rPr>
              <w:t>0</w:t>
            </w:r>
          </w:p>
        </w:tc>
      </w:tr>
      <w:tr w:rsidR="007105C4" w14:paraId="4F5B0C1C" w14:textId="77777777" w:rsidTr="003B00B4">
        <w:trPr>
          <w:trHeight w:val="29"/>
        </w:trPr>
        <w:tc>
          <w:tcPr>
            <w:tcW w:w="1848" w:type="dxa"/>
            <w:tcBorders>
              <w:top w:val="nil"/>
              <w:left w:val="single" w:sz="4" w:space="0" w:color="auto"/>
              <w:bottom w:val="nil"/>
              <w:right w:val="single" w:sz="4" w:space="0" w:color="auto"/>
            </w:tcBorders>
            <w:vAlign w:val="center"/>
          </w:tcPr>
          <w:p w14:paraId="2A8454E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AF99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6DCF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58D7C3"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A5A256F" w14:textId="77777777" w:rsidR="007105C4" w:rsidRDefault="007105C4" w:rsidP="007105C4">
            <w:pPr>
              <w:pStyle w:val="TAC"/>
              <w:rPr>
                <w:kern w:val="2"/>
                <w:szCs w:val="22"/>
                <w:lang w:val="en-US" w:eastAsia="zh-CN"/>
              </w:rPr>
            </w:pPr>
          </w:p>
        </w:tc>
      </w:tr>
      <w:tr w:rsidR="007105C4" w14:paraId="00915B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EC608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3F99B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8115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BD0732"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0CA00E7" w14:textId="77777777" w:rsidR="007105C4" w:rsidRDefault="007105C4" w:rsidP="007105C4">
            <w:pPr>
              <w:pStyle w:val="TAC"/>
              <w:rPr>
                <w:kern w:val="2"/>
                <w:szCs w:val="22"/>
                <w:lang w:val="en-US" w:eastAsia="zh-CN"/>
              </w:rPr>
            </w:pPr>
          </w:p>
        </w:tc>
      </w:tr>
      <w:tr w:rsidR="007105C4" w14:paraId="4F61FAF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6D9008" w14:textId="77777777" w:rsidR="007105C4" w:rsidRDefault="007105C4" w:rsidP="007105C4">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3B738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CCBC13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FEC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EFAA3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60D8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6453CD2" w14:textId="77777777" w:rsidTr="003B00B4">
        <w:trPr>
          <w:trHeight w:val="29"/>
        </w:trPr>
        <w:tc>
          <w:tcPr>
            <w:tcW w:w="1848" w:type="dxa"/>
            <w:tcBorders>
              <w:top w:val="nil"/>
              <w:left w:val="single" w:sz="4" w:space="0" w:color="auto"/>
              <w:bottom w:val="nil"/>
              <w:right w:val="single" w:sz="4" w:space="0" w:color="auto"/>
            </w:tcBorders>
            <w:vAlign w:val="center"/>
          </w:tcPr>
          <w:p w14:paraId="7CE49A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F904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27F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507A7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A778564" w14:textId="77777777" w:rsidR="007105C4" w:rsidRDefault="007105C4" w:rsidP="007105C4">
            <w:pPr>
              <w:pStyle w:val="TAC"/>
              <w:rPr>
                <w:rFonts w:eastAsia="SimSun"/>
                <w:kern w:val="2"/>
                <w:szCs w:val="22"/>
                <w:lang w:val="en-US" w:eastAsia="zh-CN"/>
              </w:rPr>
            </w:pPr>
          </w:p>
        </w:tc>
      </w:tr>
      <w:tr w:rsidR="007105C4" w14:paraId="582AB8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3B28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9D97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822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FEB771"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9D053C6" w14:textId="77777777" w:rsidR="007105C4" w:rsidRDefault="007105C4" w:rsidP="007105C4">
            <w:pPr>
              <w:pStyle w:val="TAC"/>
              <w:rPr>
                <w:rFonts w:eastAsia="SimSun"/>
                <w:kern w:val="2"/>
                <w:szCs w:val="22"/>
                <w:lang w:val="en-US" w:eastAsia="zh-CN"/>
              </w:rPr>
            </w:pPr>
          </w:p>
        </w:tc>
      </w:tr>
      <w:tr w:rsidR="007105C4" w14:paraId="530CF7E3"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E4DFB5" w14:textId="77777777" w:rsidR="007105C4" w:rsidRDefault="007105C4" w:rsidP="007105C4">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671A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5ED21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DA7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F60A6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FA0E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0A7EE8" w14:textId="77777777" w:rsidTr="003B00B4">
        <w:trPr>
          <w:trHeight w:val="29"/>
        </w:trPr>
        <w:tc>
          <w:tcPr>
            <w:tcW w:w="1848" w:type="dxa"/>
            <w:tcBorders>
              <w:top w:val="nil"/>
              <w:left w:val="single" w:sz="4" w:space="0" w:color="auto"/>
              <w:bottom w:val="nil"/>
              <w:right w:val="single" w:sz="4" w:space="0" w:color="auto"/>
            </w:tcBorders>
            <w:vAlign w:val="center"/>
          </w:tcPr>
          <w:p w14:paraId="338E8FF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34C7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9CC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C200C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BA4B040" w14:textId="77777777" w:rsidR="007105C4" w:rsidRDefault="007105C4" w:rsidP="007105C4">
            <w:pPr>
              <w:pStyle w:val="TAC"/>
              <w:rPr>
                <w:rFonts w:eastAsia="SimSun"/>
                <w:kern w:val="2"/>
                <w:szCs w:val="22"/>
                <w:lang w:val="en-US" w:eastAsia="zh-CN"/>
              </w:rPr>
            </w:pPr>
          </w:p>
        </w:tc>
      </w:tr>
      <w:tr w:rsidR="007105C4" w14:paraId="41F8EB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5B38DA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D435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E1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DF62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CFE7B6" w14:textId="77777777" w:rsidR="007105C4" w:rsidRDefault="007105C4" w:rsidP="007105C4">
            <w:pPr>
              <w:pStyle w:val="TAC"/>
              <w:rPr>
                <w:rFonts w:eastAsia="SimSun"/>
                <w:kern w:val="2"/>
                <w:szCs w:val="22"/>
                <w:lang w:val="en-US" w:eastAsia="zh-CN"/>
              </w:rPr>
            </w:pPr>
          </w:p>
        </w:tc>
      </w:tr>
      <w:tr w:rsidR="007105C4" w14:paraId="3839A892"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56081A5" w14:textId="77777777" w:rsidR="007105C4" w:rsidRDefault="007105C4" w:rsidP="007105C4">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625A3CB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D7B43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947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B7F29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DE2288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2FA1290" w14:textId="77777777" w:rsidTr="003B00B4">
        <w:trPr>
          <w:trHeight w:val="29"/>
        </w:trPr>
        <w:tc>
          <w:tcPr>
            <w:tcW w:w="1848" w:type="dxa"/>
            <w:tcBorders>
              <w:top w:val="nil"/>
              <w:left w:val="single" w:sz="4" w:space="0" w:color="auto"/>
              <w:bottom w:val="nil"/>
              <w:right w:val="single" w:sz="4" w:space="0" w:color="auto"/>
            </w:tcBorders>
            <w:vAlign w:val="center"/>
          </w:tcPr>
          <w:p w14:paraId="1704C79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A1B4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4BB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BF8EC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BD4EFA2" w14:textId="77777777" w:rsidR="007105C4" w:rsidRDefault="007105C4" w:rsidP="007105C4">
            <w:pPr>
              <w:pStyle w:val="TAC"/>
              <w:rPr>
                <w:rFonts w:eastAsia="SimSun"/>
                <w:kern w:val="2"/>
                <w:szCs w:val="22"/>
                <w:lang w:val="en-US" w:eastAsia="zh-CN"/>
              </w:rPr>
            </w:pPr>
          </w:p>
        </w:tc>
      </w:tr>
      <w:tr w:rsidR="007105C4" w14:paraId="5898C4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A6E9B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5FFA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255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EB153A"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9A3966" w14:textId="77777777" w:rsidR="007105C4" w:rsidRDefault="007105C4" w:rsidP="007105C4">
            <w:pPr>
              <w:pStyle w:val="TAC"/>
              <w:rPr>
                <w:rFonts w:eastAsia="SimSun"/>
                <w:kern w:val="2"/>
                <w:szCs w:val="22"/>
                <w:lang w:val="en-US" w:eastAsia="zh-CN"/>
              </w:rPr>
            </w:pPr>
          </w:p>
        </w:tc>
      </w:tr>
      <w:tr w:rsidR="007105C4" w14:paraId="35626D71"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A58022" w14:textId="77777777" w:rsidR="007105C4" w:rsidRDefault="007105C4" w:rsidP="007105C4">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233183A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D94555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AC2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32BDC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FA844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6C1D747" w14:textId="77777777" w:rsidTr="003B00B4">
        <w:trPr>
          <w:trHeight w:val="29"/>
        </w:trPr>
        <w:tc>
          <w:tcPr>
            <w:tcW w:w="1848" w:type="dxa"/>
            <w:tcBorders>
              <w:top w:val="nil"/>
              <w:left w:val="single" w:sz="4" w:space="0" w:color="auto"/>
              <w:bottom w:val="nil"/>
              <w:right w:val="single" w:sz="4" w:space="0" w:color="auto"/>
            </w:tcBorders>
            <w:vAlign w:val="center"/>
          </w:tcPr>
          <w:p w14:paraId="1C0D4CE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4C5D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3EB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5E8C4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8386685" w14:textId="77777777" w:rsidR="007105C4" w:rsidRDefault="007105C4" w:rsidP="007105C4">
            <w:pPr>
              <w:pStyle w:val="TAC"/>
              <w:rPr>
                <w:rFonts w:eastAsia="SimSun"/>
                <w:kern w:val="2"/>
                <w:szCs w:val="22"/>
                <w:lang w:val="en-US" w:eastAsia="zh-CN"/>
              </w:rPr>
            </w:pPr>
          </w:p>
        </w:tc>
      </w:tr>
      <w:tr w:rsidR="007105C4" w14:paraId="0BC0B48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6CAC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196EA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65D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2ADBE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4283A2" w14:textId="77777777" w:rsidR="007105C4" w:rsidRDefault="007105C4" w:rsidP="007105C4">
            <w:pPr>
              <w:pStyle w:val="TAC"/>
              <w:rPr>
                <w:rFonts w:eastAsia="SimSun"/>
                <w:kern w:val="2"/>
                <w:szCs w:val="22"/>
                <w:lang w:val="en-US" w:eastAsia="zh-CN"/>
              </w:rPr>
            </w:pPr>
          </w:p>
        </w:tc>
      </w:tr>
      <w:tr w:rsidR="007105C4" w14:paraId="30FD568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ADB1867" w14:textId="77777777" w:rsidR="007105C4" w:rsidRDefault="007105C4" w:rsidP="007105C4">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24414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8D0F19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207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796FB1"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3BE923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A3FD4C" w14:textId="77777777" w:rsidTr="003B00B4">
        <w:trPr>
          <w:trHeight w:val="29"/>
        </w:trPr>
        <w:tc>
          <w:tcPr>
            <w:tcW w:w="1848" w:type="dxa"/>
            <w:tcBorders>
              <w:top w:val="nil"/>
              <w:left w:val="single" w:sz="4" w:space="0" w:color="auto"/>
              <w:bottom w:val="nil"/>
              <w:right w:val="single" w:sz="4" w:space="0" w:color="auto"/>
            </w:tcBorders>
            <w:vAlign w:val="center"/>
          </w:tcPr>
          <w:p w14:paraId="01ED322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A9524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C6B81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91986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F905F47" w14:textId="77777777" w:rsidR="007105C4" w:rsidRDefault="007105C4" w:rsidP="007105C4">
            <w:pPr>
              <w:pStyle w:val="TAC"/>
              <w:rPr>
                <w:rFonts w:eastAsia="SimSun"/>
                <w:kern w:val="2"/>
                <w:szCs w:val="22"/>
                <w:lang w:val="en-US" w:eastAsia="zh-CN"/>
              </w:rPr>
            </w:pPr>
          </w:p>
        </w:tc>
      </w:tr>
      <w:tr w:rsidR="007105C4" w14:paraId="6AE8C2D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392E5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B2ADD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512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6D990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93B739" w14:textId="77777777" w:rsidR="007105C4" w:rsidRDefault="007105C4" w:rsidP="007105C4">
            <w:pPr>
              <w:pStyle w:val="TAC"/>
              <w:rPr>
                <w:rFonts w:eastAsia="SimSun"/>
                <w:kern w:val="2"/>
                <w:szCs w:val="22"/>
                <w:lang w:val="en-US" w:eastAsia="zh-CN"/>
              </w:rPr>
            </w:pPr>
          </w:p>
        </w:tc>
      </w:tr>
      <w:tr w:rsidR="007105C4" w14:paraId="6BD049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87E10F" w14:textId="77777777" w:rsidR="007105C4" w:rsidRDefault="007105C4" w:rsidP="007105C4">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3DD201B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99DB9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58B376E"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DA5A8A" w14:textId="77777777" w:rsidR="007105C4" w:rsidRDefault="007105C4" w:rsidP="007105C4">
            <w:pPr>
              <w:pStyle w:val="TAC"/>
              <w:rPr>
                <w:kern w:val="2"/>
                <w:szCs w:val="22"/>
                <w:lang w:val="en-US" w:eastAsia="zh-CN"/>
              </w:rPr>
            </w:pPr>
            <w:r>
              <w:rPr>
                <w:lang w:val="en-US" w:eastAsia="zh-CN"/>
              </w:rPr>
              <w:t>0</w:t>
            </w:r>
          </w:p>
        </w:tc>
      </w:tr>
      <w:tr w:rsidR="007105C4" w14:paraId="4659BBA8" w14:textId="77777777" w:rsidTr="003B00B4">
        <w:trPr>
          <w:trHeight w:val="29"/>
        </w:trPr>
        <w:tc>
          <w:tcPr>
            <w:tcW w:w="1848" w:type="dxa"/>
            <w:tcBorders>
              <w:top w:val="nil"/>
              <w:left w:val="single" w:sz="4" w:space="0" w:color="auto"/>
              <w:bottom w:val="nil"/>
              <w:right w:val="single" w:sz="4" w:space="0" w:color="auto"/>
            </w:tcBorders>
            <w:vAlign w:val="center"/>
          </w:tcPr>
          <w:p w14:paraId="309CFC9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91FBC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5B8F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46DA17"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4297AD4" w14:textId="77777777" w:rsidR="007105C4" w:rsidRDefault="007105C4" w:rsidP="007105C4">
            <w:pPr>
              <w:pStyle w:val="TAC"/>
              <w:rPr>
                <w:kern w:val="2"/>
                <w:szCs w:val="22"/>
                <w:lang w:val="en-US" w:eastAsia="zh-CN"/>
              </w:rPr>
            </w:pPr>
          </w:p>
        </w:tc>
      </w:tr>
      <w:tr w:rsidR="007105C4" w14:paraId="6BD3E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80EF0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5FA97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497F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79E5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039E11" w14:textId="77777777" w:rsidR="007105C4" w:rsidRDefault="007105C4" w:rsidP="007105C4">
            <w:pPr>
              <w:pStyle w:val="TAC"/>
              <w:rPr>
                <w:kern w:val="2"/>
                <w:szCs w:val="22"/>
                <w:lang w:val="en-US" w:eastAsia="zh-CN"/>
              </w:rPr>
            </w:pPr>
          </w:p>
        </w:tc>
      </w:tr>
      <w:tr w:rsidR="007105C4" w14:paraId="22488A0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A4EA448" w14:textId="77777777" w:rsidR="007105C4" w:rsidRDefault="007105C4" w:rsidP="007105C4">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6013E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C538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959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C27D0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642F89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B532362" w14:textId="77777777" w:rsidTr="003B00B4">
        <w:trPr>
          <w:trHeight w:val="29"/>
        </w:trPr>
        <w:tc>
          <w:tcPr>
            <w:tcW w:w="1848" w:type="dxa"/>
            <w:tcBorders>
              <w:top w:val="nil"/>
              <w:left w:val="single" w:sz="4" w:space="0" w:color="auto"/>
              <w:bottom w:val="nil"/>
              <w:right w:val="single" w:sz="4" w:space="0" w:color="auto"/>
            </w:tcBorders>
            <w:vAlign w:val="center"/>
          </w:tcPr>
          <w:p w14:paraId="53E43D6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158DB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A566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1C52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EF515D4" w14:textId="77777777" w:rsidR="007105C4" w:rsidRDefault="007105C4" w:rsidP="007105C4">
            <w:pPr>
              <w:pStyle w:val="TAC"/>
              <w:rPr>
                <w:rFonts w:eastAsia="SimSun"/>
                <w:kern w:val="2"/>
                <w:szCs w:val="22"/>
                <w:lang w:val="en-US" w:eastAsia="zh-CN"/>
              </w:rPr>
            </w:pPr>
          </w:p>
        </w:tc>
      </w:tr>
      <w:tr w:rsidR="007105C4" w14:paraId="1C1C4A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81375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36306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A8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1FBD2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4A80031" w14:textId="77777777" w:rsidR="007105C4" w:rsidRDefault="007105C4" w:rsidP="007105C4">
            <w:pPr>
              <w:pStyle w:val="TAC"/>
              <w:rPr>
                <w:rFonts w:eastAsia="SimSun"/>
                <w:kern w:val="2"/>
                <w:szCs w:val="22"/>
                <w:lang w:val="en-US" w:eastAsia="zh-CN"/>
              </w:rPr>
            </w:pPr>
          </w:p>
        </w:tc>
      </w:tr>
      <w:tr w:rsidR="007105C4" w14:paraId="5297BDB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45527F7" w14:textId="77777777" w:rsidR="007105C4" w:rsidRDefault="007105C4" w:rsidP="007105C4">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51EADC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28C61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4EB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01D03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49E93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7DB65B" w14:textId="77777777" w:rsidTr="003B00B4">
        <w:trPr>
          <w:trHeight w:val="29"/>
        </w:trPr>
        <w:tc>
          <w:tcPr>
            <w:tcW w:w="1848" w:type="dxa"/>
            <w:tcBorders>
              <w:top w:val="nil"/>
              <w:left w:val="single" w:sz="4" w:space="0" w:color="auto"/>
              <w:bottom w:val="nil"/>
              <w:right w:val="single" w:sz="4" w:space="0" w:color="auto"/>
            </w:tcBorders>
            <w:vAlign w:val="center"/>
          </w:tcPr>
          <w:p w14:paraId="2255E47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2A213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904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2F8AC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ECB237" w14:textId="77777777" w:rsidR="007105C4" w:rsidRDefault="007105C4" w:rsidP="007105C4">
            <w:pPr>
              <w:pStyle w:val="TAC"/>
              <w:rPr>
                <w:rFonts w:eastAsia="SimSun"/>
                <w:kern w:val="2"/>
                <w:szCs w:val="22"/>
                <w:lang w:val="en-US" w:eastAsia="zh-CN"/>
              </w:rPr>
            </w:pPr>
          </w:p>
        </w:tc>
      </w:tr>
      <w:tr w:rsidR="007105C4" w14:paraId="2A8F28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C99AC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427B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825A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1A51C2"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BF7F9C" w14:textId="77777777" w:rsidR="007105C4" w:rsidRDefault="007105C4" w:rsidP="007105C4">
            <w:pPr>
              <w:pStyle w:val="TAC"/>
              <w:rPr>
                <w:rFonts w:eastAsia="SimSun"/>
                <w:kern w:val="2"/>
                <w:szCs w:val="22"/>
                <w:lang w:val="en-US" w:eastAsia="zh-CN"/>
              </w:rPr>
            </w:pPr>
          </w:p>
        </w:tc>
      </w:tr>
      <w:tr w:rsidR="007105C4" w14:paraId="6117912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049858" w14:textId="77777777" w:rsidR="007105C4" w:rsidRDefault="007105C4" w:rsidP="007105C4">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3855449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34CF1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959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E5D42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A0872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86C402" w14:textId="77777777" w:rsidTr="003B00B4">
        <w:trPr>
          <w:trHeight w:val="29"/>
        </w:trPr>
        <w:tc>
          <w:tcPr>
            <w:tcW w:w="1848" w:type="dxa"/>
            <w:tcBorders>
              <w:top w:val="nil"/>
              <w:left w:val="single" w:sz="4" w:space="0" w:color="auto"/>
              <w:bottom w:val="nil"/>
              <w:right w:val="single" w:sz="4" w:space="0" w:color="auto"/>
            </w:tcBorders>
            <w:vAlign w:val="center"/>
          </w:tcPr>
          <w:p w14:paraId="60296B2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0172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406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BBEC5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B66A2F8" w14:textId="77777777" w:rsidR="007105C4" w:rsidRDefault="007105C4" w:rsidP="007105C4">
            <w:pPr>
              <w:pStyle w:val="TAC"/>
              <w:rPr>
                <w:rFonts w:eastAsia="SimSun"/>
                <w:kern w:val="2"/>
                <w:szCs w:val="22"/>
                <w:lang w:val="en-US" w:eastAsia="zh-CN"/>
              </w:rPr>
            </w:pPr>
          </w:p>
        </w:tc>
      </w:tr>
      <w:tr w:rsidR="007105C4" w14:paraId="07702F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1A583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B8225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AE3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B79226"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6E81A4" w14:textId="77777777" w:rsidR="007105C4" w:rsidRDefault="007105C4" w:rsidP="007105C4">
            <w:pPr>
              <w:pStyle w:val="TAC"/>
              <w:rPr>
                <w:rFonts w:eastAsia="SimSun"/>
                <w:kern w:val="2"/>
                <w:szCs w:val="22"/>
                <w:lang w:val="en-US" w:eastAsia="zh-CN"/>
              </w:rPr>
            </w:pPr>
          </w:p>
        </w:tc>
      </w:tr>
      <w:tr w:rsidR="007105C4" w14:paraId="2E95CE5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5CD6B9E" w14:textId="77777777" w:rsidR="007105C4" w:rsidRDefault="007105C4" w:rsidP="007105C4">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64A6752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EA7A2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CB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F6021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BA9FE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9C1579" w14:textId="77777777" w:rsidTr="003B00B4">
        <w:trPr>
          <w:trHeight w:val="29"/>
        </w:trPr>
        <w:tc>
          <w:tcPr>
            <w:tcW w:w="1848" w:type="dxa"/>
            <w:tcBorders>
              <w:top w:val="nil"/>
              <w:left w:val="single" w:sz="4" w:space="0" w:color="auto"/>
              <w:bottom w:val="nil"/>
              <w:right w:val="single" w:sz="4" w:space="0" w:color="auto"/>
            </w:tcBorders>
            <w:vAlign w:val="center"/>
          </w:tcPr>
          <w:p w14:paraId="441AB76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F9C5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620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C6AA0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974B04B" w14:textId="77777777" w:rsidR="007105C4" w:rsidRDefault="007105C4" w:rsidP="007105C4">
            <w:pPr>
              <w:pStyle w:val="TAC"/>
              <w:rPr>
                <w:rFonts w:eastAsia="SimSun"/>
                <w:kern w:val="2"/>
                <w:szCs w:val="22"/>
                <w:lang w:val="en-US" w:eastAsia="zh-CN"/>
              </w:rPr>
            </w:pPr>
          </w:p>
        </w:tc>
      </w:tr>
      <w:tr w:rsidR="007105C4" w14:paraId="62CFB7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F08FD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CAC6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0B5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F17881"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A8DA69" w14:textId="77777777" w:rsidR="007105C4" w:rsidRDefault="007105C4" w:rsidP="007105C4">
            <w:pPr>
              <w:pStyle w:val="TAC"/>
              <w:rPr>
                <w:rFonts w:eastAsia="SimSun"/>
                <w:kern w:val="2"/>
                <w:szCs w:val="22"/>
                <w:lang w:val="en-US" w:eastAsia="zh-CN"/>
              </w:rPr>
            </w:pPr>
          </w:p>
        </w:tc>
      </w:tr>
      <w:tr w:rsidR="007105C4" w14:paraId="29DBB088"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5AE3D72" w14:textId="77777777" w:rsidR="007105C4" w:rsidRDefault="007105C4" w:rsidP="007105C4">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878227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CE35B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ED6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961872"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34ACF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8675B41" w14:textId="77777777" w:rsidTr="003B00B4">
        <w:trPr>
          <w:trHeight w:val="29"/>
        </w:trPr>
        <w:tc>
          <w:tcPr>
            <w:tcW w:w="1848" w:type="dxa"/>
            <w:tcBorders>
              <w:top w:val="nil"/>
              <w:left w:val="single" w:sz="4" w:space="0" w:color="auto"/>
              <w:bottom w:val="nil"/>
              <w:right w:val="single" w:sz="4" w:space="0" w:color="auto"/>
            </w:tcBorders>
            <w:vAlign w:val="center"/>
          </w:tcPr>
          <w:p w14:paraId="6C102B7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6081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84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1C1C4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C76E621" w14:textId="77777777" w:rsidR="007105C4" w:rsidRDefault="007105C4" w:rsidP="007105C4">
            <w:pPr>
              <w:pStyle w:val="TAC"/>
              <w:rPr>
                <w:rFonts w:eastAsia="SimSun"/>
                <w:kern w:val="2"/>
                <w:szCs w:val="22"/>
                <w:lang w:val="en-US" w:eastAsia="zh-CN"/>
              </w:rPr>
            </w:pPr>
          </w:p>
        </w:tc>
      </w:tr>
      <w:tr w:rsidR="007105C4" w14:paraId="4DD6B94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24893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B174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590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48FB2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D7F4CA" w14:textId="77777777" w:rsidR="007105C4" w:rsidRDefault="007105C4" w:rsidP="007105C4">
            <w:pPr>
              <w:pStyle w:val="TAC"/>
              <w:rPr>
                <w:rFonts w:eastAsia="SimSun"/>
                <w:kern w:val="2"/>
                <w:szCs w:val="22"/>
                <w:lang w:val="en-US" w:eastAsia="zh-CN"/>
              </w:rPr>
            </w:pPr>
          </w:p>
        </w:tc>
      </w:tr>
      <w:tr w:rsidR="007105C4" w14:paraId="198609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8DE494" w14:textId="77777777" w:rsidR="007105C4" w:rsidRDefault="007105C4" w:rsidP="007105C4">
            <w:pPr>
              <w:pStyle w:val="TAC"/>
              <w:rPr>
                <w:kern w:val="2"/>
                <w:szCs w:val="22"/>
                <w:lang w:val="en-US"/>
              </w:rPr>
            </w:pPr>
            <w:r>
              <w:rPr>
                <w:lang w:val="en-US"/>
              </w:rPr>
              <w:lastRenderedPageBreak/>
              <w:t>CA_n46M-n48(2A)-n96D</w:t>
            </w:r>
          </w:p>
        </w:tc>
        <w:tc>
          <w:tcPr>
            <w:tcW w:w="1878" w:type="dxa"/>
            <w:tcBorders>
              <w:top w:val="single" w:sz="4" w:space="0" w:color="auto"/>
              <w:left w:val="single" w:sz="4" w:space="0" w:color="auto"/>
              <w:bottom w:val="nil"/>
              <w:right w:val="single" w:sz="4" w:space="0" w:color="auto"/>
            </w:tcBorders>
            <w:vAlign w:val="center"/>
          </w:tcPr>
          <w:p w14:paraId="7B86E6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38E8C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45BB3A"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12CAA17" w14:textId="77777777" w:rsidR="007105C4" w:rsidRDefault="007105C4" w:rsidP="007105C4">
            <w:pPr>
              <w:pStyle w:val="TAC"/>
              <w:rPr>
                <w:kern w:val="2"/>
                <w:szCs w:val="22"/>
                <w:lang w:val="en-US" w:eastAsia="zh-CN"/>
              </w:rPr>
            </w:pPr>
            <w:r>
              <w:rPr>
                <w:lang w:val="en-US" w:eastAsia="zh-CN"/>
              </w:rPr>
              <w:t>0</w:t>
            </w:r>
          </w:p>
        </w:tc>
      </w:tr>
      <w:tr w:rsidR="007105C4" w14:paraId="749001DC" w14:textId="77777777" w:rsidTr="003B00B4">
        <w:trPr>
          <w:trHeight w:val="29"/>
        </w:trPr>
        <w:tc>
          <w:tcPr>
            <w:tcW w:w="1848" w:type="dxa"/>
            <w:tcBorders>
              <w:top w:val="nil"/>
              <w:left w:val="single" w:sz="4" w:space="0" w:color="auto"/>
              <w:bottom w:val="nil"/>
              <w:right w:val="single" w:sz="4" w:space="0" w:color="auto"/>
            </w:tcBorders>
            <w:vAlign w:val="center"/>
          </w:tcPr>
          <w:p w14:paraId="462EED9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5DCAB2"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5C66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098960"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0E822E8" w14:textId="77777777" w:rsidR="007105C4" w:rsidRDefault="007105C4" w:rsidP="007105C4">
            <w:pPr>
              <w:pStyle w:val="TAC"/>
              <w:rPr>
                <w:kern w:val="2"/>
                <w:szCs w:val="22"/>
                <w:lang w:val="en-US" w:eastAsia="zh-CN"/>
              </w:rPr>
            </w:pPr>
          </w:p>
        </w:tc>
      </w:tr>
      <w:tr w:rsidR="007105C4" w14:paraId="242007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A43E1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F0060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3069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BFB6FB"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8DB678A" w14:textId="77777777" w:rsidR="007105C4" w:rsidRDefault="007105C4" w:rsidP="007105C4">
            <w:pPr>
              <w:pStyle w:val="TAC"/>
              <w:rPr>
                <w:kern w:val="2"/>
                <w:szCs w:val="22"/>
                <w:lang w:val="en-US" w:eastAsia="zh-CN"/>
              </w:rPr>
            </w:pPr>
          </w:p>
        </w:tc>
      </w:tr>
      <w:tr w:rsidR="007105C4" w14:paraId="5152856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BC6E8F3" w14:textId="77777777" w:rsidR="007105C4" w:rsidRDefault="007105C4" w:rsidP="007105C4">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18E3A9A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EFB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38F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8A41F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9118CC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3CEE02" w14:textId="77777777" w:rsidTr="003B00B4">
        <w:trPr>
          <w:trHeight w:val="29"/>
        </w:trPr>
        <w:tc>
          <w:tcPr>
            <w:tcW w:w="1848" w:type="dxa"/>
            <w:tcBorders>
              <w:top w:val="nil"/>
              <w:left w:val="single" w:sz="4" w:space="0" w:color="auto"/>
              <w:bottom w:val="nil"/>
              <w:right w:val="single" w:sz="4" w:space="0" w:color="auto"/>
            </w:tcBorders>
            <w:vAlign w:val="center"/>
          </w:tcPr>
          <w:p w14:paraId="65D5D6A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99A58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F2CF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1CD72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778BDA" w14:textId="77777777" w:rsidR="007105C4" w:rsidRDefault="007105C4" w:rsidP="007105C4">
            <w:pPr>
              <w:pStyle w:val="TAC"/>
              <w:rPr>
                <w:rFonts w:eastAsia="SimSun"/>
                <w:kern w:val="2"/>
                <w:szCs w:val="22"/>
                <w:lang w:val="en-US" w:eastAsia="zh-CN"/>
              </w:rPr>
            </w:pPr>
          </w:p>
        </w:tc>
      </w:tr>
      <w:tr w:rsidR="007105C4" w14:paraId="31345F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8384F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90C1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4C3C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AFC26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C2E0BC" w14:textId="77777777" w:rsidR="007105C4" w:rsidRDefault="007105C4" w:rsidP="007105C4">
            <w:pPr>
              <w:pStyle w:val="TAC"/>
              <w:rPr>
                <w:rFonts w:eastAsia="SimSun"/>
                <w:kern w:val="2"/>
                <w:szCs w:val="22"/>
                <w:lang w:val="en-US" w:eastAsia="zh-CN"/>
              </w:rPr>
            </w:pPr>
          </w:p>
        </w:tc>
      </w:tr>
      <w:tr w:rsidR="007105C4" w14:paraId="652C4AA8"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150891F" w14:textId="77777777" w:rsidR="007105C4" w:rsidRDefault="007105C4" w:rsidP="007105C4">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49A9406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D19917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DF2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82862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96224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1FBE2A9" w14:textId="77777777" w:rsidTr="003B00B4">
        <w:trPr>
          <w:trHeight w:val="29"/>
        </w:trPr>
        <w:tc>
          <w:tcPr>
            <w:tcW w:w="1848" w:type="dxa"/>
            <w:tcBorders>
              <w:top w:val="nil"/>
              <w:left w:val="single" w:sz="4" w:space="0" w:color="auto"/>
              <w:bottom w:val="nil"/>
              <w:right w:val="single" w:sz="4" w:space="0" w:color="auto"/>
            </w:tcBorders>
            <w:vAlign w:val="center"/>
          </w:tcPr>
          <w:p w14:paraId="6F39073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D6B04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368C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C2C20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19A27F6" w14:textId="77777777" w:rsidR="007105C4" w:rsidRDefault="007105C4" w:rsidP="007105C4">
            <w:pPr>
              <w:pStyle w:val="TAC"/>
              <w:rPr>
                <w:rFonts w:eastAsia="SimSun"/>
                <w:kern w:val="2"/>
                <w:szCs w:val="22"/>
                <w:lang w:val="en-US" w:eastAsia="zh-CN"/>
              </w:rPr>
            </w:pPr>
          </w:p>
        </w:tc>
      </w:tr>
      <w:tr w:rsidR="007105C4" w14:paraId="1DC0DE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331C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CBC4D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B06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52D37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87D9F1" w14:textId="77777777" w:rsidR="007105C4" w:rsidRDefault="007105C4" w:rsidP="007105C4">
            <w:pPr>
              <w:pStyle w:val="TAC"/>
              <w:rPr>
                <w:rFonts w:eastAsia="SimSun"/>
                <w:kern w:val="2"/>
                <w:szCs w:val="22"/>
                <w:lang w:val="en-US" w:eastAsia="zh-CN"/>
              </w:rPr>
            </w:pPr>
          </w:p>
        </w:tc>
      </w:tr>
      <w:tr w:rsidR="007105C4" w14:paraId="3FB4F1E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B286A94" w14:textId="77777777" w:rsidR="007105C4" w:rsidRDefault="007105C4" w:rsidP="007105C4">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88D5ED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27B7AD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23D70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FC1FD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E5EA38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A85AA80" w14:textId="77777777" w:rsidTr="003B00B4">
        <w:trPr>
          <w:trHeight w:val="29"/>
        </w:trPr>
        <w:tc>
          <w:tcPr>
            <w:tcW w:w="1848" w:type="dxa"/>
            <w:tcBorders>
              <w:top w:val="nil"/>
              <w:left w:val="single" w:sz="4" w:space="0" w:color="auto"/>
              <w:bottom w:val="nil"/>
              <w:right w:val="single" w:sz="4" w:space="0" w:color="auto"/>
            </w:tcBorders>
            <w:vAlign w:val="center"/>
          </w:tcPr>
          <w:p w14:paraId="1BB1D0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8F78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DF23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E2CA1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0702D45" w14:textId="77777777" w:rsidR="007105C4" w:rsidRDefault="007105C4" w:rsidP="007105C4">
            <w:pPr>
              <w:pStyle w:val="TAC"/>
              <w:rPr>
                <w:rFonts w:eastAsia="SimSun"/>
                <w:kern w:val="2"/>
                <w:szCs w:val="22"/>
                <w:lang w:val="en-US" w:eastAsia="zh-CN"/>
              </w:rPr>
            </w:pPr>
          </w:p>
        </w:tc>
      </w:tr>
      <w:tr w:rsidR="007105C4" w14:paraId="7D8108E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EAC2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41CA3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F749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BCD30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F85FD4" w14:textId="77777777" w:rsidR="007105C4" w:rsidRDefault="007105C4" w:rsidP="007105C4">
            <w:pPr>
              <w:pStyle w:val="TAC"/>
              <w:rPr>
                <w:rFonts w:eastAsia="SimSun"/>
                <w:kern w:val="2"/>
                <w:szCs w:val="22"/>
                <w:lang w:val="en-US" w:eastAsia="zh-CN"/>
              </w:rPr>
            </w:pPr>
          </w:p>
        </w:tc>
      </w:tr>
      <w:tr w:rsidR="007105C4" w14:paraId="247CDCE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A3F6B4B" w14:textId="77777777" w:rsidR="007105C4" w:rsidRDefault="007105C4" w:rsidP="007105C4">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4E0413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D65893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E5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E6691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605B2A9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AC70844" w14:textId="77777777" w:rsidTr="003B00B4">
        <w:trPr>
          <w:trHeight w:val="29"/>
        </w:trPr>
        <w:tc>
          <w:tcPr>
            <w:tcW w:w="1848" w:type="dxa"/>
            <w:tcBorders>
              <w:top w:val="nil"/>
              <w:left w:val="single" w:sz="4" w:space="0" w:color="auto"/>
              <w:bottom w:val="nil"/>
              <w:right w:val="single" w:sz="4" w:space="0" w:color="auto"/>
            </w:tcBorders>
            <w:vAlign w:val="center"/>
          </w:tcPr>
          <w:p w14:paraId="6532ACA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15973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72D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760ED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23B442" w14:textId="77777777" w:rsidR="007105C4" w:rsidRDefault="007105C4" w:rsidP="007105C4">
            <w:pPr>
              <w:pStyle w:val="TAC"/>
              <w:rPr>
                <w:rFonts w:eastAsia="SimSun"/>
                <w:kern w:val="2"/>
                <w:szCs w:val="22"/>
                <w:lang w:val="en-US" w:eastAsia="zh-CN"/>
              </w:rPr>
            </w:pPr>
          </w:p>
        </w:tc>
      </w:tr>
      <w:tr w:rsidR="007105C4" w14:paraId="4FB030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4ECB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495A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857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E3208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162A065" w14:textId="77777777" w:rsidR="007105C4" w:rsidRDefault="007105C4" w:rsidP="007105C4">
            <w:pPr>
              <w:pStyle w:val="TAC"/>
              <w:rPr>
                <w:rFonts w:eastAsia="SimSun"/>
                <w:kern w:val="2"/>
                <w:szCs w:val="22"/>
                <w:lang w:val="en-US" w:eastAsia="zh-CN"/>
              </w:rPr>
            </w:pPr>
          </w:p>
        </w:tc>
      </w:tr>
      <w:tr w:rsidR="007105C4" w14:paraId="573434C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5541BC6" w14:textId="77777777" w:rsidR="007105C4" w:rsidRDefault="007105C4" w:rsidP="007105C4">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76BA47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361919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BFD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DA783E"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D43A59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94E814D" w14:textId="77777777" w:rsidTr="003B00B4">
        <w:trPr>
          <w:trHeight w:val="29"/>
        </w:trPr>
        <w:tc>
          <w:tcPr>
            <w:tcW w:w="1848" w:type="dxa"/>
            <w:tcBorders>
              <w:top w:val="nil"/>
              <w:left w:val="single" w:sz="4" w:space="0" w:color="auto"/>
              <w:bottom w:val="nil"/>
              <w:right w:val="single" w:sz="4" w:space="0" w:color="auto"/>
            </w:tcBorders>
            <w:vAlign w:val="center"/>
          </w:tcPr>
          <w:p w14:paraId="08D95C4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6138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795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C4CFF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6A7D1C" w14:textId="77777777" w:rsidR="007105C4" w:rsidRDefault="007105C4" w:rsidP="007105C4">
            <w:pPr>
              <w:pStyle w:val="TAC"/>
              <w:rPr>
                <w:rFonts w:eastAsia="SimSun"/>
                <w:kern w:val="2"/>
                <w:szCs w:val="22"/>
                <w:lang w:val="en-US" w:eastAsia="zh-CN"/>
              </w:rPr>
            </w:pPr>
          </w:p>
        </w:tc>
      </w:tr>
      <w:tr w:rsidR="007105C4" w14:paraId="0B6BDE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C3308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2A794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C3DE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6003A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795984" w14:textId="77777777" w:rsidR="007105C4" w:rsidRDefault="007105C4" w:rsidP="007105C4">
            <w:pPr>
              <w:pStyle w:val="TAC"/>
              <w:rPr>
                <w:rFonts w:eastAsia="SimSun"/>
                <w:kern w:val="2"/>
                <w:szCs w:val="22"/>
                <w:lang w:val="en-US" w:eastAsia="zh-CN"/>
              </w:rPr>
            </w:pPr>
          </w:p>
        </w:tc>
      </w:tr>
      <w:tr w:rsidR="007105C4" w14:paraId="285520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44CE4EE" w14:textId="77777777" w:rsidR="007105C4" w:rsidRDefault="007105C4" w:rsidP="007105C4">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4F76A5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B8147A"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AF669FB"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4C9DF9" w14:textId="77777777" w:rsidR="007105C4" w:rsidRDefault="007105C4" w:rsidP="007105C4">
            <w:pPr>
              <w:pStyle w:val="TAC"/>
              <w:rPr>
                <w:kern w:val="2"/>
                <w:szCs w:val="22"/>
                <w:lang w:val="en-US" w:eastAsia="zh-CN"/>
              </w:rPr>
            </w:pPr>
            <w:r>
              <w:rPr>
                <w:lang w:val="en-US" w:eastAsia="zh-CN"/>
              </w:rPr>
              <w:t>0</w:t>
            </w:r>
          </w:p>
        </w:tc>
      </w:tr>
      <w:tr w:rsidR="007105C4" w14:paraId="5EF663E6" w14:textId="77777777" w:rsidTr="003B00B4">
        <w:trPr>
          <w:trHeight w:val="29"/>
        </w:trPr>
        <w:tc>
          <w:tcPr>
            <w:tcW w:w="1848" w:type="dxa"/>
            <w:tcBorders>
              <w:top w:val="nil"/>
              <w:left w:val="single" w:sz="4" w:space="0" w:color="auto"/>
              <w:bottom w:val="nil"/>
              <w:right w:val="single" w:sz="4" w:space="0" w:color="auto"/>
            </w:tcBorders>
            <w:vAlign w:val="center"/>
          </w:tcPr>
          <w:p w14:paraId="64CC3CB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431CF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BF93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539A21"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34CA8D8" w14:textId="77777777" w:rsidR="007105C4" w:rsidRDefault="007105C4" w:rsidP="007105C4">
            <w:pPr>
              <w:pStyle w:val="TAC"/>
              <w:rPr>
                <w:kern w:val="2"/>
                <w:szCs w:val="22"/>
                <w:lang w:val="en-US" w:eastAsia="zh-CN"/>
              </w:rPr>
            </w:pPr>
          </w:p>
        </w:tc>
      </w:tr>
      <w:tr w:rsidR="007105C4" w14:paraId="53778F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634B1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4497B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CD9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A6D4E0"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415570" w14:textId="77777777" w:rsidR="007105C4" w:rsidRDefault="007105C4" w:rsidP="007105C4">
            <w:pPr>
              <w:pStyle w:val="TAC"/>
              <w:rPr>
                <w:kern w:val="2"/>
                <w:szCs w:val="22"/>
                <w:lang w:val="en-US" w:eastAsia="zh-CN"/>
              </w:rPr>
            </w:pPr>
          </w:p>
        </w:tc>
      </w:tr>
      <w:tr w:rsidR="007105C4" w14:paraId="6952538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CBB2FAC" w14:textId="77777777" w:rsidR="007105C4" w:rsidRDefault="007105C4" w:rsidP="007105C4">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42099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1BDD4A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467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445F7B"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0FE8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29D48F1" w14:textId="77777777" w:rsidTr="003B00B4">
        <w:trPr>
          <w:trHeight w:val="29"/>
        </w:trPr>
        <w:tc>
          <w:tcPr>
            <w:tcW w:w="1848" w:type="dxa"/>
            <w:tcBorders>
              <w:top w:val="nil"/>
              <w:left w:val="single" w:sz="4" w:space="0" w:color="auto"/>
              <w:bottom w:val="nil"/>
              <w:right w:val="single" w:sz="4" w:space="0" w:color="auto"/>
            </w:tcBorders>
            <w:vAlign w:val="center"/>
          </w:tcPr>
          <w:p w14:paraId="165C86F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B3834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462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506709"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D8DC3CD" w14:textId="77777777" w:rsidR="007105C4" w:rsidRDefault="007105C4" w:rsidP="007105C4">
            <w:pPr>
              <w:pStyle w:val="TAC"/>
              <w:rPr>
                <w:rFonts w:eastAsia="SimSun"/>
                <w:kern w:val="2"/>
                <w:szCs w:val="22"/>
                <w:lang w:val="en-US" w:eastAsia="zh-CN"/>
              </w:rPr>
            </w:pPr>
          </w:p>
        </w:tc>
      </w:tr>
      <w:tr w:rsidR="007105C4" w14:paraId="764F0E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042B9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099BE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F72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CB099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A3C4C7B" w14:textId="77777777" w:rsidR="007105C4" w:rsidRDefault="007105C4" w:rsidP="007105C4">
            <w:pPr>
              <w:pStyle w:val="TAC"/>
              <w:rPr>
                <w:rFonts w:eastAsia="SimSun"/>
                <w:kern w:val="2"/>
                <w:szCs w:val="22"/>
                <w:lang w:val="en-US" w:eastAsia="zh-CN"/>
              </w:rPr>
            </w:pPr>
          </w:p>
        </w:tc>
      </w:tr>
      <w:tr w:rsidR="007105C4" w14:paraId="7F94348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E5B243" w14:textId="77777777" w:rsidR="007105C4" w:rsidRDefault="007105C4" w:rsidP="007105C4">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73F497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9527D2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96F4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1EEA6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1429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78DCCD4" w14:textId="77777777" w:rsidTr="003B00B4">
        <w:trPr>
          <w:trHeight w:val="29"/>
        </w:trPr>
        <w:tc>
          <w:tcPr>
            <w:tcW w:w="1848" w:type="dxa"/>
            <w:tcBorders>
              <w:top w:val="nil"/>
              <w:left w:val="single" w:sz="4" w:space="0" w:color="auto"/>
              <w:bottom w:val="nil"/>
              <w:right w:val="single" w:sz="4" w:space="0" w:color="auto"/>
            </w:tcBorders>
            <w:vAlign w:val="center"/>
          </w:tcPr>
          <w:p w14:paraId="73B0DCF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19BE2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1CB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069AFE"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7506AC" w14:textId="77777777" w:rsidR="007105C4" w:rsidRDefault="007105C4" w:rsidP="007105C4">
            <w:pPr>
              <w:pStyle w:val="TAC"/>
              <w:rPr>
                <w:rFonts w:eastAsia="SimSun"/>
                <w:kern w:val="2"/>
                <w:szCs w:val="22"/>
                <w:lang w:val="en-US" w:eastAsia="zh-CN"/>
              </w:rPr>
            </w:pPr>
          </w:p>
        </w:tc>
      </w:tr>
      <w:tr w:rsidR="007105C4" w14:paraId="77CF9B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F79A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B8D3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5D72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6C5215"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95B1B7" w14:textId="77777777" w:rsidR="007105C4" w:rsidRDefault="007105C4" w:rsidP="007105C4">
            <w:pPr>
              <w:pStyle w:val="TAC"/>
              <w:rPr>
                <w:rFonts w:eastAsia="SimSun"/>
                <w:kern w:val="2"/>
                <w:szCs w:val="22"/>
                <w:lang w:val="en-US" w:eastAsia="zh-CN"/>
              </w:rPr>
            </w:pPr>
          </w:p>
        </w:tc>
      </w:tr>
      <w:tr w:rsidR="007105C4" w14:paraId="7F1BB60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28434C0" w14:textId="77777777" w:rsidR="007105C4" w:rsidRDefault="007105C4" w:rsidP="007105C4">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54E89A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8261C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D9F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11AE0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4EAB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CF1BCA" w14:textId="77777777" w:rsidTr="003B00B4">
        <w:trPr>
          <w:trHeight w:val="29"/>
        </w:trPr>
        <w:tc>
          <w:tcPr>
            <w:tcW w:w="1848" w:type="dxa"/>
            <w:tcBorders>
              <w:top w:val="nil"/>
              <w:left w:val="single" w:sz="4" w:space="0" w:color="auto"/>
              <w:bottom w:val="nil"/>
              <w:right w:val="single" w:sz="4" w:space="0" w:color="auto"/>
            </w:tcBorders>
            <w:vAlign w:val="center"/>
          </w:tcPr>
          <w:p w14:paraId="65220EC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9D5D4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052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2A5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B4E557" w14:textId="77777777" w:rsidR="007105C4" w:rsidRDefault="007105C4" w:rsidP="007105C4">
            <w:pPr>
              <w:pStyle w:val="TAC"/>
              <w:rPr>
                <w:rFonts w:eastAsia="SimSun"/>
                <w:kern w:val="2"/>
                <w:szCs w:val="22"/>
                <w:lang w:val="en-US" w:eastAsia="zh-CN"/>
              </w:rPr>
            </w:pPr>
          </w:p>
        </w:tc>
      </w:tr>
      <w:tr w:rsidR="007105C4" w14:paraId="28D4368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69DE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864DA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E65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704F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B7375F" w14:textId="77777777" w:rsidR="007105C4" w:rsidRDefault="007105C4" w:rsidP="007105C4">
            <w:pPr>
              <w:pStyle w:val="TAC"/>
              <w:rPr>
                <w:rFonts w:eastAsia="SimSun"/>
                <w:kern w:val="2"/>
                <w:szCs w:val="22"/>
                <w:lang w:val="en-US" w:eastAsia="zh-CN"/>
              </w:rPr>
            </w:pPr>
          </w:p>
        </w:tc>
      </w:tr>
      <w:tr w:rsidR="007105C4" w14:paraId="3268B86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03C3B4B" w14:textId="77777777" w:rsidR="007105C4" w:rsidRDefault="007105C4" w:rsidP="007105C4">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1BBA82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2FB0F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5062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E96A12"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970A0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F4FBD3B" w14:textId="77777777" w:rsidTr="003B00B4">
        <w:trPr>
          <w:trHeight w:val="29"/>
        </w:trPr>
        <w:tc>
          <w:tcPr>
            <w:tcW w:w="1848" w:type="dxa"/>
            <w:tcBorders>
              <w:top w:val="nil"/>
              <w:left w:val="single" w:sz="4" w:space="0" w:color="auto"/>
              <w:bottom w:val="nil"/>
              <w:right w:val="single" w:sz="4" w:space="0" w:color="auto"/>
            </w:tcBorders>
            <w:vAlign w:val="center"/>
          </w:tcPr>
          <w:p w14:paraId="7677765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051FB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9F47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C17F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808A8C" w14:textId="77777777" w:rsidR="007105C4" w:rsidRDefault="007105C4" w:rsidP="007105C4">
            <w:pPr>
              <w:pStyle w:val="TAC"/>
              <w:rPr>
                <w:rFonts w:eastAsia="SimSun"/>
                <w:kern w:val="2"/>
                <w:szCs w:val="22"/>
                <w:lang w:val="en-US" w:eastAsia="zh-CN"/>
              </w:rPr>
            </w:pPr>
          </w:p>
        </w:tc>
      </w:tr>
      <w:tr w:rsidR="007105C4" w14:paraId="4EE6D9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1B45E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55244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D99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D977D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9D6577B" w14:textId="77777777" w:rsidR="007105C4" w:rsidRDefault="007105C4" w:rsidP="007105C4">
            <w:pPr>
              <w:pStyle w:val="TAC"/>
              <w:rPr>
                <w:rFonts w:eastAsia="SimSun"/>
                <w:kern w:val="2"/>
                <w:szCs w:val="22"/>
                <w:lang w:val="en-US" w:eastAsia="zh-CN"/>
              </w:rPr>
            </w:pPr>
          </w:p>
        </w:tc>
      </w:tr>
      <w:tr w:rsidR="007105C4" w14:paraId="20B3A6E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9298F13" w14:textId="77777777" w:rsidR="007105C4" w:rsidRDefault="007105C4" w:rsidP="007105C4">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1A62741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E0B717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BB7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8D31E0"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BF4B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7F6A876" w14:textId="77777777" w:rsidTr="003B00B4">
        <w:trPr>
          <w:trHeight w:val="29"/>
        </w:trPr>
        <w:tc>
          <w:tcPr>
            <w:tcW w:w="1848" w:type="dxa"/>
            <w:tcBorders>
              <w:top w:val="nil"/>
              <w:left w:val="single" w:sz="4" w:space="0" w:color="auto"/>
              <w:bottom w:val="nil"/>
              <w:right w:val="single" w:sz="4" w:space="0" w:color="auto"/>
            </w:tcBorders>
            <w:vAlign w:val="center"/>
          </w:tcPr>
          <w:p w14:paraId="2717F16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948FF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42CF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1D83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411CB3" w14:textId="77777777" w:rsidR="007105C4" w:rsidRDefault="007105C4" w:rsidP="007105C4">
            <w:pPr>
              <w:pStyle w:val="TAC"/>
              <w:rPr>
                <w:rFonts w:eastAsia="SimSun"/>
                <w:kern w:val="2"/>
                <w:szCs w:val="22"/>
                <w:lang w:val="en-US" w:eastAsia="zh-CN"/>
              </w:rPr>
            </w:pPr>
          </w:p>
        </w:tc>
      </w:tr>
      <w:tr w:rsidR="007105C4" w14:paraId="6491175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A9B03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B0EF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A0E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784AA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D424B6" w14:textId="77777777" w:rsidR="007105C4" w:rsidRDefault="007105C4" w:rsidP="007105C4">
            <w:pPr>
              <w:pStyle w:val="TAC"/>
              <w:rPr>
                <w:rFonts w:eastAsia="SimSun"/>
                <w:kern w:val="2"/>
                <w:szCs w:val="22"/>
                <w:lang w:val="en-US" w:eastAsia="zh-CN"/>
              </w:rPr>
            </w:pPr>
          </w:p>
        </w:tc>
      </w:tr>
      <w:tr w:rsidR="007105C4" w14:paraId="661743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D390114" w14:textId="77777777" w:rsidR="007105C4" w:rsidRDefault="007105C4" w:rsidP="007105C4">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EEB3700"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A9F9EE"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3E5EDE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6E4E44E" w14:textId="77777777" w:rsidR="007105C4" w:rsidRDefault="007105C4" w:rsidP="007105C4">
            <w:pPr>
              <w:pStyle w:val="TAC"/>
              <w:rPr>
                <w:kern w:val="2"/>
                <w:szCs w:val="22"/>
                <w:lang w:val="en-US" w:eastAsia="zh-CN"/>
              </w:rPr>
            </w:pPr>
            <w:r>
              <w:rPr>
                <w:lang w:val="en-US" w:eastAsia="zh-CN"/>
              </w:rPr>
              <w:t>0</w:t>
            </w:r>
          </w:p>
        </w:tc>
      </w:tr>
      <w:tr w:rsidR="007105C4" w14:paraId="23A21495" w14:textId="77777777" w:rsidTr="003B00B4">
        <w:trPr>
          <w:trHeight w:val="29"/>
        </w:trPr>
        <w:tc>
          <w:tcPr>
            <w:tcW w:w="1848" w:type="dxa"/>
            <w:tcBorders>
              <w:top w:val="nil"/>
              <w:left w:val="single" w:sz="4" w:space="0" w:color="auto"/>
              <w:bottom w:val="nil"/>
              <w:right w:val="single" w:sz="4" w:space="0" w:color="auto"/>
            </w:tcBorders>
            <w:vAlign w:val="center"/>
          </w:tcPr>
          <w:p w14:paraId="2596A3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02F17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6938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85D949"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DEDB768" w14:textId="77777777" w:rsidR="007105C4" w:rsidRDefault="007105C4" w:rsidP="007105C4">
            <w:pPr>
              <w:pStyle w:val="TAC"/>
              <w:rPr>
                <w:kern w:val="2"/>
                <w:szCs w:val="22"/>
                <w:lang w:val="en-US" w:eastAsia="zh-CN"/>
              </w:rPr>
            </w:pPr>
          </w:p>
        </w:tc>
      </w:tr>
      <w:tr w:rsidR="007105C4" w14:paraId="53A9D2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FC5F1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D8A95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5E42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E4258"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F4212E" w14:textId="77777777" w:rsidR="007105C4" w:rsidRDefault="007105C4" w:rsidP="007105C4">
            <w:pPr>
              <w:pStyle w:val="TAC"/>
              <w:rPr>
                <w:kern w:val="2"/>
                <w:szCs w:val="22"/>
                <w:lang w:val="en-US" w:eastAsia="zh-CN"/>
              </w:rPr>
            </w:pPr>
          </w:p>
        </w:tc>
      </w:tr>
      <w:tr w:rsidR="007105C4" w14:paraId="7AD2B1C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4F0FAEA" w14:textId="77777777" w:rsidR="007105C4" w:rsidRDefault="007105C4" w:rsidP="007105C4">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1BD6B26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68814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689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53E7A8"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EADA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4B971C" w14:textId="77777777" w:rsidTr="003B00B4">
        <w:trPr>
          <w:trHeight w:val="29"/>
        </w:trPr>
        <w:tc>
          <w:tcPr>
            <w:tcW w:w="1848" w:type="dxa"/>
            <w:tcBorders>
              <w:top w:val="nil"/>
              <w:left w:val="single" w:sz="4" w:space="0" w:color="auto"/>
              <w:bottom w:val="nil"/>
              <w:right w:val="single" w:sz="4" w:space="0" w:color="auto"/>
            </w:tcBorders>
            <w:vAlign w:val="center"/>
          </w:tcPr>
          <w:p w14:paraId="7FFADD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1E0E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1292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83E93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96E13D" w14:textId="77777777" w:rsidR="007105C4" w:rsidRDefault="007105C4" w:rsidP="007105C4">
            <w:pPr>
              <w:pStyle w:val="TAC"/>
              <w:rPr>
                <w:rFonts w:eastAsia="SimSun"/>
                <w:kern w:val="2"/>
                <w:szCs w:val="22"/>
                <w:lang w:val="en-US" w:eastAsia="zh-CN"/>
              </w:rPr>
            </w:pPr>
          </w:p>
        </w:tc>
      </w:tr>
      <w:tr w:rsidR="007105C4" w14:paraId="6B7578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F0DE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9949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D9D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87493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10D2D8" w14:textId="77777777" w:rsidR="007105C4" w:rsidRDefault="007105C4" w:rsidP="007105C4">
            <w:pPr>
              <w:pStyle w:val="TAC"/>
              <w:rPr>
                <w:rFonts w:eastAsia="SimSun"/>
                <w:kern w:val="2"/>
                <w:szCs w:val="22"/>
                <w:lang w:val="en-US" w:eastAsia="zh-CN"/>
              </w:rPr>
            </w:pPr>
          </w:p>
        </w:tc>
      </w:tr>
      <w:tr w:rsidR="007105C4" w14:paraId="45404E8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4A4F2EE" w14:textId="77777777" w:rsidR="007105C4" w:rsidRDefault="007105C4" w:rsidP="007105C4">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17083E0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4124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29E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00C88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198C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6C850D" w14:textId="77777777" w:rsidTr="003B00B4">
        <w:trPr>
          <w:trHeight w:val="29"/>
        </w:trPr>
        <w:tc>
          <w:tcPr>
            <w:tcW w:w="1848" w:type="dxa"/>
            <w:tcBorders>
              <w:top w:val="nil"/>
              <w:left w:val="single" w:sz="4" w:space="0" w:color="auto"/>
              <w:bottom w:val="nil"/>
              <w:right w:val="single" w:sz="4" w:space="0" w:color="auto"/>
            </w:tcBorders>
            <w:vAlign w:val="center"/>
          </w:tcPr>
          <w:p w14:paraId="4F11FA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BBFA3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7C05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A862F"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5A9756" w14:textId="77777777" w:rsidR="007105C4" w:rsidRDefault="007105C4" w:rsidP="007105C4">
            <w:pPr>
              <w:pStyle w:val="TAC"/>
              <w:rPr>
                <w:rFonts w:eastAsia="SimSun"/>
                <w:kern w:val="2"/>
                <w:szCs w:val="22"/>
                <w:lang w:val="en-US" w:eastAsia="zh-CN"/>
              </w:rPr>
            </w:pPr>
          </w:p>
        </w:tc>
      </w:tr>
      <w:tr w:rsidR="007105C4" w14:paraId="67514B1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39102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2D662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408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B73B1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63CA36" w14:textId="77777777" w:rsidR="007105C4" w:rsidRDefault="007105C4" w:rsidP="007105C4">
            <w:pPr>
              <w:pStyle w:val="TAC"/>
              <w:rPr>
                <w:rFonts w:eastAsia="SimSun"/>
                <w:kern w:val="2"/>
                <w:szCs w:val="22"/>
                <w:lang w:val="en-US" w:eastAsia="zh-CN"/>
              </w:rPr>
            </w:pPr>
          </w:p>
        </w:tc>
      </w:tr>
      <w:tr w:rsidR="007105C4" w14:paraId="0D07397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4B98FA9" w14:textId="77777777" w:rsidR="007105C4" w:rsidRDefault="007105C4" w:rsidP="007105C4">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4DC92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8032E2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0F4A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B8DEC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482D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80F759" w14:textId="77777777" w:rsidTr="003B00B4">
        <w:trPr>
          <w:trHeight w:val="29"/>
        </w:trPr>
        <w:tc>
          <w:tcPr>
            <w:tcW w:w="1848" w:type="dxa"/>
            <w:tcBorders>
              <w:top w:val="nil"/>
              <w:left w:val="single" w:sz="4" w:space="0" w:color="auto"/>
              <w:bottom w:val="nil"/>
              <w:right w:val="single" w:sz="4" w:space="0" w:color="auto"/>
            </w:tcBorders>
            <w:vAlign w:val="center"/>
          </w:tcPr>
          <w:p w14:paraId="6933234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DE21D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5A3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0E0BE8"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BEBB4B8" w14:textId="77777777" w:rsidR="007105C4" w:rsidRDefault="007105C4" w:rsidP="007105C4">
            <w:pPr>
              <w:pStyle w:val="TAC"/>
              <w:rPr>
                <w:rFonts w:eastAsia="SimSun"/>
                <w:kern w:val="2"/>
                <w:szCs w:val="22"/>
                <w:lang w:val="en-US" w:eastAsia="zh-CN"/>
              </w:rPr>
            </w:pPr>
          </w:p>
        </w:tc>
      </w:tr>
      <w:tr w:rsidR="007105C4" w14:paraId="5B1A2C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9DD89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AE8B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F19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53812C"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48F5E1D" w14:textId="77777777" w:rsidR="007105C4" w:rsidRDefault="007105C4" w:rsidP="007105C4">
            <w:pPr>
              <w:pStyle w:val="TAC"/>
              <w:rPr>
                <w:rFonts w:eastAsia="SimSun"/>
                <w:kern w:val="2"/>
                <w:szCs w:val="22"/>
                <w:lang w:val="en-US" w:eastAsia="zh-CN"/>
              </w:rPr>
            </w:pPr>
          </w:p>
        </w:tc>
      </w:tr>
      <w:tr w:rsidR="007105C4" w14:paraId="701F41C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617791C" w14:textId="77777777" w:rsidR="007105C4" w:rsidRDefault="007105C4" w:rsidP="007105C4">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1D8DF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9627D6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30AA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6B8D4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174E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E52F63F" w14:textId="77777777" w:rsidTr="003B00B4">
        <w:trPr>
          <w:trHeight w:val="29"/>
        </w:trPr>
        <w:tc>
          <w:tcPr>
            <w:tcW w:w="1848" w:type="dxa"/>
            <w:tcBorders>
              <w:top w:val="nil"/>
              <w:left w:val="single" w:sz="4" w:space="0" w:color="auto"/>
              <w:bottom w:val="nil"/>
              <w:right w:val="single" w:sz="4" w:space="0" w:color="auto"/>
            </w:tcBorders>
            <w:vAlign w:val="center"/>
          </w:tcPr>
          <w:p w14:paraId="7A2C68C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BC9EB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0C4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24A75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8346D54" w14:textId="77777777" w:rsidR="007105C4" w:rsidRDefault="007105C4" w:rsidP="007105C4">
            <w:pPr>
              <w:pStyle w:val="TAC"/>
              <w:rPr>
                <w:rFonts w:eastAsia="SimSun"/>
                <w:kern w:val="2"/>
                <w:szCs w:val="22"/>
                <w:lang w:val="en-US" w:eastAsia="zh-CN"/>
              </w:rPr>
            </w:pPr>
          </w:p>
        </w:tc>
      </w:tr>
      <w:tr w:rsidR="007105C4" w14:paraId="20247AB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FBDBAB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B09A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89E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8C07E5"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17CD1D" w14:textId="77777777" w:rsidR="007105C4" w:rsidRDefault="007105C4" w:rsidP="007105C4">
            <w:pPr>
              <w:pStyle w:val="TAC"/>
              <w:rPr>
                <w:rFonts w:eastAsia="SimSun"/>
                <w:kern w:val="2"/>
                <w:szCs w:val="22"/>
                <w:lang w:val="en-US" w:eastAsia="zh-CN"/>
              </w:rPr>
            </w:pPr>
          </w:p>
        </w:tc>
      </w:tr>
      <w:tr w:rsidR="007105C4" w14:paraId="14D5052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285C77B" w14:textId="77777777" w:rsidR="007105C4" w:rsidRDefault="007105C4" w:rsidP="007105C4">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514288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07040E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5D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297E9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EAABF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C402C31" w14:textId="77777777" w:rsidTr="003B00B4">
        <w:trPr>
          <w:trHeight w:val="29"/>
        </w:trPr>
        <w:tc>
          <w:tcPr>
            <w:tcW w:w="1848" w:type="dxa"/>
            <w:tcBorders>
              <w:top w:val="nil"/>
              <w:left w:val="single" w:sz="4" w:space="0" w:color="auto"/>
              <w:bottom w:val="nil"/>
              <w:right w:val="single" w:sz="4" w:space="0" w:color="auto"/>
            </w:tcBorders>
            <w:vAlign w:val="center"/>
          </w:tcPr>
          <w:p w14:paraId="4B3316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E2317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F766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BED3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D0EDD1" w14:textId="77777777" w:rsidR="007105C4" w:rsidRDefault="007105C4" w:rsidP="007105C4">
            <w:pPr>
              <w:pStyle w:val="TAC"/>
              <w:rPr>
                <w:rFonts w:eastAsia="SimSun"/>
                <w:kern w:val="2"/>
                <w:szCs w:val="22"/>
                <w:lang w:val="en-US" w:eastAsia="zh-CN"/>
              </w:rPr>
            </w:pPr>
          </w:p>
        </w:tc>
      </w:tr>
      <w:tr w:rsidR="007105C4" w14:paraId="6D36CCD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EC0F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1392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CF0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E35DA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8DD525" w14:textId="77777777" w:rsidR="007105C4" w:rsidRDefault="007105C4" w:rsidP="007105C4">
            <w:pPr>
              <w:pStyle w:val="TAC"/>
              <w:rPr>
                <w:rFonts w:eastAsia="SimSun"/>
                <w:kern w:val="2"/>
                <w:szCs w:val="22"/>
                <w:lang w:val="en-US" w:eastAsia="zh-CN"/>
              </w:rPr>
            </w:pPr>
          </w:p>
        </w:tc>
      </w:tr>
      <w:tr w:rsidR="007105C4" w14:paraId="1712A19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5E7E72" w14:textId="77777777" w:rsidR="007105C4" w:rsidRDefault="007105C4" w:rsidP="007105C4">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4625C9E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C0AC9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4AA03BC"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5E05D6" w14:textId="77777777" w:rsidR="007105C4" w:rsidRDefault="007105C4" w:rsidP="007105C4">
            <w:pPr>
              <w:pStyle w:val="TAC"/>
              <w:rPr>
                <w:kern w:val="2"/>
                <w:szCs w:val="22"/>
                <w:lang w:val="en-US" w:eastAsia="zh-CN"/>
              </w:rPr>
            </w:pPr>
            <w:r>
              <w:rPr>
                <w:lang w:val="en-US" w:eastAsia="zh-CN"/>
              </w:rPr>
              <w:t>0</w:t>
            </w:r>
          </w:p>
        </w:tc>
      </w:tr>
      <w:tr w:rsidR="007105C4" w14:paraId="461B4B31" w14:textId="77777777" w:rsidTr="003B00B4">
        <w:trPr>
          <w:trHeight w:val="29"/>
        </w:trPr>
        <w:tc>
          <w:tcPr>
            <w:tcW w:w="1848" w:type="dxa"/>
            <w:tcBorders>
              <w:top w:val="nil"/>
              <w:left w:val="single" w:sz="4" w:space="0" w:color="auto"/>
              <w:bottom w:val="nil"/>
              <w:right w:val="single" w:sz="4" w:space="0" w:color="auto"/>
            </w:tcBorders>
            <w:vAlign w:val="center"/>
          </w:tcPr>
          <w:p w14:paraId="40CEA05C"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EAB63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D898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715A82"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EA9E0A1" w14:textId="77777777" w:rsidR="007105C4" w:rsidRDefault="007105C4" w:rsidP="007105C4">
            <w:pPr>
              <w:pStyle w:val="TAC"/>
              <w:rPr>
                <w:kern w:val="2"/>
                <w:szCs w:val="22"/>
                <w:lang w:val="en-US" w:eastAsia="zh-CN"/>
              </w:rPr>
            </w:pPr>
          </w:p>
        </w:tc>
      </w:tr>
      <w:tr w:rsidR="007105C4" w14:paraId="7D277B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20745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1AEEE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C564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96E8BC"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6B79AB" w14:textId="77777777" w:rsidR="007105C4" w:rsidRDefault="007105C4" w:rsidP="007105C4">
            <w:pPr>
              <w:pStyle w:val="TAC"/>
              <w:rPr>
                <w:kern w:val="2"/>
                <w:szCs w:val="22"/>
                <w:lang w:val="en-US" w:eastAsia="zh-CN"/>
              </w:rPr>
            </w:pPr>
          </w:p>
        </w:tc>
      </w:tr>
      <w:tr w:rsidR="007105C4" w14:paraId="0DDD23A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EB00FE7" w14:textId="77777777" w:rsidR="007105C4" w:rsidRDefault="007105C4" w:rsidP="007105C4">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35F000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91417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8A72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47A4B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87ABF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1A3314" w14:textId="77777777" w:rsidTr="003B00B4">
        <w:trPr>
          <w:trHeight w:val="29"/>
        </w:trPr>
        <w:tc>
          <w:tcPr>
            <w:tcW w:w="1848" w:type="dxa"/>
            <w:tcBorders>
              <w:top w:val="nil"/>
              <w:left w:val="single" w:sz="4" w:space="0" w:color="auto"/>
              <w:bottom w:val="nil"/>
              <w:right w:val="single" w:sz="4" w:space="0" w:color="auto"/>
            </w:tcBorders>
            <w:vAlign w:val="center"/>
          </w:tcPr>
          <w:p w14:paraId="77AEBB3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50907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1C45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97466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73D75F" w14:textId="77777777" w:rsidR="007105C4" w:rsidRDefault="007105C4" w:rsidP="007105C4">
            <w:pPr>
              <w:pStyle w:val="TAC"/>
              <w:rPr>
                <w:rFonts w:eastAsia="SimSun"/>
                <w:kern w:val="2"/>
                <w:szCs w:val="22"/>
                <w:lang w:val="en-US" w:eastAsia="zh-CN"/>
              </w:rPr>
            </w:pPr>
          </w:p>
        </w:tc>
      </w:tr>
      <w:tr w:rsidR="007105C4" w14:paraId="681A3D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26386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E420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7B7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4528A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35C02C" w14:textId="77777777" w:rsidR="007105C4" w:rsidRDefault="007105C4" w:rsidP="007105C4">
            <w:pPr>
              <w:pStyle w:val="TAC"/>
              <w:rPr>
                <w:rFonts w:eastAsia="SimSun"/>
                <w:kern w:val="2"/>
                <w:szCs w:val="22"/>
                <w:lang w:val="en-US" w:eastAsia="zh-CN"/>
              </w:rPr>
            </w:pPr>
          </w:p>
        </w:tc>
      </w:tr>
      <w:tr w:rsidR="007105C4" w14:paraId="01A31A92"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BC68E4" w14:textId="77777777" w:rsidR="007105C4" w:rsidRDefault="007105C4" w:rsidP="007105C4">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4410CD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9F8CC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7CD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BA5491"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4AEE4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CE2A0" w14:textId="77777777" w:rsidTr="003B00B4">
        <w:trPr>
          <w:trHeight w:val="29"/>
        </w:trPr>
        <w:tc>
          <w:tcPr>
            <w:tcW w:w="1848" w:type="dxa"/>
            <w:tcBorders>
              <w:top w:val="nil"/>
              <w:left w:val="single" w:sz="4" w:space="0" w:color="auto"/>
              <w:bottom w:val="nil"/>
              <w:right w:val="single" w:sz="4" w:space="0" w:color="auto"/>
            </w:tcBorders>
            <w:vAlign w:val="center"/>
          </w:tcPr>
          <w:p w14:paraId="693EF62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7723D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5FD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06FC3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059F4C" w14:textId="77777777" w:rsidR="007105C4" w:rsidRDefault="007105C4" w:rsidP="007105C4">
            <w:pPr>
              <w:pStyle w:val="TAC"/>
              <w:rPr>
                <w:rFonts w:eastAsia="SimSun"/>
                <w:kern w:val="2"/>
                <w:szCs w:val="22"/>
                <w:lang w:val="en-US" w:eastAsia="zh-CN"/>
              </w:rPr>
            </w:pPr>
          </w:p>
        </w:tc>
      </w:tr>
      <w:tr w:rsidR="007105C4" w14:paraId="6C21C6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4F00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E32DA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C652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A11CB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D7CEB5" w14:textId="77777777" w:rsidR="007105C4" w:rsidRDefault="007105C4" w:rsidP="007105C4">
            <w:pPr>
              <w:pStyle w:val="TAC"/>
              <w:rPr>
                <w:rFonts w:eastAsia="SimSun"/>
                <w:kern w:val="2"/>
                <w:szCs w:val="22"/>
                <w:lang w:val="en-US" w:eastAsia="zh-CN"/>
              </w:rPr>
            </w:pPr>
          </w:p>
        </w:tc>
      </w:tr>
      <w:tr w:rsidR="007105C4" w14:paraId="4302966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6B5DC71" w14:textId="77777777" w:rsidR="007105C4" w:rsidRDefault="007105C4" w:rsidP="007105C4">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69D6D1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12AAF5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616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E3F12E"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A848E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F6A3EA9" w14:textId="77777777" w:rsidTr="003B00B4">
        <w:trPr>
          <w:trHeight w:val="29"/>
        </w:trPr>
        <w:tc>
          <w:tcPr>
            <w:tcW w:w="1848" w:type="dxa"/>
            <w:tcBorders>
              <w:top w:val="nil"/>
              <w:left w:val="single" w:sz="4" w:space="0" w:color="auto"/>
              <w:bottom w:val="nil"/>
              <w:right w:val="single" w:sz="4" w:space="0" w:color="auto"/>
            </w:tcBorders>
            <w:vAlign w:val="center"/>
          </w:tcPr>
          <w:p w14:paraId="55517D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44E64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245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804C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20FB39B" w14:textId="77777777" w:rsidR="007105C4" w:rsidRDefault="007105C4" w:rsidP="007105C4">
            <w:pPr>
              <w:pStyle w:val="TAC"/>
              <w:rPr>
                <w:rFonts w:eastAsia="SimSun"/>
                <w:kern w:val="2"/>
                <w:szCs w:val="22"/>
                <w:lang w:val="en-US" w:eastAsia="zh-CN"/>
              </w:rPr>
            </w:pPr>
          </w:p>
        </w:tc>
      </w:tr>
      <w:tr w:rsidR="007105C4" w14:paraId="42CE9B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F2D54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EBDB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A5D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BBD7D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53B835" w14:textId="77777777" w:rsidR="007105C4" w:rsidRDefault="007105C4" w:rsidP="007105C4">
            <w:pPr>
              <w:pStyle w:val="TAC"/>
              <w:rPr>
                <w:rFonts w:eastAsia="SimSun"/>
                <w:kern w:val="2"/>
                <w:szCs w:val="22"/>
                <w:lang w:val="en-US" w:eastAsia="zh-CN"/>
              </w:rPr>
            </w:pPr>
          </w:p>
        </w:tc>
      </w:tr>
      <w:tr w:rsidR="007105C4" w14:paraId="1DAAAF9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B200F3B" w14:textId="77777777" w:rsidR="007105C4" w:rsidRDefault="007105C4" w:rsidP="007105C4">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7F5106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83A5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C1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009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50251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947FD3D" w14:textId="77777777" w:rsidTr="003B00B4">
        <w:trPr>
          <w:trHeight w:val="29"/>
        </w:trPr>
        <w:tc>
          <w:tcPr>
            <w:tcW w:w="1848" w:type="dxa"/>
            <w:tcBorders>
              <w:top w:val="nil"/>
              <w:left w:val="single" w:sz="4" w:space="0" w:color="auto"/>
              <w:bottom w:val="nil"/>
              <w:right w:val="single" w:sz="4" w:space="0" w:color="auto"/>
            </w:tcBorders>
            <w:vAlign w:val="center"/>
          </w:tcPr>
          <w:p w14:paraId="381F8A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03CEE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5AB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255BE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42A1DA" w14:textId="77777777" w:rsidR="007105C4" w:rsidRDefault="007105C4" w:rsidP="007105C4">
            <w:pPr>
              <w:pStyle w:val="TAC"/>
              <w:rPr>
                <w:rFonts w:eastAsia="SimSun"/>
                <w:kern w:val="2"/>
                <w:szCs w:val="22"/>
                <w:lang w:val="en-US" w:eastAsia="zh-CN"/>
              </w:rPr>
            </w:pPr>
          </w:p>
        </w:tc>
      </w:tr>
      <w:tr w:rsidR="007105C4" w14:paraId="5AFF816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CAED3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FB51F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8340C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59BF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11B952" w14:textId="77777777" w:rsidR="007105C4" w:rsidRDefault="007105C4" w:rsidP="007105C4">
            <w:pPr>
              <w:pStyle w:val="TAC"/>
              <w:rPr>
                <w:rFonts w:eastAsia="SimSun"/>
                <w:kern w:val="2"/>
                <w:szCs w:val="22"/>
                <w:lang w:val="en-US" w:eastAsia="zh-CN"/>
              </w:rPr>
            </w:pPr>
          </w:p>
        </w:tc>
      </w:tr>
      <w:tr w:rsidR="007105C4" w14:paraId="332057F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713A3E2" w14:textId="77777777" w:rsidR="007105C4" w:rsidRDefault="007105C4" w:rsidP="007105C4">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6782E4A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8B9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A6A1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34428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E916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7FBAEB" w14:textId="77777777" w:rsidTr="003B00B4">
        <w:trPr>
          <w:trHeight w:val="29"/>
        </w:trPr>
        <w:tc>
          <w:tcPr>
            <w:tcW w:w="1848" w:type="dxa"/>
            <w:tcBorders>
              <w:top w:val="nil"/>
              <w:left w:val="single" w:sz="4" w:space="0" w:color="auto"/>
              <w:bottom w:val="nil"/>
              <w:right w:val="single" w:sz="4" w:space="0" w:color="auto"/>
            </w:tcBorders>
            <w:vAlign w:val="center"/>
          </w:tcPr>
          <w:p w14:paraId="7ADA58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869B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067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698B1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409D6BC" w14:textId="77777777" w:rsidR="007105C4" w:rsidRDefault="007105C4" w:rsidP="007105C4">
            <w:pPr>
              <w:pStyle w:val="TAC"/>
              <w:rPr>
                <w:rFonts w:eastAsia="SimSun"/>
                <w:kern w:val="2"/>
                <w:szCs w:val="22"/>
                <w:lang w:val="en-US" w:eastAsia="zh-CN"/>
              </w:rPr>
            </w:pPr>
          </w:p>
        </w:tc>
      </w:tr>
      <w:tr w:rsidR="007105C4" w14:paraId="6D8124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32B4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B82E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8B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6C73C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A2681E" w14:textId="77777777" w:rsidR="007105C4" w:rsidRDefault="007105C4" w:rsidP="007105C4">
            <w:pPr>
              <w:pStyle w:val="TAC"/>
              <w:rPr>
                <w:rFonts w:eastAsia="SimSun"/>
                <w:kern w:val="2"/>
                <w:szCs w:val="22"/>
                <w:lang w:val="en-US" w:eastAsia="zh-CN"/>
              </w:rPr>
            </w:pPr>
          </w:p>
        </w:tc>
      </w:tr>
      <w:tr w:rsidR="007105C4" w14:paraId="1B0C80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503EA5" w14:textId="77777777" w:rsidR="007105C4" w:rsidRDefault="007105C4" w:rsidP="007105C4">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77FFD9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310F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3DEC04"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943044" w14:textId="77777777" w:rsidR="007105C4" w:rsidRDefault="007105C4" w:rsidP="007105C4">
            <w:pPr>
              <w:pStyle w:val="TAC"/>
              <w:rPr>
                <w:kern w:val="2"/>
                <w:szCs w:val="22"/>
                <w:lang w:val="en-US" w:eastAsia="zh-CN"/>
              </w:rPr>
            </w:pPr>
            <w:r>
              <w:rPr>
                <w:lang w:val="en-US" w:eastAsia="zh-CN"/>
              </w:rPr>
              <w:t>0</w:t>
            </w:r>
          </w:p>
        </w:tc>
      </w:tr>
      <w:tr w:rsidR="007105C4" w14:paraId="6BFBFB8E" w14:textId="77777777" w:rsidTr="003B00B4">
        <w:trPr>
          <w:trHeight w:val="29"/>
        </w:trPr>
        <w:tc>
          <w:tcPr>
            <w:tcW w:w="1848" w:type="dxa"/>
            <w:tcBorders>
              <w:top w:val="nil"/>
              <w:left w:val="single" w:sz="4" w:space="0" w:color="auto"/>
              <w:bottom w:val="nil"/>
              <w:right w:val="single" w:sz="4" w:space="0" w:color="auto"/>
            </w:tcBorders>
            <w:vAlign w:val="center"/>
          </w:tcPr>
          <w:p w14:paraId="49A06E57"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B5D2B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107B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723739"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5BD5894" w14:textId="77777777" w:rsidR="007105C4" w:rsidRDefault="007105C4" w:rsidP="007105C4">
            <w:pPr>
              <w:pStyle w:val="TAC"/>
              <w:rPr>
                <w:kern w:val="2"/>
                <w:szCs w:val="22"/>
                <w:lang w:val="en-US" w:eastAsia="zh-CN"/>
              </w:rPr>
            </w:pPr>
          </w:p>
        </w:tc>
      </w:tr>
      <w:tr w:rsidR="007105C4" w14:paraId="504366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EE75F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30567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266A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D9EB5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254E8E" w14:textId="77777777" w:rsidR="007105C4" w:rsidRDefault="007105C4" w:rsidP="007105C4">
            <w:pPr>
              <w:pStyle w:val="TAC"/>
              <w:rPr>
                <w:kern w:val="2"/>
                <w:szCs w:val="22"/>
                <w:lang w:val="en-US" w:eastAsia="zh-CN"/>
              </w:rPr>
            </w:pPr>
          </w:p>
        </w:tc>
      </w:tr>
      <w:tr w:rsidR="007105C4" w14:paraId="669EE64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4AE8046" w14:textId="77777777" w:rsidR="007105C4" w:rsidRDefault="007105C4" w:rsidP="007105C4">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757BD3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A7A0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27C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EEEE9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451E0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71B316" w14:textId="77777777" w:rsidTr="003B00B4">
        <w:trPr>
          <w:trHeight w:val="29"/>
        </w:trPr>
        <w:tc>
          <w:tcPr>
            <w:tcW w:w="1848" w:type="dxa"/>
            <w:tcBorders>
              <w:top w:val="nil"/>
              <w:left w:val="single" w:sz="4" w:space="0" w:color="auto"/>
              <w:bottom w:val="nil"/>
              <w:right w:val="single" w:sz="4" w:space="0" w:color="auto"/>
            </w:tcBorders>
            <w:vAlign w:val="center"/>
          </w:tcPr>
          <w:p w14:paraId="78F476B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7C787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764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436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2FC3A6" w14:textId="77777777" w:rsidR="007105C4" w:rsidRDefault="007105C4" w:rsidP="007105C4">
            <w:pPr>
              <w:pStyle w:val="TAC"/>
              <w:rPr>
                <w:rFonts w:eastAsia="SimSun"/>
                <w:kern w:val="2"/>
                <w:szCs w:val="22"/>
                <w:lang w:val="en-US" w:eastAsia="zh-CN"/>
              </w:rPr>
            </w:pPr>
          </w:p>
        </w:tc>
      </w:tr>
      <w:tr w:rsidR="007105C4" w14:paraId="5B61EB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02F8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5C346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2E5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348ACE"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BDB8A7" w14:textId="77777777" w:rsidR="007105C4" w:rsidRDefault="007105C4" w:rsidP="007105C4">
            <w:pPr>
              <w:pStyle w:val="TAC"/>
              <w:rPr>
                <w:rFonts w:eastAsia="SimSun"/>
                <w:kern w:val="2"/>
                <w:szCs w:val="22"/>
                <w:lang w:val="en-US" w:eastAsia="zh-CN"/>
              </w:rPr>
            </w:pPr>
          </w:p>
        </w:tc>
      </w:tr>
      <w:tr w:rsidR="007105C4" w14:paraId="63E8D8A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68A3BBB" w14:textId="77777777" w:rsidR="007105C4" w:rsidRDefault="007105C4" w:rsidP="007105C4">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102254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000EA6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DF29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BFB3D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6403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C825C6" w14:textId="77777777" w:rsidTr="003B00B4">
        <w:trPr>
          <w:trHeight w:val="29"/>
        </w:trPr>
        <w:tc>
          <w:tcPr>
            <w:tcW w:w="1848" w:type="dxa"/>
            <w:tcBorders>
              <w:top w:val="nil"/>
              <w:left w:val="single" w:sz="4" w:space="0" w:color="auto"/>
              <w:bottom w:val="nil"/>
              <w:right w:val="single" w:sz="4" w:space="0" w:color="auto"/>
            </w:tcBorders>
            <w:vAlign w:val="center"/>
          </w:tcPr>
          <w:p w14:paraId="76CCE48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8B33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F1A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9EF0FA"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88FA560" w14:textId="77777777" w:rsidR="007105C4" w:rsidRDefault="007105C4" w:rsidP="007105C4">
            <w:pPr>
              <w:pStyle w:val="TAC"/>
              <w:rPr>
                <w:rFonts w:eastAsia="SimSun"/>
                <w:kern w:val="2"/>
                <w:szCs w:val="22"/>
                <w:lang w:val="en-US" w:eastAsia="zh-CN"/>
              </w:rPr>
            </w:pPr>
          </w:p>
        </w:tc>
      </w:tr>
      <w:tr w:rsidR="007105C4" w14:paraId="749538B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5DE4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21B4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8E2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EFF4E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94412E" w14:textId="77777777" w:rsidR="007105C4" w:rsidRDefault="007105C4" w:rsidP="007105C4">
            <w:pPr>
              <w:pStyle w:val="TAC"/>
              <w:rPr>
                <w:rFonts w:eastAsia="SimSun"/>
                <w:kern w:val="2"/>
                <w:szCs w:val="22"/>
                <w:lang w:val="en-US" w:eastAsia="zh-CN"/>
              </w:rPr>
            </w:pPr>
          </w:p>
        </w:tc>
      </w:tr>
      <w:tr w:rsidR="007105C4" w14:paraId="4DDE5CA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BAD5E09" w14:textId="77777777" w:rsidR="007105C4" w:rsidRDefault="007105C4" w:rsidP="007105C4">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64FD307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3A5EF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58FF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400B40"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FC5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249AB7" w14:textId="77777777" w:rsidTr="003B00B4">
        <w:trPr>
          <w:trHeight w:val="29"/>
        </w:trPr>
        <w:tc>
          <w:tcPr>
            <w:tcW w:w="1848" w:type="dxa"/>
            <w:tcBorders>
              <w:top w:val="nil"/>
              <w:left w:val="single" w:sz="4" w:space="0" w:color="auto"/>
              <w:bottom w:val="nil"/>
              <w:right w:val="single" w:sz="4" w:space="0" w:color="auto"/>
            </w:tcBorders>
            <w:vAlign w:val="center"/>
          </w:tcPr>
          <w:p w14:paraId="6694BF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7A7CA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0DE5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8BBEC"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EE4047" w14:textId="77777777" w:rsidR="007105C4" w:rsidRDefault="007105C4" w:rsidP="007105C4">
            <w:pPr>
              <w:pStyle w:val="TAC"/>
              <w:rPr>
                <w:rFonts w:eastAsia="SimSun"/>
                <w:kern w:val="2"/>
                <w:szCs w:val="22"/>
                <w:lang w:val="en-US" w:eastAsia="zh-CN"/>
              </w:rPr>
            </w:pPr>
          </w:p>
        </w:tc>
      </w:tr>
      <w:tr w:rsidR="007105C4" w14:paraId="45E165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503DC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F4A0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781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174400"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98B194" w14:textId="77777777" w:rsidR="007105C4" w:rsidRDefault="007105C4" w:rsidP="007105C4">
            <w:pPr>
              <w:pStyle w:val="TAC"/>
              <w:rPr>
                <w:rFonts w:eastAsia="SimSun"/>
                <w:kern w:val="2"/>
                <w:szCs w:val="22"/>
                <w:lang w:val="en-US" w:eastAsia="zh-CN"/>
              </w:rPr>
            </w:pPr>
          </w:p>
        </w:tc>
      </w:tr>
      <w:tr w:rsidR="007105C4" w14:paraId="4A6DB5C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2EFF387" w14:textId="77777777" w:rsidR="007105C4" w:rsidRDefault="007105C4" w:rsidP="007105C4">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A5E698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02E75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0B35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9DE5A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8117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9EA363E" w14:textId="77777777" w:rsidTr="003B00B4">
        <w:trPr>
          <w:trHeight w:val="29"/>
        </w:trPr>
        <w:tc>
          <w:tcPr>
            <w:tcW w:w="1848" w:type="dxa"/>
            <w:tcBorders>
              <w:top w:val="nil"/>
              <w:left w:val="single" w:sz="4" w:space="0" w:color="auto"/>
              <w:bottom w:val="nil"/>
              <w:right w:val="single" w:sz="4" w:space="0" w:color="auto"/>
            </w:tcBorders>
            <w:vAlign w:val="center"/>
          </w:tcPr>
          <w:p w14:paraId="6DE357B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A8680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B09D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A5534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57879EC" w14:textId="77777777" w:rsidR="007105C4" w:rsidRDefault="007105C4" w:rsidP="007105C4">
            <w:pPr>
              <w:pStyle w:val="TAC"/>
              <w:rPr>
                <w:rFonts w:eastAsia="SimSun"/>
                <w:kern w:val="2"/>
                <w:szCs w:val="22"/>
                <w:lang w:val="en-US" w:eastAsia="zh-CN"/>
              </w:rPr>
            </w:pPr>
          </w:p>
        </w:tc>
      </w:tr>
      <w:tr w:rsidR="007105C4" w14:paraId="405547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2FA46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C26F3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05CC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41E0D"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E1B7CE" w14:textId="77777777" w:rsidR="007105C4" w:rsidRDefault="007105C4" w:rsidP="007105C4">
            <w:pPr>
              <w:pStyle w:val="TAC"/>
              <w:rPr>
                <w:rFonts w:eastAsia="SimSun"/>
                <w:kern w:val="2"/>
                <w:szCs w:val="22"/>
                <w:lang w:val="en-US" w:eastAsia="zh-CN"/>
              </w:rPr>
            </w:pPr>
          </w:p>
        </w:tc>
      </w:tr>
      <w:tr w:rsidR="007105C4" w14:paraId="1840D3E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291E43B" w14:textId="77777777" w:rsidR="007105C4" w:rsidRDefault="007105C4" w:rsidP="007105C4">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1ED70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FCA4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377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761D6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528EE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9188F2" w14:textId="77777777" w:rsidTr="003B00B4">
        <w:trPr>
          <w:trHeight w:val="29"/>
        </w:trPr>
        <w:tc>
          <w:tcPr>
            <w:tcW w:w="1848" w:type="dxa"/>
            <w:tcBorders>
              <w:top w:val="nil"/>
              <w:left w:val="single" w:sz="4" w:space="0" w:color="auto"/>
              <w:bottom w:val="nil"/>
              <w:right w:val="single" w:sz="4" w:space="0" w:color="auto"/>
            </w:tcBorders>
            <w:vAlign w:val="center"/>
          </w:tcPr>
          <w:p w14:paraId="0A0E80F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7740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633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01F3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2A65D5" w14:textId="77777777" w:rsidR="007105C4" w:rsidRDefault="007105C4" w:rsidP="007105C4">
            <w:pPr>
              <w:pStyle w:val="TAC"/>
              <w:rPr>
                <w:rFonts w:eastAsia="SimSun"/>
                <w:kern w:val="2"/>
                <w:szCs w:val="22"/>
                <w:lang w:val="en-US" w:eastAsia="zh-CN"/>
              </w:rPr>
            </w:pPr>
          </w:p>
        </w:tc>
      </w:tr>
      <w:tr w:rsidR="007105C4" w14:paraId="1DE1B6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3FB3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DD1F8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0E9D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B8C3AB"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3755C2" w14:textId="77777777" w:rsidR="007105C4" w:rsidRDefault="007105C4" w:rsidP="007105C4">
            <w:pPr>
              <w:pStyle w:val="TAC"/>
              <w:rPr>
                <w:rFonts w:eastAsia="SimSun"/>
                <w:kern w:val="2"/>
                <w:szCs w:val="22"/>
                <w:lang w:val="en-US" w:eastAsia="zh-CN"/>
              </w:rPr>
            </w:pPr>
          </w:p>
        </w:tc>
      </w:tr>
      <w:tr w:rsidR="007105C4" w14:paraId="0D66B6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72D3506" w14:textId="77777777" w:rsidR="007105C4" w:rsidRDefault="007105C4" w:rsidP="007105C4">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1C580D6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063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CB4AC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FFDA4E" w14:textId="77777777" w:rsidR="007105C4" w:rsidRDefault="007105C4" w:rsidP="007105C4">
            <w:pPr>
              <w:pStyle w:val="TAC"/>
              <w:rPr>
                <w:kern w:val="2"/>
                <w:szCs w:val="22"/>
                <w:lang w:val="en-US" w:eastAsia="zh-CN"/>
              </w:rPr>
            </w:pPr>
            <w:r>
              <w:rPr>
                <w:lang w:val="en-US" w:eastAsia="zh-CN"/>
              </w:rPr>
              <w:t>0</w:t>
            </w:r>
          </w:p>
        </w:tc>
      </w:tr>
      <w:tr w:rsidR="007105C4" w14:paraId="08F7ECE8" w14:textId="77777777" w:rsidTr="003B00B4">
        <w:trPr>
          <w:trHeight w:val="29"/>
        </w:trPr>
        <w:tc>
          <w:tcPr>
            <w:tcW w:w="1848" w:type="dxa"/>
            <w:tcBorders>
              <w:top w:val="nil"/>
              <w:left w:val="single" w:sz="4" w:space="0" w:color="auto"/>
              <w:bottom w:val="nil"/>
              <w:right w:val="single" w:sz="4" w:space="0" w:color="auto"/>
            </w:tcBorders>
            <w:vAlign w:val="center"/>
          </w:tcPr>
          <w:p w14:paraId="387365D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17158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1411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4A1A64"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CE359C7" w14:textId="77777777" w:rsidR="007105C4" w:rsidRDefault="007105C4" w:rsidP="007105C4">
            <w:pPr>
              <w:pStyle w:val="TAC"/>
              <w:rPr>
                <w:kern w:val="2"/>
                <w:szCs w:val="22"/>
                <w:lang w:val="en-US" w:eastAsia="zh-CN"/>
              </w:rPr>
            </w:pPr>
          </w:p>
        </w:tc>
      </w:tr>
      <w:tr w:rsidR="007105C4" w14:paraId="6BBE1A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4829F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7DDC1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13A8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DEC3D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0B68BE" w14:textId="77777777" w:rsidR="007105C4" w:rsidRDefault="007105C4" w:rsidP="007105C4">
            <w:pPr>
              <w:pStyle w:val="TAC"/>
              <w:rPr>
                <w:kern w:val="2"/>
                <w:szCs w:val="22"/>
                <w:lang w:val="en-US" w:eastAsia="zh-CN"/>
              </w:rPr>
            </w:pPr>
          </w:p>
        </w:tc>
      </w:tr>
      <w:tr w:rsidR="007105C4" w14:paraId="224FA55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1961F4" w14:textId="77777777" w:rsidR="007105C4" w:rsidRDefault="007105C4" w:rsidP="007105C4">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23CFCD8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0D29B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06DB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2A2A0D"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9BF69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A3BED3" w14:textId="77777777" w:rsidTr="003B00B4">
        <w:trPr>
          <w:trHeight w:val="29"/>
        </w:trPr>
        <w:tc>
          <w:tcPr>
            <w:tcW w:w="1848" w:type="dxa"/>
            <w:tcBorders>
              <w:top w:val="nil"/>
              <w:left w:val="single" w:sz="4" w:space="0" w:color="auto"/>
              <w:bottom w:val="nil"/>
              <w:right w:val="single" w:sz="4" w:space="0" w:color="auto"/>
            </w:tcBorders>
            <w:vAlign w:val="center"/>
          </w:tcPr>
          <w:p w14:paraId="6487EEE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E5C38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8AEC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938E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C542E3" w14:textId="77777777" w:rsidR="007105C4" w:rsidRDefault="007105C4" w:rsidP="007105C4">
            <w:pPr>
              <w:pStyle w:val="TAC"/>
              <w:rPr>
                <w:rFonts w:eastAsia="SimSun"/>
                <w:kern w:val="2"/>
                <w:szCs w:val="22"/>
                <w:lang w:val="en-US" w:eastAsia="zh-CN"/>
              </w:rPr>
            </w:pPr>
          </w:p>
        </w:tc>
      </w:tr>
      <w:tr w:rsidR="007105C4" w14:paraId="7CCB02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DCA5F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D8557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29FE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CE12B4"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B0416E" w14:textId="77777777" w:rsidR="007105C4" w:rsidRDefault="007105C4" w:rsidP="007105C4">
            <w:pPr>
              <w:pStyle w:val="TAC"/>
              <w:rPr>
                <w:rFonts w:eastAsia="SimSun"/>
                <w:kern w:val="2"/>
                <w:szCs w:val="22"/>
                <w:lang w:val="en-US" w:eastAsia="zh-CN"/>
              </w:rPr>
            </w:pPr>
          </w:p>
        </w:tc>
      </w:tr>
      <w:tr w:rsidR="007105C4" w14:paraId="544DAD5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31BD9C4" w14:textId="77777777" w:rsidR="007105C4" w:rsidRDefault="007105C4" w:rsidP="007105C4">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2E7DEAA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A0CAB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D76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F93A1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371C8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D457815" w14:textId="77777777" w:rsidTr="003B00B4">
        <w:trPr>
          <w:trHeight w:val="29"/>
        </w:trPr>
        <w:tc>
          <w:tcPr>
            <w:tcW w:w="1848" w:type="dxa"/>
            <w:tcBorders>
              <w:top w:val="nil"/>
              <w:left w:val="single" w:sz="4" w:space="0" w:color="auto"/>
              <w:bottom w:val="nil"/>
              <w:right w:val="single" w:sz="4" w:space="0" w:color="auto"/>
            </w:tcBorders>
            <w:vAlign w:val="center"/>
          </w:tcPr>
          <w:p w14:paraId="43000E6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35E5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63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79B7BB"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28A4353" w14:textId="77777777" w:rsidR="007105C4" w:rsidRDefault="007105C4" w:rsidP="007105C4">
            <w:pPr>
              <w:pStyle w:val="TAC"/>
              <w:rPr>
                <w:rFonts w:eastAsia="SimSun"/>
                <w:kern w:val="2"/>
                <w:szCs w:val="22"/>
                <w:lang w:val="en-US" w:eastAsia="zh-CN"/>
              </w:rPr>
            </w:pPr>
          </w:p>
        </w:tc>
      </w:tr>
      <w:tr w:rsidR="007105C4" w14:paraId="34F3DA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1C888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AFB90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8DE2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4EB3D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5611C0" w14:textId="77777777" w:rsidR="007105C4" w:rsidRDefault="007105C4" w:rsidP="007105C4">
            <w:pPr>
              <w:pStyle w:val="TAC"/>
              <w:rPr>
                <w:rFonts w:eastAsia="SimSun"/>
                <w:kern w:val="2"/>
                <w:szCs w:val="22"/>
                <w:lang w:val="en-US" w:eastAsia="zh-CN"/>
              </w:rPr>
            </w:pPr>
          </w:p>
        </w:tc>
      </w:tr>
      <w:tr w:rsidR="007105C4" w14:paraId="2F9824F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A01F741" w14:textId="77777777" w:rsidR="007105C4" w:rsidRDefault="007105C4" w:rsidP="007105C4">
            <w:pPr>
              <w:pStyle w:val="TAC"/>
              <w:rPr>
                <w:rFonts w:eastAsia="SimSun"/>
                <w:kern w:val="2"/>
                <w:szCs w:val="22"/>
                <w:lang w:val="en-US"/>
              </w:rPr>
            </w:pPr>
            <w:r>
              <w:rPr>
                <w:rFonts w:eastAsia="SimSun"/>
                <w:kern w:val="2"/>
                <w:szCs w:val="22"/>
                <w:lang w:val="en-US"/>
              </w:rPr>
              <w:lastRenderedPageBreak/>
              <w:t>CA_n46B-n48(3A)-n96E</w:t>
            </w:r>
          </w:p>
        </w:tc>
        <w:tc>
          <w:tcPr>
            <w:tcW w:w="1878" w:type="dxa"/>
            <w:tcBorders>
              <w:top w:val="nil"/>
              <w:left w:val="single" w:sz="4" w:space="0" w:color="auto"/>
              <w:bottom w:val="nil"/>
              <w:right w:val="single" w:sz="4" w:space="0" w:color="auto"/>
            </w:tcBorders>
            <w:shd w:val="clear" w:color="auto" w:fill="auto"/>
            <w:vAlign w:val="center"/>
          </w:tcPr>
          <w:p w14:paraId="08771E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CE3970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685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D84BF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E6CEC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C5CD59" w14:textId="77777777" w:rsidTr="003B00B4">
        <w:trPr>
          <w:trHeight w:val="29"/>
        </w:trPr>
        <w:tc>
          <w:tcPr>
            <w:tcW w:w="1848" w:type="dxa"/>
            <w:tcBorders>
              <w:top w:val="nil"/>
              <w:left w:val="single" w:sz="4" w:space="0" w:color="auto"/>
              <w:bottom w:val="nil"/>
              <w:right w:val="single" w:sz="4" w:space="0" w:color="auto"/>
            </w:tcBorders>
            <w:vAlign w:val="center"/>
          </w:tcPr>
          <w:p w14:paraId="7ACE6AF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EBA7F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81F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EB170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DF261C" w14:textId="77777777" w:rsidR="007105C4" w:rsidRDefault="007105C4" w:rsidP="007105C4">
            <w:pPr>
              <w:pStyle w:val="TAC"/>
              <w:rPr>
                <w:rFonts w:eastAsia="SimSun"/>
                <w:kern w:val="2"/>
                <w:szCs w:val="22"/>
                <w:lang w:val="en-US" w:eastAsia="zh-CN"/>
              </w:rPr>
            </w:pPr>
          </w:p>
        </w:tc>
      </w:tr>
      <w:tr w:rsidR="007105C4" w14:paraId="196A52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63AC9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E208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4E3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4452DD"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2BB278" w14:textId="77777777" w:rsidR="007105C4" w:rsidRDefault="007105C4" w:rsidP="007105C4">
            <w:pPr>
              <w:pStyle w:val="TAC"/>
              <w:rPr>
                <w:rFonts w:eastAsia="SimSun"/>
                <w:kern w:val="2"/>
                <w:szCs w:val="22"/>
                <w:lang w:val="en-US" w:eastAsia="zh-CN"/>
              </w:rPr>
            </w:pPr>
          </w:p>
        </w:tc>
      </w:tr>
      <w:tr w:rsidR="007105C4" w14:paraId="48A33EC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EE524DA" w14:textId="77777777" w:rsidR="007105C4" w:rsidRDefault="007105C4" w:rsidP="007105C4">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7C38B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3D8D6B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18D2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821D17"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A2CD1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924D1" w14:textId="77777777" w:rsidTr="003B00B4">
        <w:trPr>
          <w:trHeight w:val="29"/>
        </w:trPr>
        <w:tc>
          <w:tcPr>
            <w:tcW w:w="1848" w:type="dxa"/>
            <w:tcBorders>
              <w:top w:val="nil"/>
              <w:left w:val="single" w:sz="4" w:space="0" w:color="auto"/>
              <w:bottom w:val="nil"/>
              <w:right w:val="single" w:sz="4" w:space="0" w:color="auto"/>
            </w:tcBorders>
            <w:vAlign w:val="center"/>
          </w:tcPr>
          <w:p w14:paraId="39AD2EF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EE9FA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09E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83D26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2B6972" w14:textId="77777777" w:rsidR="007105C4" w:rsidRDefault="007105C4" w:rsidP="007105C4">
            <w:pPr>
              <w:pStyle w:val="TAC"/>
              <w:rPr>
                <w:rFonts w:eastAsia="SimSun"/>
                <w:kern w:val="2"/>
                <w:szCs w:val="22"/>
                <w:lang w:val="en-US" w:eastAsia="zh-CN"/>
              </w:rPr>
            </w:pPr>
          </w:p>
        </w:tc>
      </w:tr>
      <w:tr w:rsidR="007105C4" w14:paraId="31C9B4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8616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21DA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D1A5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CDE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0C93381" w14:textId="77777777" w:rsidR="007105C4" w:rsidRDefault="007105C4" w:rsidP="007105C4">
            <w:pPr>
              <w:pStyle w:val="TAC"/>
              <w:rPr>
                <w:rFonts w:eastAsia="SimSun"/>
                <w:kern w:val="2"/>
                <w:szCs w:val="22"/>
                <w:lang w:val="en-US" w:eastAsia="zh-CN"/>
              </w:rPr>
            </w:pPr>
          </w:p>
        </w:tc>
      </w:tr>
      <w:tr w:rsidR="007105C4" w14:paraId="26A5489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22744C0" w14:textId="77777777" w:rsidR="007105C4" w:rsidRDefault="007105C4" w:rsidP="007105C4">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578532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BFF51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651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923D25"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40811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55D2ED8" w14:textId="77777777" w:rsidTr="003B00B4">
        <w:trPr>
          <w:trHeight w:val="29"/>
        </w:trPr>
        <w:tc>
          <w:tcPr>
            <w:tcW w:w="1848" w:type="dxa"/>
            <w:tcBorders>
              <w:top w:val="nil"/>
              <w:left w:val="single" w:sz="4" w:space="0" w:color="auto"/>
              <w:bottom w:val="nil"/>
              <w:right w:val="single" w:sz="4" w:space="0" w:color="auto"/>
            </w:tcBorders>
            <w:vAlign w:val="center"/>
          </w:tcPr>
          <w:p w14:paraId="2DDE9EA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791F5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B35E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3E8E2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DF5218" w14:textId="77777777" w:rsidR="007105C4" w:rsidRDefault="007105C4" w:rsidP="007105C4">
            <w:pPr>
              <w:pStyle w:val="TAC"/>
              <w:rPr>
                <w:rFonts w:eastAsia="SimSun"/>
                <w:kern w:val="2"/>
                <w:szCs w:val="22"/>
                <w:lang w:val="en-US" w:eastAsia="zh-CN"/>
              </w:rPr>
            </w:pPr>
          </w:p>
        </w:tc>
      </w:tr>
      <w:tr w:rsidR="007105C4" w14:paraId="3830665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DB034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19FA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9ECD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3C13A8"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0CB094B" w14:textId="77777777" w:rsidR="007105C4" w:rsidRDefault="007105C4" w:rsidP="007105C4">
            <w:pPr>
              <w:pStyle w:val="TAC"/>
              <w:rPr>
                <w:rFonts w:eastAsia="SimSun"/>
                <w:kern w:val="2"/>
                <w:szCs w:val="22"/>
                <w:lang w:val="en-US" w:eastAsia="zh-CN"/>
              </w:rPr>
            </w:pPr>
          </w:p>
        </w:tc>
      </w:tr>
      <w:tr w:rsidR="007105C4" w14:paraId="30E6BB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3D357F3" w14:textId="77777777" w:rsidR="007105C4" w:rsidRDefault="007105C4" w:rsidP="007105C4">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4DE1C3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0923C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EAF9837"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16F2B8E" w14:textId="77777777" w:rsidR="007105C4" w:rsidRDefault="007105C4" w:rsidP="007105C4">
            <w:pPr>
              <w:pStyle w:val="TAC"/>
              <w:rPr>
                <w:kern w:val="2"/>
                <w:szCs w:val="22"/>
                <w:lang w:val="en-US" w:eastAsia="zh-CN"/>
              </w:rPr>
            </w:pPr>
            <w:r>
              <w:rPr>
                <w:lang w:val="en-US" w:eastAsia="zh-CN"/>
              </w:rPr>
              <w:t>0</w:t>
            </w:r>
          </w:p>
        </w:tc>
      </w:tr>
      <w:tr w:rsidR="007105C4" w14:paraId="03165899" w14:textId="77777777" w:rsidTr="003B00B4">
        <w:trPr>
          <w:trHeight w:val="29"/>
        </w:trPr>
        <w:tc>
          <w:tcPr>
            <w:tcW w:w="1848" w:type="dxa"/>
            <w:tcBorders>
              <w:top w:val="nil"/>
              <w:left w:val="single" w:sz="4" w:space="0" w:color="auto"/>
              <w:bottom w:val="nil"/>
              <w:right w:val="single" w:sz="4" w:space="0" w:color="auto"/>
            </w:tcBorders>
            <w:vAlign w:val="center"/>
          </w:tcPr>
          <w:p w14:paraId="1EB60FA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84389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AC88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6C93B4"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D6B2926" w14:textId="77777777" w:rsidR="007105C4" w:rsidRDefault="007105C4" w:rsidP="007105C4">
            <w:pPr>
              <w:pStyle w:val="TAC"/>
              <w:rPr>
                <w:kern w:val="2"/>
                <w:szCs w:val="22"/>
                <w:lang w:val="en-US" w:eastAsia="zh-CN"/>
              </w:rPr>
            </w:pPr>
          </w:p>
        </w:tc>
      </w:tr>
      <w:tr w:rsidR="007105C4" w14:paraId="5BFE63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51852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6D088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CDCB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DCB73E"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16EA00A" w14:textId="77777777" w:rsidR="007105C4" w:rsidRDefault="007105C4" w:rsidP="007105C4">
            <w:pPr>
              <w:pStyle w:val="TAC"/>
              <w:rPr>
                <w:kern w:val="2"/>
                <w:szCs w:val="22"/>
                <w:lang w:val="en-US" w:eastAsia="zh-CN"/>
              </w:rPr>
            </w:pPr>
          </w:p>
        </w:tc>
      </w:tr>
      <w:tr w:rsidR="007105C4" w14:paraId="2EF2F42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9340EE9" w14:textId="77777777" w:rsidR="007105C4" w:rsidRDefault="007105C4" w:rsidP="007105C4">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6D2CD2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8A6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C2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27E9CA"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40E7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0FD07B" w14:textId="77777777" w:rsidTr="003B00B4">
        <w:trPr>
          <w:trHeight w:val="29"/>
        </w:trPr>
        <w:tc>
          <w:tcPr>
            <w:tcW w:w="1848" w:type="dxa"/>
            <w:tcBorders>
              <w:top w:val="nil"/>
              <w:left w:val="single" w:sz="4" w:space="0" w:color="auto"/>
              <w:bottom w:val="nil"/>
              <w:right w:val="single" w:sz="4" w:space="0" w:color="auto"/>
            </w:tcBorders>
            <w:vAlign w:val="center"/>
          </w:tcPr>
          <w:p w14:paraId="398C9D4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7BBB2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8F1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735D3"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8D88FC2" w14:textId="77777777" w:rsidR="007105C4" w:rsidRDefault="007105C4" w:rsidP="007105C4">
            <w:pPr>
              <w:pStyle w:val="TAC"/>
              <w:rPr>
                <w:rFonts w:eastAsia="SimSun"/>
                <w:kern w:val="2"/>
                <w:szCs w:val="22"/>
                <w:lang w:val="en-US" w:eastAsia="zh-CN"/>
              </w:rPr>
            </w:pPr>
          </w:p>
        </w:tc>
      </w:tr>
      <w:tr w:rsidR="007105C4" w14:paraId="60DCE8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BDD1B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22CA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0D80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5CA3C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A036F98" w14:textId="77777777" w:rsidR="007105C4" w:rsidRDefault="007105C4" w:rsidP="007105C4">
            <w:pPr>
              <w:pStyle w:val="TAC"/>
              <w:rPr>
                <w:rFonts w:eastAsia="SimSun"/>
                <w:kern w:val="2"/>
                <w:szCs w:val="22"/>
                <w:lang w:val="en-US" w:eastAsia="zh-CN"/>
              </w:rPr>
            </w:pPr>
          </w:p>
        </w:tc>
      </w:tr>
      <w:tr w:rsidR="007105C4" w14:paraId="7763208D"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5CE292B" w14:textId="77777777" w:rsidR="007105C4" w:rsidRDefault="007105C4" w:rsidP="007105C4">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210E22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52287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731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6C686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EDB5C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0732B7" w14:textId="77777777" w:rsidTr="003B00B4">
        <w:trPr>
          <w:trHeight w:val="29"/>
        </w:trPr>
        <w:tc>
          <w:tcPr>
            <w:tcW w:w="1848" w:type="dxa"/>
            <w:tcBorders>
              <w:top w:val="nil"/>
              <w:left w:val="single" w:sz="4" w:space="0" w:color="auto"/>
              <w:bottom w:val="nil"/>
              <w:right w:val="single" w:sz="4" w:space="0" w:color="auto"/>
            </w:tcBorders>
            <w:vAlign w:val="center"/>
          </w:tcPr>
          <w:p w14:paraId="30E4C7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BA9A4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EBE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8D4A59"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F69DB1A" w14:textId="77777777" w:rsidR="007105C4" w:rsidRDefault="007105C4" w:rsidP="007105C4">
            <w:pPr>
              <w:pStyle w:val="TAC"/>
              <w:rPr>
                <w:rFonts w:eastAsia="SimSun"/>
                <w:kern w:val="2"/>
                <w:szCs w:val="22"/>
                <w:lang w:val="en-US" w:eastAsia="zh-CN"/>
              </w:rPr>
            </w:pPr>
          </w:p>
        </w:tc>
      </w:tr>
      <w:tr w:rsidR="007105C4" w14:paraId="1940A4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3147C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9BB16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280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34FF81"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3ADD18" w14:textId="77777777" w:rsidR="007105C4" w:rsidRDefault="007105C4" w:rsidP="007105C4">
            <w:pPr>
              <w:pStyle w:val="TAC"/>
              <w:rPr>
                <w:rFonts w:eastAsia="SimSun"/>
                <w:kern w:val="2"/>
                <w:szCs w:val="22"/>
                <w:lang w:val="en-US" w:eastAsia="zh-CN"/>
              </w:rPr>
            </w:pPr>
          </w:p>
        </w:tc>
      </w:tr>
      <w:tr w:rsidR="007105C4" w14:paraId="7AB7D7C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FEFF695" w14:textId="77777777" w:rsidR="007105C4" w:rsidRDefault="007105C4" w:rsidP="007105C4">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13D392F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B8CEB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002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C9DA4D"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C899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A254F1" w14:textId="77777777" w:rsidTr="003B00B4">
        <w:trPr>
          <w:trHeight w:val="29"/>
        </w:trPr>
        <w:tc>
          <w:tcPr>
            <w:tcW w:w="1848" w:type="dxa"/>
            <w:tcBorders>
              <w:top w:val="nil"/>
              <w:left w:val="single" w:sz="4" w:space="0" w:color="auto"/>
              <w:bottom w:val="nil"/>
              <w:right w:val="single" w:sz="4" w:space="0" w:color="auto"/>
            </w:tcBorders>
            <w:vAlign w:val="center"/>
          </w:tcPr>
          <w:p w14:paraId="79DD6BB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7A52E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A3D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B5C1A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D2EB86" w14:textId="77777777" w:rsidR="007105C4" w:rsidRDefault="007105C4" w:rsidP="007105C4">
            <w:pPr>
              <w:pStyle w:val="TAC"/>
              <w:rPr>
                <w:rFonts w:eastAsia="SimSun"/>
                <w:kern w:val="2"/>
                <w:szCs w:val="22"/>
                <w:lang w:val="en-US" w:eastAsia="zh-CN"/>
              </w:rPr>
            </w:pPr>
          </w:p>
        </w:tc>
      </w:tr>
      <w:tr w:rsidR="007105C4" w14:paraId="08C7F9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A14C2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48E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AAB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5964C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7D44DF" w14:textId="77777777" w:rsidR="007105C4" w:rsidRDefault="007105C4" w:rsidP="007105C4">
            <w:pPr>
              <w:pStyle w:val="TAC"/>
              <w:rPr>
                <w:rFonts w:eastAsia="SimSun"/>
                <w:kern w:val="2"/>
                <w:szCs w:val="22"/>
                <w:lang w:val="en-US" w:eastAsia="zh-CN"/>
              </w:rPr>
            </w:pPr>
          </w:p>
        </w:tc>
      </w:tr>
      <w:tr w:rsidR="007105C4" w14:paraId="4FF4803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ABC73B3" w14:textId="77777777" w:rsidR="007105C4" w:rsidRDefault="007105C4" w:rsidP="007105C4">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2AAF9B0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DC39D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380B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8E9CC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20D76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6450CB6" w14:textId="77777777" w:rsidTr="003B00B4">
        <w:trPr>
          <w:trHeight w:val="29"/>
        </w:trPr>
        <w:tc>
          <w:tcPr>
            <w:tcW w:w="1848" w:type="dxa"/>
            <w:tcBorders>
              <w:top w:val="nil"/>
              <w:left w:val="single" w:sz="4" w:space="0" w:color="auto"/>
              <w:bottom w:val="nil"/>
              <w:right w:val="single" w:sz="4" w:space="0" w:color="auto"/>
            </w:tcBorders>
            <w:vAlign w:val="center"/>
          </w:tcPr>
          <w:p w14:paraId="71E739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9247E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DD9C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D042F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CA58DFE" w14:textId="77777777" w:rsidR="007105C4" w:rsidRDefault="007105C4" w:rsidP="007105C4">
            <w:pPr>
              <w:pStyle w:val="TAC"/>
              <w:rPr>
                <w:rFonts w:eastAsia="SimSun"/>
                <w:kern w:val="2"/>
                <w:szCs w:val="22"/>
                <w:lang w:val="en-US" w:eastAsia="zh-CN"/>
              </w:rPr>
            </w:pPr>
          </w:p>
        </w:tc>
      </w:tr>
      <w:tr w:rsidR="007105C4" w14:paraId="2488384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0567D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6EDA5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AE6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30D8CA"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F9719C" w14:textId="77777777" w:rsidR="007105C4" w:rsidRDefault="007105C4" w:rsidP="007105C4">
            <w:pPr>
              <w:pStyle w:val="TAC"/>
              <w:rPr>
                <w:rFonts w:eastAsia="SimSun"/>
                <w:kern w:val="2"/>
                <w:szCs w:val="22"/>
                <w:lang w:val="en-US" w:eastAsia="zh-CN"/>
              </w:rPr>
            </w:pPr>
          </w:p>
        </w:tc>
      </w:tr>
      <w:tr w:rsidR="007105C4" w14:paraId="1E41643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8E4B884" w14:textId="77777777" w:rsidR="007105C4" w:rsidRDefault="007105C4" w:rsidP="007105C4">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198771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C2A5F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19D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FD4F4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D714A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0290C02" w14:textId="77777777" w:rsidTr="003B00B4">
        <w:trPr>
          <w:trHeight w:val="29"/>
        </w:trPr>
        <w:tc>
          <w:tcPr>
            <w:tcW w:w="1848" w:type="dxa"/>
            <w:tcBorders>
              <w:top w:val="nil"/>
              <w:left w:val="single" w:sz="4" w:space="0" w:color="auto"/>
              <w:bottom w:val="nil"/>
              <w:right w:val="single" w:sz="4" w:space="0" w:color="auto"/>
            </w:tcBorders>
            <w:vAlign w:val="center"/>
          </w:tcPr>
          <w:p w14:paraId="4DAED9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CA2C6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1653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882E5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666B24" w14:textId="77777777" w:rsidR="007105C4" w:rsidRDefault="007105C4" w:rsidP="007105C4">
            <w:pPr>
              <w:pStyle w:val="TAC"/>
              <w:rPr>
                <w:rFonts w:eastAsia="SimSun"/>
                <w:kern w:val="2"/>
                <w:szCs w:val="22"/>
                <w:lang w:val="en-US" w:eastAsia="zh-CN"/>
              </w:rPr>
            </w:pPr>
          </w:p>
        </w:tc>
      </w:tr>
      <w:tr w:rsidR="007105C4" w14:paraId="4EDD7F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BE90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CBAD8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C8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A6375D"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A6C4ED" w14:textId="77777777" w:rsidR="007105C4" w:rsidRDefault="007105C4" w:rsidP="007105C4">
            <w:pPr>
              <w:pStyle w:val="TAC"/>
              <w:rPr>
                <w:rFonts w:eastAsia="SimSun"/>
                <w:kern w:val="2"/>
                <w:szCs w:val="22"/>
                <w:lang w:val="en-US" w:eastAsia="zh-CN"/>
              </w:rPr>
            </w:pPr>
          </w:p>
        </w:tc>
      </w:tr>
      <w:tr w:rsidR="007105C4" w14:paraId="408A624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68B610" w14:textId="77777777" w:rsidR="007105C4" w:rsidRDefault="007105C4" w:rsidP="007105C4">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261D538A"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1A92C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7E88C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513C7D" w14:textId="77777777" w:rsidR="007105C4" w:rsidRDefault="007105C4" w:rsidP="007105C4">
            <w:pPr>
              <w:pStyle w:val="TAC"/>
              <w:rPr>
                <w:kern w:val="2"/>
                <w:szCs w:val="22"/>
                <w:lang w:val="en-US" w:eastAsia="zh-CN"/>
              </w:rPr>
            </w:pPr>
            <w:r>
              <w:rPr>
                <w:lang w:val="en-US" w:eastAsia="zh-CN"/>
              </w:rPr>
              <w:t>0</w:t>
            </w:r>
          </w:p>
        </w:tc>
      </w:tr>
      <w:tr w:rsidR="007105C4" w14:paraId="2D2F25FB" w14:textId="77777777" w:rsidTr="003B00B4">
        <w:trPr>
          <w:trHeight w:val="29"/>
        </w:trPr>
        <w:tc>
          <w:tcPr>
            <w:tcW w:w="1848" w:type="dxa"/>
            <w:tcBorders>
              <w:top w:val="nil"/>
              <w:left w:val="single" w:sz="4" w:space="0" w:color="auto"/>
              <w:bottom w:val="nil"/>
              <w:right w:val="single" w:sz="4" w:space="0" w:color="auto"/>
            </w:tcBorders>
            <w:vAlign w:val="center"/>
          </w:tcPr>
          <w:p w14:paraId="17E9E4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E0F29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84B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3A3B1E"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BFABCF1" w14:textId="77777777" w:rsidR="007105C4" w:rsidRDefault="007105C4" w:rsidP="007105C4">
            <w:pPr>
              <w:pStyle w:val="TAC"/>
              <w:rPr>
                <w:kern w:val="2"/>
                <w:szCs w:val="22"/>
                <w:lang w:val="en-US" w:eastAsia="zh-CN"/>
              </w:rPr>
            </w:pPr>
          </w:p>
        </w:tc>
      </w:tr>
      <w:tr w:rsidR="007105C4" w14:paraId="42B20B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D0E7C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7F04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AB4F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ED5AF8"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C7C3DF" w14:textId="77777777" w:rsidR="007105C4" w:rsidRDefault="007105C4" w:rsidP="007105C4">
            <w:pPr>
              <w:pStyle w:val="TAC"/>
              <w:rPr>
                <w:kern w:val="2"/>
                <w:szCs w:val="22"/>
                <w:lang w:val="en-US" w:eastAsia="zh-CN"/>
              </w:rPr>
            </w:pPr>
          </w:p>
        </w:tc>
      </w:tr>
      <w:tr w:rsidR="007105C4" w14:paraId="69BBCE2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36DC831" w14:textId="77777777" w:rsidR="007105C4" w:rsidRDefault="007105C4" w:rsidP="007105C4">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65A5C6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CF7A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983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649951"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5A7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712AFD6" w14:textId="77777777" w:rsidTr="003B00B4">
        <w:trPr>
          <w:trHeight w:val="29"/>
        </w:trPr>
        <w:tc>
          <w:tcPr>
            <w:tcW w:w="1848" w:type="dxa"/>
            <w:tcBorders>
              <w:top w:val="nil"/>
              <w:left w:val="single" w:sz="4" w:space="0" w:color="auto"/>
              <w:bottom w:val="nil"/>
              <w:right w:val="single" w:sz="4" w:space="0" w:color="auto"/>
            </w:tcBorders>
            <w:vAlign w:val="center"/>
          </w:tcPr>
          <w:p w14:paraId="64DFA2C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75720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380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95178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B46850" w14:textId="77777777" w:rsidR="007105C4" w:rsidRDefault="007105C4" w:rsidP="007105C4">
            <w:pPr>
              <w:pStyle w:val="TAC"/>
              <w:rPr>
                <w:rFonts w:eastAsia="SimSun"/>
                <w:kern w:val="2"/>
                <w:szCs w:val="22"/>
                <w:lang w:val="en-US" w:eastAsia="zh-CN"/>
              </w:rPr>
            </w:pPr>
          </w:p>
        </w:tc>
      </w:tr>
      <w:tr w:rsidR="007105C4" w14:paraId="1BA3D8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F083D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E22B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7E53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7121B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226F578" w14:textId="77777777" w:rsidR="007105C4" w:rsidRDefault="007105C4" w:rsidP="007105C4">
            <w:pPr>
              <w:pStyle w:val="TAC"/>
              <w:rPr>
                <w:rFonts w:eastAsia="SimSun"/>
                <w:kern w:val="2"/>
                <w:szCs w:val="22"/>
                <w:lang w:val="en-US" w:eastAsia="zh-CN"/>
              </w:rPr>
            </w:pPr>
          </w:p>
        </w:tc>
      </w:tr>
      <w:tr w:rsidR="007105C4" w14:paraId="17EFCAA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C22DDB" w14:textId="77777777" w:rsidR="007105C4" w:rsidRDefault="007105C4" w:rsidP="007105C4">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6F66198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EE2A5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DAD4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06A489"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E2E8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39A4AF0" w14:textId="77777777" w:rsidTr="003B00B4">
        <w:trPr>
          <w:trHeight w:val="29"/>
        </w:trPr>
        <w:tc>
          <w:tcPr>
            <w:tcW w:w="1848" w:type="dxa"/>
            <w:tcBorders>
              <w:top w:val="nil"/>
              <w:left w:val="single" w:sz="4" w:space="0" w:color="auto"/>
              <w:bottom w:val="nil"/>
              <w:right w:val="single" w:sz="4" w:space="0" w:color="auto"/>
            </w:tcBorders>
            <w:vAlign w:val="center"/>
          </w:tcPr>
          <w:p w14:paraId="653D1C0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6983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928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F8DB5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503888C" w14:textId="77777777" w:rsidR="007105C4" w:rsidRDefault="007105C4" w:rsidP="007105C4">
            <w:pPr>
              <w:pStyle w:val="TAC"/>
              <w:rPr>
                <w:rFonts w:eastAsia="SimSun"/>
                <w:kern w:val="2"/>
                <w:szCs w:val="22"/>
                <w:lang w:val="en-US" w:eastAsia="zh-CN"/>
              </w:rPr>
            </w:pPr>
          </w:p>
        </w:tc>
      </w:tr>
      <w:tr w:rsidR="007105C4" w14:paraId="5D9A03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39982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8DF3A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8C99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EBB9F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4942F1" w14:textId="77777777" w:rsidR="007105C4" w:rsidRDefault="007105C4" w:rsidP="007105C4">
            <w:pPr>
              <w:pStyle w:val="TAC"/>
              <w:rPr>
                <w:rFonts w:eastAsia="SimSun"/>
                <w:kern w:val="2"/>
                <w:szCs w:val="22"/>
                <w:lang w:val="en-US" w:eastAsia="zh-CN"/>
              </w:rPr>
            </w:pPr>
          </w:p>
        </w:tc>
      </w:tr>
      <w:tr w:rsidR="007105C4" w14:paraId="782317D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874BC7A" w14:textId="77777777" w:rsidR="007105C4" w:rsidRDefault="007105C4" w:rsidP="007105C4">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316F86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8B02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B084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A9F66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5E4FA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EC94757" w14:textId="77777777" w:rsidTr="003B00B4">
        <w:trPr>
          <w:trHeight w:val="29"/>
        </w:trPr>
        <w:tc>
          <w:tcPr>
            <w:tcW w:w="1848" w:type="dxa"/>
            <w:tcBorders>
              <w:top w:val="nil"/>
              <w:left w:val="single" w:sz="4" w:space="0" w:color="auto"/>
              <w:bottom w:val="nil"/>
              <w:right w:val="single" w:sz="4" w:space="0" w:color="auto"/>
            </w:tcBorders>
            <w:vAlign w:val="center"/>
          </w:tcPr>
          <w:p w14:paraId="75560F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A0B2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83D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4B597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B32619" w14:textId="77777777" w:rsidR="007105C4" w:rsidRDefault="007105C4" w:rsidP="007105C4">
            <w:pPr>
              <w:pStyle w:val="TAC"/>
              <w:rPr>
                <w:rFonts w:eastAsia="SimSun"/>
                <w:kern w:val="2"/>
                <w:szCs w:val="22"/>
                <w:lang w:val="en-US" w:eastAsia="zh-CN"/>
              </w:rPr>
            </w:pPr>
          </w:p>
        </w:tc>
      </w:tr>
      <w:tr w:rsidR="007105C4" w14:paraId="3310E4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C2A3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173F4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290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D7AF5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16E6476" w14:textId="77777777" w:rsidR="007105C4" w:rsidRDefault="007105C4" w:rsidP="007105C4">
            <w:pPr>
              <w:pStyle w:val="TAC"/>
              <w:rPr>
                <w:rFonts w:eastAsia="SimSun"/>
                <w:kern w:val="2"/>
                <w:szCs w:val="22"/>
                <w:lang w:val="en-US" w:eastAsia="zh-CN"/>
              </w:rPr>
            </w:pPr>
          </w:p>
        </w:tc>
      </w:tr>
      <w:tr w:rsidR="007105C4" w14:paraId="132782F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A0C70C6" w14:textId="77777777" w:rsidR="007105C4" w:rsidRDefault="007105C4" w:rsidP="007105C4">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3A4F2AE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2DCA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D13B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E0C30D"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A77B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6459E" w14:textId="77777777" w:rsidTr="003B00B4">
        <w:trPr>
          <w:trHeight w:val="29"/>
        </w:trPr>
        <w:tc>
          <w:tcPr>
            <w:tcW w:w="1848" w:type="dxa"/>
            <w:tcBorders>
              <w:top w:val="nil"/>
              <w:left w:val="single" w:sz="4" w:space="0" w:color="auto"/>
              <w:bottom w:val="nil"/>
              <w:right w:val="single" w:sz="4" w:space="0" w:color="auto"/>
            </w:tcBorders>
            <w:vAlign w:val="center"/>
          </w:tcPr>
          <w:p w14:paraId="6DD7822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A94F9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F0E8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BD0D3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B0A4FD" w14:textId="77777777" w:rsidR="007105C4" w:rsidRDefault="007105C4" w:rsidP="007105C4">
            <w:pPr>
              <w:pStyle w:val="TAC"/>
              <w:rPr>
                <w:rFonts w:eastAsia="SimSun"/>
                <w:kern w:val="2"/>
                <w:szCs w:val="22"/>
                <w:lang w:val="en-US" w:eastAsia="zh-CN"/>
              </w:rPr>
            </w:pPr>
          </w:p>
        </w:tc>
      </w:tr>
      <w:tr w:rsidR="007105C4" w14:paraId="3A0FF49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9991B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819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7214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749B2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70F265" w14:textId="77777777" w:rsidR="007105C4" w:rsidRDefault="007105C4" w:rsidP="007105C4">
            <w:pPr>
              <w:pStyle w:val="TAC"/>
              <w:rPr>
                <w:rFonts w:eastAsia="SimSun"/>
                <w:kern w:val="2"/>
                <w:szCs w:val="22"/>
                <w:lang w:val="en-US" w:eastAsia="zh-CN"/>
              </w:rPr>
            </w:pPr>
          </w:p>
        </w:tc>
      </w:tr>
      <w:tr w:rsidR="007105C4" w14:paraId="30E50C1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12828C5" w14:textId="77777777" w:rsidR="007105C4" w:rsidRDefault="007105C4" w:rsidP="007105C4">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4CB0B9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B9E26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E65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E9635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42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F31AF4F" w14:textId="77777777" w:rsidTr="003B00B4">
        <w:trPr>
          <w:trHeight w:val="29"/>
        </w:trPr>
        <w:tc>
          <w:tcPr>
            <w:tcW w:w="1848" w:type="dxa"/>
            <w:tcBorders>
              <w:top w:val="nil"/>
              <w:left w:val="single" w:sz="4" w:space="0" w:color="auto"/>
              <w:bottom w:val="nil"/>
              <w:right w:val="single" w:sz="4" w:space="0" w:color="auto"/>
            </w:tcBorders>
            <w:vAlign w:val="center"/>
          </w:tcPr>
          <w:p w14:paraId="5E0E41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4CE7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14D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C174A7"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A50EB2" w14:textId="77777777" w:rsidR="007105C4" w:rsidRDefault="007105C4" w:rsidP="007105C4">
            <w:pPr>
              <w:pStyle w:val="TAC"/>
              <w:rPr>
                <w:rFonts w:eastAsia="SimSun"/>
                <w:kern w:val="2"/>
                <w:szCs w:val="22"/>
                <w:lang w:val="en-US" w:eastAsia="zh-CN"/>
              </w:rPr>
            </w:pPr>
          </w:p>
        </w:tc>
      </w:tr>
      <w:tr w:rsidR="007105C4" w14:paraId="7F3187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1F521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9C7DB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FB50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2024A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A2A2DF3" w14:textId="77777777" w:rsidR="007105C4" w:rsidRDefault="007105C4" w:rsidP="007105C4">
            <w:pPr>
              <w:pStyle w:val="TAC"/>
              <w:rPr>
                <w:rFonts w:eastAsia="SimSun"/>
                <w:kern w:val="2"/>
                <w:szCs w:val="22"/>
                <w:lang w:val="en-US" w:eastAsia="zh-CN"/>
              </w:rPr>
            </w:pPr>
          </w:p>
        </w:tc>
      </w:tr>
      <w:tr w:rsidR="007105C4" w14:paraId="7DB9A3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2C5EB0" w14:textId="77777777" w:rsidR="007105C4" w:rsidRDefault="007105C4" w:rsidP="007105C4">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033958E3"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13B2D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C19D2E"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B7D6D6" w14:textId="77777777" w:rsidR="007105C4" w:rsidRDefault="007105C4" w:rsidP="007105C4">
            <w:pPr>
              <w:pStyle w:val="TAC"/>
              <w:rPr>
                <w:kern w:val="2"/>
                <w:szCs w:val="22"/>
                <w:lang w:val="en-US" w:eastAsia="zh-CN"/>
              </w:rPr>
            </w:pPr>
            <w:r>
              <w:rPr>
                <w:lang w:val="en-US" w:eastAsia="zh-CN"/>
              </w:rPr>
              <w:t>0</w:t>
            </w:r>
          </w:p>
        </w:tc>
      </w:tr>
      <w:tr w:rsidR="007105C4" w14:paraId="39EC4A2E" w14:textId="77777777" w:rsidTr="003B00B4">
        <w:trPr>
          <w:trHeight w:val="29"/>
        </w:trPr>
        <w:tc>
          <w:tcPr>
            <w:tcW w:w="1848" w:type="dxa"/>
            <w:tcBorders>
              <w:top w:val="nil"/>
              <w:left w:val="single" w:sz="4" w:space="0" w:color="auto"/>
              <w:bottom w:val="nil"/>
              <w:right w:val="single" w:sz="4" w:space="0" w:color="auto"/>
            </w:tcBorders>
            <w:vAlign w:val="center"/>
          </w:tcPr>
          <w:p w14:paraId="55C59525"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F79CC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5A30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8C3A9B"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9B117D7" w14:textId="77777777" w:rsidR="007105C4" w:rsidRDefault="007105C4" w:rsidP="007105C4">
            <w:pPr>
              <w:pStyle w:val="TAC"/>
              <w:rPr>
                <w:kern w:val="2"/>
                <w:szCs w:val="22"/>
                <w:lang w:val="en-US" w:eastAsia="zh-CN"/>
              </w:rPr>
            </w:pPr>
          </w:p>
        </w:tc>
      </w:tr>
      <w:tr w:rsidR="007105C4" w14:paraId="488C04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E68D9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2D39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0D0E3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E8430E"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614474" w14:textId="77777777" w:rsidR="007105C4" w:rsidRDefault="007105C4" w:rsidP="007105C4">
            <w:pPr>
              <w:pStyle w:val="TAC"/>
              <w:rPr>
                <w:kern w:val="2"/>
                <w:szCs w:val="22"/>
                <w:lang w:val="en-US" w:eastAsia="zh-CN"/>
              </w:rPr>
            </w:pPr>
          </w:p>
        </w:tc>
      </w:tr>
      <w:tr w:rsidR="007105C4" w14:paraId="5781B34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E8A5EF0" w14:textId="77777777" w:rsidR="007105C4" w:rsidRDefault="007105C4" w:rsidP="007105C4">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5D68F6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C29A4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A45D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9A051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C311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F814F6" w14:textId="77777777" w:rsidTr="003B00B4">
        <w:trPr>
          <w:trHeight w:val="29"/>
        </w:trPr>
        <w:tc>
          <w:tcPr>
            <w:tcW w:w="1848" w:type="dxa"/>
            <w:tcBorders>
              <w:top w:val="nil"/>
              <w:left w:val="single" w:sz="4" w:space="0" w:color="auto"/>
              <w:bottom w:val="nil"/>
              <w:right w:val="single" w:sz="4" w:space="0" w:color="auto"/>
            </w:tcBorders>
            <w:vAlign w:val="center"/>
          </w:tcPr>
          <w:p w14:paraId="25C8B6A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137C5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6938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A6DEDC"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C093F0" w14:textId="77777777" w:rsidR="007105C4" w:rsidRDefault="007105C4" w:rsidP="007105C4">
            <w:pPr>
              <w:pStyle w:val="TAC"/>
              <w:rPr>
                <w:rFonts w:eastAsia="SimSun"/>
                <w:kern w:val="2"/>
                <w:szCs w:val="22"/>
                <w:lang w:val="en-US" w:eastAsia="zh-CN"/>
              </w:rPr>
            </w:pPr>
          </w:p>
        </w:tc>
      </w:tr>
      <w:tr w:rsidR="007105C4" w14:paraId="0D9638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48F2B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9520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E2C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DE049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631129" w14:textId="77777777" w:rsidR="007105C4" w:rsidRDefault="007105C4" w:rsidP="007105C4">
            <w:pPr>
              <w:pStyle w:val="TAC"/>
              <w:rPr>
                <w:rFonts w:eastAsia="SimSun"/>
                <w:kern w:val="2"/>
                <w:szCs w:val="22"/>
                <w:lang w:val="en-US" w:eastAsia="zh-CN"/>
              </w:rPr>
            </w:pPr>
          </w:p>
        </w:tc>
      </w:tr>
      <w:tr w:rsidR="007105C4" w14:paraId="6387AA5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7128635" w14:textId="77777777" w:rsidR="007105C4" w:rsidRDefault="007105C4" w:rsidP="007105C4">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7CB37C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CB219F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AB8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96819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F628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9F5334D" w14:textId="77777777" w:rsidTr="003B00B4">
        <w:trPr>
          <w:trHeight w:val="29"/>
        </w:trPr>
        <w:tc>
          <w:tcPr>
            <w:tcW w:w="1848" w:type="dxa"/>
            <w:tcBorders>
              <w:top w:val="nil"/>
              <w:left w:val="single" w:sz="4" w:space="0" w:color="auto"/>
              <w:bottom w:val="nil"/>
              <w:right w:val="single" w:sz="4" w:space="0" w:color="auto"/>
            </w:tcBorders>
            <w:vAlign w:val="center"/>
          </w:tcPr>
          <w:p w14:paraId="669FC1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E04D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F8303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F18BB"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449AD9" w14:textId="77777777" w:rsidR="007105C4" w:rsidRDefault="007105C4" w:rsidP="007105C4">
            <w:pPr>
              <w:pStyle w:val="TAC"/>
              <w:rPr>
                <w:rFonts w:eastAsia="SimSun"/>
                <w:kern w:val="2"/>
                <w:szCs w:val="22"/>
                <w:lang w:val="en-US" w:eastAsia="zh-CN"/>
              </w:rPr>
            </w:pPr>
          </w:p>
        </w:tc>
      </w:tr>
      <w:tr w:rsidR="007105C4" w14:paraId="0B35BCB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BDDA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81BAC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75F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49765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4DEACF" w14:textId="77777777" w:rsidR="007105C4" w:rsidRDefault="007105C4" w:rsidP="007105C4">
            <w:pPr>
              <w:pStyle w:val="TAC"/>
              <w:rPr>
                <w:rFonts w:eastAsia="SimSun"/>
                <w:kern w:val="2"/>
                <w:szCs w:val="22"/>
                <w:lang w:val="en-US" w:eastAsia="zh-CN"/>
              </w:rPr>
            </w:pPr>
          </w:p>
        </w:tc>
      </w:tr>
      <w:tr w:rsidR="007105C4" w14:paraId="501DFD6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794ED08" w14:textId="77777777" w:rsidR="007105C4" w:rsidRDefault="007105C4" w:rsidP="007105C4">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75602C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9B47E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6407E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8FE1A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D0176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0D1AB8" w14:textId="77777777" w:rsidTr="003B00B4">
        <w:trPr>
          <w:trHeight w:val="29"/>
        </w:trPr>
        <w:tc>
          <w:tcPr>
            <w:tcW w:w="1848" w:type="dxa"/>
            <w:tcBorders>
              <w:top w:val="nil"/>
              <w:left w:val="single" w:sz="4" w:space="0" w:color="auto"/>
              <w:bottom w:val="nil"/>
              <w:right w:val="single" w:sz="4" w:space="0" w:color="auto"/>
            </w:tcBorders>
            <w:vAlign w:val="center"/>
          </w:tcPr>
          <w:p w14:paraId="298EC9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DB142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24D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7D6BD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9E7577" w14:textId="77777777" w:rsidR="007105C4" w:rsidRDefault="007105C4" w:rsidP="007105C4">
            <w:pPr>
              <w:pStyle w:val="TAC"/>
              <w:rPr>
                <w:rFonts w:eastAsia="SimSun"/>
                <w:kern w:val="2"/>
                <w:szCs w:val="22"/>
                <w:lang w:val="en-US" w:eastAsia="zh-CN"/>
              </w:rPr>
            </w:pPr>
          </w:p>
        </w:tc>
      </w:tr>
      <w:tr w:rsidR="007105C4" w14:paraId="04712D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C6B91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B6B22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DDF22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A0073C"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42317C" w14:textId="77777777" w:rsidR="007105C4" w:rsidRDefault="007105C4" w:rsidP="007105C4">
            <w:pPr>
              <w:pStyle w:val="TAC"/>
              <w:rPr>
                <w:rFonts w:eastAsia="SimSun"/>
                <w:kern w:val="2"/>
                <w:szCs w:val="22"/>
                <w:lang w:val="en-US" w:eastAsia="zh-CN"/>
              </w:rPr>
            </w:pPr>
          </w:p>
        </w:tc>
      </w:tr>
      <w:tr w:rsidR="007105C4" w14:paraId="5795213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4F40916" w14:textId="77777777" w:rsidR="007105C4" w:rsidRDefault="007105C4" w:rsidP="007105C4">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210D37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2706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419E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66D7F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7892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DEA2EBA" w14:textId="77777777" w:rsidTr="003B00B4">
        <w:trPr>
          <w:trHeight w:val="29"/>
        </w:trPr>
        <w:tc>
          <w:tcPr>
            <w:tcW w:w="1848" w:type="dxa"/>
            <w:tcBorders>
              <w:top w:val="nil"/>
              <w:left w:val="single" w:sz="4" w:space="0" w:color="auto"/>
              <w:bottom w:val="nil"/>
              <w:right w:val="single" w:sz="4" w:space="0" w:color="auto"/>
            </w:tcBorders>
            <w:vAlign w:val="center"/>
          </w:tcPr>
          <w:p w14:paraId="0F27B3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0C56B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824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4ADB1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C3F712" w14:textId="77777777" w:rsidR="007105C4" w:rsidRDefault="007105C4" w:rsidP="007105C4">
            <w:pPr>
              <w:pStyle w:val="TAC"/>
              <w:rPr>
                <w:rFonts w:eastAsia="SimSun"/>
                <w:kern w:val="2"/>
                <w:szCs w:val="22"/>
                <w:lang w:val="en-US" w:eastAsia="zh-CN"/>
              </w:rPr>
            </w:pPr>
          </w:p>
        </w:tc>
      </w:tr>
      <w:tr w:rsidR="007105C4" w14:paraId="456CDD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0F707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5A1F0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455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3BD37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2D4996" w14:textId="77777777" w:rsidR="007105C4" w:rsidRDefault="007105C4" w:rsidP="007105C4">
            <w:pPr>
              <w:pStyle w:val="TAC"/>
              <w:rPr>
                <w:rFonts w:eastAsia="SimSun"/>
                <w:kern w:val="2"/>
                <w:szCs w:val="22"/>
                <w:lang w:val="en-US" w:eastAsia="zh-CN"/>
              </w:rPr>
            </w:pPr>
          </w:p>
        </w:tc>
      </w:tr>
      <w:tr w:rsidR="007105C4" w14:paraId="5A6FFF5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C89BBA9" w14:textId="77777777" w:rsidR="007105C4" w:rsidRDefault="007105C4" w:rsidP="007105C4">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4AF12CF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55FEC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1C01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6C59C4"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BCBB7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77D0485" w14:textId="77777777" w:rsidTr="003B00B4">
        <w:trPr>
          <w:trHeight w:val="29"/>
        </w:trPr>
        <w:tc>
          <w:tcPr>
            <w:tcW w:w="1848" w:type="dxa"/>
            <w:tcBorders>
              <w:top w:val="nil"/>
              <w:left w:val="single" w:sz="4" w:space="0" w:color="auto"/>
              <w:bottom w:val="nil"/>
              <w:right w:val="single" w:sz="4" w:space="0" w:color="auto"/>
            </w:tcBorders>
            <w:vAlign w:val="center"/>
          </w:tcPr>
          <w:p w14:paraId="15A4BC2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D1DE9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4D4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68C202"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E7B7A5" w14:textId="77777777" w:rsidR="007105C4" w:rsidRDefault="007105C4" w:rsidP="007105C4">
            <w:pPr>
              <w:pStyle w:val="TAC"/>
              <w:rPr>
                <w:rFonts w:eastAsia="SimSun"/>
                <w:kern w:val="2"/>
                <w:szCs w:val="22"/>
                <w:lang w:val="en-US" w:eastAsia="zh-CN"/>
              </w:rPr>
            </w:pPr>
          </w:p>
        </w:tc>
      </w:tr>
      <w:tr w:rsidR="007105C4" w14:paraId="21226E7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2312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7824E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2BD9B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4C968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3695ED" w14:textId="77777777" w:rsidR="007105C4" w:rsidRDefault="007105C4" w:rsidP="007105C4">
            <w:pPr>
              <w:pStyle w:val="TAC"/>
              <w:rPr>
                <w:rFonts w:eastAsia="SimSun"/>
                <w:kern w:val="2"/>
                <w:szCs w:val="22"/>
                <w:lang w:val="en-US" w:eastAsia="zh-CN"/>
              </w:rPr>
            </w:pPr>
          </w:p>
        </w:tc>
      </w:tr>
      <w:tr w:rsidR="007105C4" w14:paraId="5C322B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F42B50" w14:textId="77777777" w:rsidR="007105C4" w:rsidRDefault="007105C4" w:rsidP="007105C4">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22E675D"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4049A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576B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C239D9" w14:textId="77777777" w:rsidR="007105C4" w:rsidRDefault="007105C4" w:rsidP="007105C4">
            <w:pPr>
              <w:pStyle w:val="TAC"/>
              <w:rPr>
                <w:kern w:val="2"/>
                <w:szCs w:val="22"/>
                <w:lang w:val="en-US" w:eastAsia="zh-CN"/>
              </w:rPr>
            </w:pPr>
            <w:r>
              <w:rPr>
                <w:lang w:val="en-US" w:eastAsia="zh-CN"/>
              </w:rPr>
              <w:t>0</w:t>
            </w:r>
          </w:p>
        </w:tc>
      </w:tr>
      <w:tr w:rsidR="007105C4" w14:paraId="03EA2551" w14:textId="77777777" w:rsidTr="003B00B4">
        <w:trPr>
          <w:trHeight w:val="29"/>
        </w:trPr>
        <w:tc>
          <w:tcPr>
            <w:tcW w:w="1848" w:type="dxa"/>
            <w:tcBorders>
              <w:top w:val="nil"/>
              <w:left w:val="single" w:sz="4" w:space="0" w:color="auto"/>
              <w:bottom w:val="nil"/>
              <w:right w:val="single" w:sz="4" w:space="0" w:color="auto"/>
            </w:tcBorders>
            <w:vAlign w:val="center"/>
          </w:tcPr>
          <w:p w14:paraId="0BBE75E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BDEE0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1EEA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0CF0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07FDA65" w14:textId="77777777" w:rsidR="007105C4" w:rsidRDefault="007105C4" w:rsidP="007105C4">
            <w:pPr>
              <w:pStyle w:val="TAC"/>
              <w:rPr>
                <w:kern w:val="2"/>
                <w:szCs w:val="22"/>
                <w:lang w:val="en-US" w:eastAsia="zh-CN"/>
              </w:rPr>
            </w:pPr>
          </w:p>
        </w:tc>
      </w:tr>
      <w:tr w:rsidR="007105C4" w14:paraId="3D2FD7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A658F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B09D1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7DB52"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F5895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A2C36C" w14:textId="77777777" w:rsidR="007105C4" w:rsidRDefault="007105C4" w:rsidP="007105C4">
            <w:pPr>
              <w:pStyle w:val="TAC"/>
              <w:rPr>
                <w:kern w:val="2"/>
                <w:szCs w:val="22"/>
                <w:lang w:val="en-US" w:eastAsia="zh-CN"/>
              </w:rPr>
            </w:pPr>
          </w:p>
        </w:tc>
      </w:tr>
      <w:tr w:rsidR="007105C4" w14:paraId="5329421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F6C5951" w14:textId="77777777" w:rsidR="007105C4" w:rsidRDefault="007105C4" w:rsidP="007105C4">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2AAB5B4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D8BCE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D4DB0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E2F9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7D1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D84A76" w14:textId="77777777" w:rsidTr="003B00B4">
        <w:trPr>
          <w:trHeight w:val="29"/>
        </w:trPr>
        <w:tc>
          <w:tcPr>
            <w:tcW w:w="1848" w:type="dxa"/>
            <w:tcBorders>
              <w:top w:val="nil"/>
              <w:left w:val="single" w:sz="4" w:space="0" w:color="auto"/>
              <w:bottom w:val="nil"/>
              <w:right w:val="single" w:sz="4" w:space="0" w:color="auto"/>
            </w:tcBorders>
            <w:vAlign w:val="center"/>
          </w:tcPr>
          <w:p w14:paraId="70D9A6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CEB7E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24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F17E9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29283D4" w14:textId="77777777" w:rsidR="007105C4" w:rsidRDefault="007105C4" w:rsidP="007105C4">
            <w:pPr>
              <w:pStyle w:val="TAC"/>
              <w:rPr>
                <w:rFonts w:eastAsia="SimSun"/>
                <w:kern w:val="2"/>
                <w:szCs w:val="22"/>
                <w:lang w:val="en-US" w:eastAsia="zh-CN"/>
              </w:rPr>
            </w:pPr>
          </w:p>
        </w:tc>
      </w:tr>
      <w:tr w:rsidR="007105C4" w14:paraId="23C3A5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AD60A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6244C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488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2ABDF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C68405" w14:textId="77777777" w:rsidR="007105C4" w:rsidRDefault="007105C4" w:rsidP="007105C4">
            <w:pPr>
              <w:pStyle w:val="TAC"/>
              <w:rPr>
                <w:rFonts w:eastAsia="SimSun"/>
                <w:kern w:val="2"/>
                <w:szCs w:val="22"/>
                <w:lang w:val="en-US" w:eastAsia="zh-CN"/>
              </w:rPr>
            </w:pPr>
          </w:p>
        </w:tc>
      </w:tr>
      <w:tr w:rsidR="007105C4" w14:paraId="23DC111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3A1EF3A" w14:textId="77777777" w:rsidR="007105C4" w:rsidRDefault="007105C4" w:rsidP="007105C4">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1663458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9704F5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0DF5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A5474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AB4E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58BEB33" w14:textId="77777777" w:rsidTr="003B00B4">
        <w:trPr>
          <w:trHeight w:val="29"/>
        </w:trPr>
        <w:tc>
          <w:tcPr>
            <w:tcW w:w="1848" w:type="dxa"/>
            <w:tcBorders>
              <w:top w:val="nil"/>
              <w:left w:val="single" w:sz="4" w:space="0" w:color="auto"/>
              <w:bottom w:val="nil"/>
              <w:right w:val="single" w:sz="4" w:space="0" w:color="auto"/>
            </w:tcBorders>
            <w:vAlign w:val="center"/>
          </w:tcPr>
          <w:p w14:paraId="4C8991C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AB578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927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8EED5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3529A8" w14:textId="77777777" w:rsidR="007105C4" w:rsidRDefault="007105C4" w:rsidP="007105C4">
            <w:pPr>
              <w:pStyle w:val="TAC"/>
              <w:rPr>
                <w:rFonts w:eastAsia="SimSun"/>
                <w:kern w:val="2"/>
                <w:szCs w:val="22"/>
                <w:lang w:val="en-US" w:eastAsia="zh-CN"/>
              </w:rPr>
            </w:pPr>
          </w:p>
        </w:tc>
      </w:tr>
      <w:tr w:rsidR="007105C4" w14:paraId="61427F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CABC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BBA8F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D3D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F067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16BC4B" w14:textId="77777777" w:rsidR="007105C4" w:rsidRDefault="007105C4" w:rsidP="007105C4">
            <w:pPr>
              <w:pStyle w:val="TAC"/>
              <w:rPr>
                <w:rFonts w:eastAsia="SimSun"/>
                <w:kern w:val="2"/>
                <w:szCs w:val="22"/>
                <w:lang w:val="en-US" w:eastAsia="zh-CN"/>
              </w:rPr>
            </w:pPr>
          </w:p>
        </w:tc>
      </w:tr>
      <w:tr w:rsidR="007105C4" w14:paraId="184A73E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F274364" w14:textId="77777777" w:rsidR="007105C4" w:rsidRDefault="007105C4" w:rsidP="007105C4">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30512F7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597B84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595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BB6BB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2090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0B2E7F" w14:textId="77777777" w:rsidTr="003B00B4">
        <w:trPr>
          <w:trHeight w:val="29"/>
        </w:trPr>
        <w:tc>
          <w:tcPr>
            <w:tcW w:w="1848" w:type="dxa"/>
            <w:tcBorders>
              <w:top w:val="nil"/>
              <w:left w:val="single" w:sz="4" w:space="0" w:color="auto"/>
              <w:bottom w:val="nil"/>
              <w:right w:val="single" w:sz="4" w:space="0" w:color="auto"/>
            </w:tcBorders>
            <w:vAlign w:val="center"/>
          </w:tcPr>
          <w:p w14:paraId="7B4DA63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EF178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7484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4C8D5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7D7B36C" w14:textId="77777777" w:rsidR="007105C4" w:rsidRDefault="007105C4" w:rsidP="007105C4">
            <w:pPr>
              <w:pStyle w:val="TAC"/>
              <w:rPr>
                <w:rFonts w:eastAsia="SimSun"/>
                <w:kern w:val="2"/>
                <w:szCs w:val="22"/>
                <w:lang w:val="en-US" w:eastAsia="zh-CN"/>
              </w:rPr>
            </w:pPr>
          </w:p>
        </w:tc>
      </w:tr>
      <w:tr w:rsidR="007105C4" w14:paraId="126B75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03862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3E024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EA00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15F34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239DDA" w14:textId="77777777" w:rsidR="007105C4" w:rsidRDefault="007105C4" w:rsidP="007105C4">
            <w:pPr>
              <w:pStyle w:val="TAC"/>
              <w:rPr>
                <w:rFonts w:eastAsia="SimSun"/>
                <w:kern w:val="2"/>
                <w:szCs w:val="22"/>
                <w:lang w:val="en-US" w:eastAsia="zh-CN"/>
              </w:rPr>
            </w:pPr>
          </w:p>
        </w:tc>
      </w:tr>
      <w:tr w:rsidR="007105C4" w14:paraId="0340C01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F916AD8" w14:textId="77777777" w:rsidR="007105C4" w:rsidRDefault="007105C4" w:rsidP="007105C4">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48BCB25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13881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84F7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EE61A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25051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EA4B063" w14:textId="77777777" w:rsidTr="003B00B4">
        <w:trPr>
          <w:trHeight w:val="29"/>
        </w:trPr>
        <w:tc>
          <w:tcPr>
            <w:tcW w:w="1848" w:type="dxa"/>
            <w:tcBorders>
              <w:top w:val="nil"/>
              <w:left w:val="single" w:sz="4" w:space="0" w:color="auto"/>
              <w:bottom w:val="nil"/>
              <w:right w:val="single" w:sz="4" w:space="0" w:color="auto"/>
            </w:tcBorders>
            <w:vAlign w:val="center"/>
          </w:tcPr>
          <w:p w14:paraId="6614D99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EC3D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E88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F9032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1FAD405" w14:textId="77777777" w:rsidR="007105C4" w:rsidRDefault="007105C4" w:rsidP="007105C4">
            <w:pPr>
              <w:pStyle w:val="TAC"/>
              <w:rPr>
                <w:rFonts w:eastAsia="SimSun"/>
                <w:kern w:val="2"/>
                <w:szCs w:val="22"/>
                <w:lang w:val="en-US" w:eastAsia="zh-CN"/>
              </w:rPr>
            </w:pPr>
          </w:p>
        </w:tc>
      </w:tr>
      <w:tr w:rsidR="007105C4" w14:paraId="4CF0D7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0FA77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97A65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44C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863F4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377784" w14:textId="77777777" w:rsidR="007105C4" w:rsidRDefault="007105C4" w:rsidP="007105C4">
            <w:pPr>
              <w:pStyle w:val="TAC"/>
              <w:rPr>
                <w:rFonts w:eastAsia="SimSun"/>
                <w:kern w:val="2"/>
                <w:szCs w:val="22"/>
                <w:lang w:val="en-US" w:eastAsia="zh-CN"/>
              </w:rPr>
            </w:pPr>
          </w:p>
        </w:tc>
      </w:tr>
      <w:tr w:rsidR="007105C4" w14:paraId="6C09960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E7B931E" w14:textId="77777777" w:rsidR="007105C4" w:rsidRDefault="007105C4" w:rsidP="007105C4">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5C7C17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55A45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8F24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84B6D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66A66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E6772CE" w14:textId="77777777" w:rsidTr="003B00B4">
        <w:trPr>
          <w:trHeight w:val="29"/>
        </w:trPr>
        <w:tc>
          <w:tcPr>
            <w:tcW w:w="1848" w:type="dxa"/>
            <w:tcBorders>
              <w:top w:val="nil"/>
              <w:left w:val="single" w:sz="4" w:space="0" w:color="auto"/>
              <w:bottom w:val="nil"/>
              <w:right w:val="single" w:sz="4" w:space="0" w:color="auto"/>
            </w:tcBorders>
            <w:vAlign w:val="center"/>
          </w:tcPr>
          <w:p w14:paraId="46CD6C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CD07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717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73A1B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B0F8B7F" w14:textId="77777777" w:rsidR="007105C4" w:rsidRDefault="007105C4" w:rsidP="007105C4">
            <w:pPr>
              <w:pStyle w:val="TAC"/>
              <w:rPr>
                <w:rFonts w:eastAsia="SimSun"/>
                <w:kern w:val="2"/>
                <w:szCs w:val="22"/>
                <w:lang w:val="en-US" w:eastAsia="zh-CN"/>
              </w:rPr>
            </w:pPr>
          </w:p>
        </w:tc>
      </w:tr>
      <w:tr w:rsidR="007105C4" w14:paraId="09E345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AC49B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94B52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600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874A9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468830" w14:textId="77777777" w:rsidR="007105C4" w:rsidRDefault="007105C4" w:rsidP="007105C4">
            <w:pPr>
              <w:pStyle w:val="TAC"/>
              <w:rPr>
                <w:rFonts w:eastAsia="SimSun"/>
                <w:kern w:val="2"/>
                <w:szCs w:val="22"/>
                <w:lang w:val="en-US" w:eastAsia="zh-CN"/>
              </w:rPr>
            </w:pPr>
          </w:p>
        </w:tc>
      </w:tr>
      <w:tr w:rsidR="007105C4" w14:paraId="695E37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EB0B9C" w14:textId="77777777" w:rsidR="007105C4" w:rsidRDefault="007105C4" w:rsidP="007105C4">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4A29610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C7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180ECD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0B94F4" w14:textId="77777777" w:rsidR="007105C4" w:rsidRDefault="007105C4" w:rsidP="007105C4">
            <w:pPr>
              <w:pStyle w:val="TAC"/>
              <w:rPr>
                <w:kern w:val="2"/>
                <w:szCs w:val="22"/>
                <w:lang w:val="en-US" w:eastAsia="zh-CN"/>
              </w:rPr>
            </w:pPr>
            <w:r>
              <w:rPr>
                <w:lang w:val="en-US" w:eastAsia="zh-CN"/>
              </w:rPr>
              <w:t>0</w:t>
            </w:r>
          </w:p>
        </w:tc>
      </w:tr>
      <w:tr w:rsidR="007105C4" w14:paraId="7002D404" w14:textId="77777777" w:rsidTr="003B00B4">
        <w:trPr>
          <w:trHeight w:val="29"/>
        </w:trPr>
        <w:tc>
          <w:tcPr>
            <w:tcW w:w="1848" w:type="dxa"/>
            <w:tcBorders>
              <w:top w:val="nil"/>
              <w:left w:val="single" w:sz="4" w:space="0" w:color="auto"/>
              <w:bottom w:val="nil"/>
              <w:right w:val="single" w:sz="4" w:space="0" w:color="auto"/>
            </w:tcBorders>
            <w:vAlign w:val="center"/>
          </w:tcPr>
          <w:p w14:paraId="5E74877B"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7E6BE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D435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0C7D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C395F1D" w14:textId="77777777" w:rsidR="007105C4" w:rsidRDefault="007105C4" w:rsidP="007105C4">
            <w:pPr>
              <w:pStyle w:val="TAC"/>
              <w:rPr>
                <w:kern w:val="2"/>
                <w:szCs w:val="22"/>
                <w:lang w:val="en-US" w:eastAsia="zh-CN"/>
              </w:rPr>
            </w:pPr>
          </w:p>
        </w:tc>
      </w:tr>
      <w:tr w:rsidR="007105C4" w14:paraId="351C95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8CA0A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FC029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CC94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C281E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FD93D1" w14:textId="77777777" w:rsidR="007105C4" w:rsidRDefault="007105C4" w:rsidP="007105C4">
            <w:pPr>
              <w:pStyle w:val="TAC"/>
              <w:rPr>
                <w:kern w:val="2"/>
                <w:szCs w:val="22"/>
                <w:lang w:val="en-US" w:eastAsia="zh-CN"/>
              </w:rPr>
            </w:pPr>
          </w:p>
        </w:tc>
      </w:tr>
      <w:tr w:rsidR="007105C4" w14:paraId="2E88510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49336BD" w14:textId="77777777" w:rsidR="007105C4" w:rsidRDefault="007105C4" w:rsidP="007105C4">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3EA7B9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37B3FE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FE8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98217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48A25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0A08E1" w14:textId="77777777" w:rsidTr="003B00B4">
        <w:trPr>
          <w:trHeight w:val="29"/>
        </w:trPr>
        <w:tc>
          <w:tcPr>
            <w:tcW w:w="1848" w:type="dxa"/>
            <w:tcBorders>
              <w:top w:val="nil"/>
              <w:left w:val="single" w:sz="4" w:space="0" w:color="auto"/>
              <w:bottom w:val="nil"/>
              <w:right w:val="single" w:sz="4" w:space="0" w:color="auto"/>
            </w:tcBorders>
            <w:vAlign w:val="center"/>
          </w:tcPr>
          <w:p w14:paraId="3E992B3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1BED9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6A9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4E7FD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8AE1EC" w14:textId="77777777" w:rsidR="007105C4" w:rsidRDefault="007105C4" w:rsidP="007105C4">
            <w:pPr>
              <w:pStyle w:val="TAC"/>
              <w:rPr>
                <w:rFonts w:eastAsia="SimSun"/>
                <w:kern w:val="2"/>
                <w:szCs w:val="22"/>
                <w:lang w:val="en-US" w:eastAsia="zh-CN"/>
              </w:rPr>
            </w:pPr>
          </w:p>
        </w:tc>
      </w:tr>
      <w:tr w:rsidR="007105C4" w14:paraId="6DD9C4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037A0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D33A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63C16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001CB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5A28BE" w14:textId="77777777" w:rsidR="007105C4" w:rsidRDefault="007105C4" w:rsidP="007105C4">
            <w:pPr>
              <w:pStyle w:val="TAC"/>
              <w:rPr>
                <w:rFonts w:eastAsia="SimSun"/>
                <w:kern w:val="2"/>
                <w:szCs w:val="22"/>
                <w:lang w:val="en-US" w:eastAsia="zh-CN"/>
              </w:rPr>
            </w:pPr>
          </w:p>
        </w:tc>
      </w:tr>
      <w:tr w:rsidR="007105C4" w14:paraId="07F09F7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652A8A0" w14:textId="77777777" w:rsidR="007105C4" w:rsidRDefault="007105C4" w:rsidP="007105C4">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C1BE02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4735D2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9C6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D80AC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22610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7D2A1" w14:textId="77777777" w:rsidTr="003B00B4">
        <w:trPr>
          <w:trHeight w:val="29"/>
        </w:trPr>
        <w:tc>
          <w:tcPr>
            <w:tcW w:w="1848" w:type="dxa"/>
            <w:tcBorders>
              <w:top w:val="nil"/>
              <w:left w:val="single" w:sz="4" w:space="0" w:color="auto"/>
              <w:bottom w:val="nil"/>
              <w:right w:val="single" w:sz="4" w:space="0" w:color="auto"/>
            </w:tcBorders>
            <w:vAlign w:val="center"/>
          </w:tcPr>
          <w:p w14:paraId="35213C2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0E051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69B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DDBF4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011F3A" w14:textId="77777777" w:rsidR="007105C4" w:rsidRDefault="007105C4" w:rsidP="007105C4">
            <w:pPr>
              <w:pStyle w:val="TAC"/>
              <w:rPr>
                <w:rFonts w:eastAsia="SimSun"/>
                <w:kern w:val="2"/>
                <w:szCs w:val="22"/>
                <w:lang w:val="en-US" w:eastAsia="zh-CN"/>
              </w:rPr>
            </w:pPr>
          </w:p>
        </w:tc>
      </w:tr>
      <w:tr w:rsidR="007105C4" w14:paraId="359BBD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84D2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B54CE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50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D1292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D2528D2" w14:textId="77777777" w:rsidR="007105C4" w:rsidRDefault="007105C4" w:rsidP="007105C4">
            <w:pPr>
              <w:pStyle w:val="TAC"/>
              <w:rPr>
                <w:rFonts w:eastAsia="SimSun"/>
                <w:kern w:val="2"/>
                <w:szCs w:val="22"/>
                <w:lang w:val="en-US" w:eastAsia="zh-CN"/>
              </w:rPr>
            </w:pPr>
          </w:p>
        </w:tc>
      </w:tr>
      <w:tr w:rsidR="007105C4" w14:paraId="11543F4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2CA86AD" w14:textId="77777777" w:rsidR="007105C4" w:rsidRDefault="007105C4" w:rsidP="007105C4">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1E9D693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7DA896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5D1C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DE140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B2AA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F52A3A" w14:textId="77777777" w:rsidTr="003B00B4">
        <w:trPr>
          <w:trHeight w:val="29"/>
        </w:trPr>
        <w:tc>
          <w:tcPr>
            <w:tcW w:w="1848" w:type="dxa"/>
            <w:tcBorders>
              <w:top w:val="nil"/>
              <w:left w:val="single" w:sz="4" w:space="0" w:color="auto"/>
              <w:bottom w:val="nil"/>
              <w:right w:val="single" w:sz="4" w:space="0" w:color="auto"/>
            </w:tcBorders>
            <w:vAlign w:val="center"/>
          </w:tcPr>
          <w:p w14:paraId="680B95E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8196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76B9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C7EA1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26BDC75" w14:textId="77777777" w:rsidR="007105C4" w:rsidRDefault="007105C4" w:rsidP="007105C4">
            <w:pPr>
              <w:pStyle w:val="TAC"/>
              <w:rPr>
                <w:rFonts w:eastAsia="SimSun"/>
                <w:kern w:val="2"/>
                <w:szCs w:val="22"/>
                <w:lang w:val="en-US" w:eastAsia="zh-CN"/>
              </w:rPr>
            </w:pPr>
          </w:p>
        </w:tc>
      </w:tr>
      <w:tr w:rsidR="007105C4" w14:paraId="24A24F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61D5F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5AA8A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0581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492CD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49E350" w14:textId="77777777" w:rsidR="007105C4" w:rsidRDefault="007105C4" w:rsidP="007105C4">
            <w:pPr>
              <w:pStyle w:val="TAC"/>
              <w:rPr>
                <w:rFonts w:eastAsia="SimSun"/>
                <w:kern w:val="2"/>
                <w:szCs w:val="22"/>
                <w:lang w:val="en-US" w:eastAsia="zh-CN"/>
              </w:rPr>
            </w:pPr>
          </w:p>
        </w:tc>
      </w:tr>
      <w:tr w:rsidR="007105C4" w14:paraId="6CCFC69F" w14:textId="77777777" w:rsidTr="00020F5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C3EA62" w14:textId="77777777" w:rsidR="007105C4" w:rsidRDefault="007105C4" w:rsidP="007105C4">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403693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E79AD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B84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89887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4421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A73AB41" w14:textId="77777777" w:rsidTr="003B00B4">
        <w:trPr>
          <w:trHeight w:val="29"/>
        </w:trPr>
        <w:tc>
          <w:tcPr>
            <w:tcW w:w="1848" w:type="dxa"/>
            <w:tcBorders>
              <w:top w:val="nil"/>
              <w:left w:val="single" w:sz="4" w:space="0" w:color="auto"/>
              <w:bottom w:val="nil"/>
              <w:right w:val="single" w:sz="4" w:space="0" w:color="auto"/>
            </w:tcBorders>
            <w:vAlign w:val="center"/>
          </w:tcPr>
          <w:p w14:paraId="7A03B5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69072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4E4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F526D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FDF0946" w14:textId="77777777" w:rsidR="007105C4" w:rsidRDefault="007105C4" w:rsidP="007105C4">
            <w:pPr>
              <w:pStyle w:val="TAC"/>
              <w:rPr>
                <w:rFonts w:eastAsia="SimSun"/>
                <w:kern w:val="2"/>
                <w:szCs w:val="22"/>
                <w:lang w:val="en-US" w:eastAsia="zh-CN"/>
              </w:rPr>
            </w:pPr>
          </w:p>
        </w:tc>
      </w:tr>
      <w:tr w:rsidR="007105C4" w14:paraId="0C8ABC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7DBA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9CA0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943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AB380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91698A" w14:textId="77777777" w:rsidR="007105C4" w:rsidRDefault="007105C4" w:rsidP="007105C4">
            <w:pPr>
              <w:pStyle w:val="TAC"/>
              <w:rPr>
                <w:rFonts w:eastAsia="SimSun"/>
                <w:kern w:val="2"/>
                <w:szCs w:val="22"/>
                <w:lang w:val="en-US" w:eastAsia="zh-CN"/>
              </w:rPr>
            </w:pPr>
          </w:p>
        </w:tc>
      </w:tr>
      <w:tr w:rsidR="007105C4" w14:paraId="681CBB9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7922D7" w14:textId="77777777" w:rsidR="007105C4" w:rsidRDefault="007105C4" w:rsidP="007105C4">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3A78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1263F3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537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4C18C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5F9D2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42ECD4" w14:textId="77777777" w:rsidTr="003B00B4">
        <w:trPr>
          <w:trHeight w:val="29"/>
        </w:trPr>
        <w:tc>
          <w:tcPr>
            <w:tcW w:w="1848" w:type="dxa"/>
            <w:tcBorders>
              <w:top w:val="nil"/>
              <w:left w:val="single" w:sz="4" w:space="0" w:color="auto"/>
              <w:bottom w:val="nil"/>
              <w:right w:val="single" w:sz="4" w:space="0" w:color="auto"/>
            </w:tcBorders>
            <w:vAlign w:val="center"/>
          </w:tcPr>
          <w:p w14:paraId="31560C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252A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EF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4D844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9D8A51C" w14:textId="77777777" w:rsidR="007105C4" w:rsidRDefault="007105C4" w:rsidP="007105C4">
            <w:pPr>
              <w:pStyle w:val="TAC"/>
              <w:rPr>
                <w:rFonts w:eastAsia="SimSun"/>
                <w:kern w:val="2"/>
                <w:szCs w:val="22"/>
                <w:lang w:val="en-US" w:eastAsia="zh-CN"/>
              </w:rPr>
            </w:pPr>
          </w:p>
        </w:tc>
      </w:tr>
      <w:tr w:rsidR="007105C4" w14:paraId="0F495C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8449B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0C12D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BD8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FE3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365AE2" w14:textId="77777777" w:rsidR="007105C4" w:rsidRDefault="007105C4" w:rsidP="007105C4">
            <w:pPr>
              <w:pStyle w:val="TAC"/>
              <w:rPr>
                <w:rFonts w:eastAsia="SimSun"/>
                <w:kern w:val="2"/>
                <w:szCs w:val="22"/>
                <w:lang w:val="en-US" w:eastAsia="zh-CN"/>
              </w:rPr>
            </w:pPr>
          </w:p>
        </w:tc>
      </w:tr>
      <w:tr w:rsidR="007105C4" w14:paraId="609B54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69CBA2" w14:textId="77777777" w:rsidR="007105C4" w:rsidRDefault="007105C4" w:rsidP="007105C4">
            <w:pPr>
              <w:pStyle w:val="TAC"/>
              <w:rPr>
                <w:kern w:val="2"/>
                <w:szCs w:val="22"/>
                <w:lang w:val="en-US"/>
              </w:rPr>
            </w:pPr>
            <w:r>
              <w:rPr>
                <w:lang w:val="en-US"/>
              </w:rPr>
              <w:lastRenderedPageBreak/>
              <w:t>CA_n46M-n48(4A)-n96E</w:t>
            </w:r>
          </w:p>
        </w:tc>
        <w:tc>
          <w:tcPr>
            <w:tcW w:w="1878" w:type="dxa"/>
            <w:tcBorders>
              <w:top w:val="single" w:sz="4" w:space="0" w:color="auto"/>
              <w:left w:val="single" w:sz="4" w:space="0" w:color="auto"/>
              <w:bottom w:val="nil"/>
              <w:right w:val="single" w:sz="4" w:space="0" w:color="auto"/>
            </w:tcBorders>
            <w:vAlign w:val="center"/>
          </w:tcPr>
          <w:p w14:paraId="51B5C9E3"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0EE09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CB7DAA"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0A0B70D" w14:textId="77777777" w:rsidR="007105C4" w:rsidRDefault="007105C4" w:rsidP="007105C4">
            <w:pPr>
              <w:pStyle w:val="TAC"/>
              <w:rPr>
                <w:kern w:val="2"/>
                <w:szCs w:val="22"/>
                <w:lang w:val="en-US" w:eastAsia="zh-CN"/>
              </w:rPr>
            </w:pPr>
            <w:r>
              <w:rPr>
                <w:lang w:val="en-US" w:eastAsia="zh-CN"/>
              </w:rPr>
              <w:t>0</w:t>
            </w:r>
          </w:p>
        </w:tc>
      </w:tr>
      <w:tr w:rsidR="007105C4" w14:paraId="4C4AE0A6" w14:textId="77777777" w:rsidTr="003B00B4">
        <w:trPr>
          <w:trHeight w:val="29"/>
        </w:trPr>
        <w:tc>
          <w:tcPr>
            <w:tcW w:w="1848" w:type="dxa"/>
            <w:tcBorders>
              <w:top w:val="nil"/>
              <w:left w:val="single" w:sz="4" w:space="0" w:color="auto"/>
              <w:bottom w:val="nil"/>
              <w:right w:val="single" w:sz="4" w:space="0" w:color="auto"/>
            </w:tcBorders>
            <w:vAlign w:val="center"/>
          </w:tcPr>
          <w:p w14:paraId="4211FA1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B4439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1954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199393"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83F37C3" w14:textId="77777777" w:rsidR="007105C4" w:rsidRDefault="007105C4" w:rsidP="007105C4">
            <w:pPr>
              <w:pStyle w:val="TAC"/>
              <w:rPr>
                <w:kern w:val="2"/>
                <w:szCs w:val="22"/>
                <w:lang w:val="en-US" w:eastAsia="zh-CN"/>
              </w:rPr>
            </w:pPr>
          </w:p>
        </w:tc>
      </w:tr>
      <w:tr w:rsidR="007105C4" w14:paraId="69F3A1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F990B9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F283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6262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41DEF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145452" w14:textId="77777777" w:rsidR="007105C4" w:rsidRDefault="007105C4" w:rsidP="007105C4">
            <w:pPr>
              <w:pStyle w:val="TAC"/>
              <w:rPr>
                <w:kern w:val="2"/>
                <w:szCs w:val="22"/>
                <w:lang w:val="en-US" w:eastAsia="zh-CN"/>
              </w:rPr>
            </w:pPr>
          </w:p>
        </w:tc>
      </w:tr>
      <w:tr w:rsidR="007105C4" w14:paraId="7F128BF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8407E5" w14:textId="77777777" w:rsidR="007105C4" w:rsidRDefault="007105C4" w:rsidP="007105C4">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2FB2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6DA48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C1C8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4EAFD2"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BBEA2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641B" w14:textId="77777777" w:rsidTr="003B00B4">
        <w:trPr>
          <w:trHeight w:val="29"/>
        </w:trPr>
        <w:tc>
          <w:tcPr>
            <w:tcW w:w="1848" w:type="dxa"/>
            <w:tcBorders>
              <w:top w:val="nil"/>
              <w:left w:val="single" w:sz="4" w:space="0" w:color="auto"/>
              <w:bottom w:val="nil"/>
              <w:right w:val="single" w:sz="4" w:space="0" w:color="auto"/>
            </w:tcBorders>
            <w:vAlign w:val="center"/>
          </w:tcPr>
          <w:p w14:paraId="0591878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095AC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C4D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578D6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DD7AA77" w14:textId="77777777" w:rsidR="007105C4" w:rsidRDefault="007105C4" w:rsidP="007105C4">
            <w:pPr>
              <w:pStyle w:val="TAC"/>
              <w:rPr>
                <w:rFonts w:eastAsia="SimSun"/>
                <w:kern w:val="2"/>
                <w:szCs w:val="22"/>
                <w:lang w:val="en-US" w:eastAsia="zh-CN"/>
              </w:rPr>
            </w:pPr>
          </w:p>
        </w:tc>
      </w:tr>
      <w:tr w:rsidR="007105C4" w14:paraId="57BF69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1447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0B0EF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4B2D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299B6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3B3DD2" w14:textId="77777777" w:rsidR="007105C4" w:rsidRDefault="007105C4" w:rsidP="007105C4">
            <w:pPr>
              <w:pStyle w:val="TAC"/>
              <w:rPr>
                <w:rFonts w:eastAsia="SimSun"/>
                <w:kern w:val="2"/>
                <w:szCs w:val="22"/>
                <w:lang w:val="en-US" w:eastAsia="zh-CN"/>
              </w:rPr>
            </w:pPr>
          </w:p>
        </w:tc>
      </w:tr>
      <w:tr w:rsidR="007105C4" w14:paraId="76EFBF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4890A9" w14:textId="77777777" w:rsidR="007105C4" w:rsidRDefault="007105C4" w:rsidP="007105C4">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BE2A027"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3026BC34"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0EEE0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CE8C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AE7BAA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C59FE3E" w14:textId="77777777" w:rsidTr="003B00B4">
        <w:trPr>
          <w:trHeight w:val="29"/>
        </w:trPr>
        <w:tc>
          <w:tcPr>
            <w:tcW w:w="1848" w:type="dxa"/>
            <w:tcBorders>
              <w:top w:val="nil"/>
              <w:left w:val="single" w:sz="4" w:space="0" w:color="auto"/>
              <w:bottom w:val="nil"/>
              <w:right w:val="single" w:sz="4" w:space="0" w:color="auto"/>
            </w:tcBorders>
            <w:vAlign w:val="center"/>
          </w:tcPr>
          <w:p w14:paraId="66A3CB1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B2BD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F54D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05BA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CF182" w14:textId="77777777" w:rsidR="007105C4" w:rsidRDefault="007105C4" w:rsidP="007105C4">
            <w:pPr>
              <w:pStyle w:val="TAC"/>
              <w:rPr>
                <w:rFonts w:eastAsia="SimSun"/>
                <w:kern w:val="2"/>
                <w:szCs w:val="22"/>
                <w:lang w:val="en-US" w:eastAsia="zh-CN"/>
              </w:rPr>
            </w:pPr>
          </w:p>
        </w:tc>
      </w:tr>
      <w:tr w:rsidR="007105C4" w14:paraId="7C9609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37B47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AFFF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B2437"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1D91844"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84AAB8" w14:textId="77777777" w:rsidR="007105C4" w:rsidRDefault="007105C4" w:rsidP="007105C4">
            <w:pPr>
              <w:pStyle w:val="TAC"/>
              <w:rPr>
                <w:rFonts w:eastAsia="SimSun"/>
                <w:kern w:val="2"/>
                <w:szCs w:val="22"/>
                <w:lang w:val="en-US" w:eastAsia="zh-CN"/>
              </w:rPr>
            </w:pPr>
          </w:p>
        </w:tc>
      </w:tr>
      <w:tr w:rsidR="007105C4" w14:paraId="71822F3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EF78C7" w14:textId="77777777" w:rsidR="007105C4" w:rsidRDefault="007105C4" w:rsidP="007105C4">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7F93EBC"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E8A757"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B685D7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D591A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54209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420ACA" w14:textId="77777777" w:rsidTr="003B00B4">
        <w:trPr>
          <w:trHeight w:val="29"/>
        </w:trPr>
        <w:tc>
          <w:tcPr>
            <w:tcW w:w="1848" w:type="dxa"/>
            <w:tcBorders>
              <w:top w:val="nil"/>
              <w:left w:val="single" w:sz="4" w:space="0" w:color="auto"/>
              <w:bottom w:val="nil"/>
              <w:right w:val="single" w:sz="4" w:space="0" w:color="auto"/>
            </w:tcBorders>
            <w:vAlign w:val="center"/>
          </w:tcPr>
          <w:p w14:paraId="2A5A447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09F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F8C3D"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B3B0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C97CA8B" w14:textId="77777777" w:rsidR="007105C4" w:rsidRDefault="007105C4" w:rsidP="007105C4">
            <w:pPr>
              <w:pStyle w:val="TAC"/>
              <w:rPr>
                <w:rFonts w:eastAsia="SimSun"/>
                <w:kern w:val="2"/>
                <w:szCs w:val="22"/>
                <w:lang w:val="en-US" w:eastAsia="zh-CN"/>
              </w:rPr>
            </w:pPr>
          </w:p>
        </w:tc>
      </w:tr>
      <w:tr w:rsidR="007105C4" w14:paraId="32C7C8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A4CE7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92427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D8E4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C17FDC1"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F6EA549" w14:textId="77777777" w:rsidR="007105C4" w:rsidRDefault="007105C4" w:rsidP="007105C4">
            <w:pPr>
              <w:pStyle w:val="TAC"/>
              <w:rPr>
                <w:rFonts w:eastAsia="SimSun"/>
                <w:kern w:val="2"/>
                <w:szCs w:val="22"/>
                <w:lang w:val="en-US" w:eastAsia="zh-CN"/>
              </w:rPr>
            </w:pPr>
          </w:p>
        </w:tc>
      </w:tr>
      <w:tr w:rsidR="007105C4" w14:paraId="5C8F49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76B28F" w14:textId="77777777" w:rsidR="007105C4" w:rsidRDefault="007105C4" w:rsidP="007105C4">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5ACDC36"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388C94C"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19F65F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178A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11E90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EEB5F2" w14:textId="77777777" w:rsidTr="003B00B4">
        <w:trPr>
          <w:trHeight w:val="29"/>
        </w:trPr>
        <w:tc>
          <w:tcPr>
            <w:tcW w:w="1848" w:type="dxa"/>
            <w:tcBorders>
              <w:top w:val="nil"/>
              <w:left w:val="single" w:sz="4" w:space="0" w:color="auto"/>
              <w:bottom w:val="nil"/>
              <w:right w:val="single" w:sz="4" w:space="0" w:color="auto"/>
            </w:tcBorders>
            <w:vAlign w:val="center"/>
          </w:tcPr>
          <w:p w14:paraId="0010E8B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BBA67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F019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1D192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5BE862" w14:textId="77777777" w:rsidR="007105C4" w:rsidRDefault="007105C4" w:rsidP="007105C4">
            <w:pPr>
              <w:pStyle w:val="TAC"/>
              <w:rPr>
                <w:rFonts w:eastAsia="SimSun"/>
                <w:kern w:val="2"/>
                <w:szCs w:val="22"/>
                <w:lang w:val="en-US" w:eastAsia="zh-CN"/>
              </w:rPr>
            </w:pPr>
          </w:p>
        </w:tc>
      </w:tr>
      <w:tr w:rsidR="007105C4" w14:paraId="7546D39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C6BD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549DB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3A065"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E9D0288"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876EBF5" w14:textId="77777777" w:rsidR="007105C4" w:rsidRDefault="007105C4" w:rsidP="007105C4">
            <w:pPr>
              <w:pStyle w:val="TAC"/>
              <w:rPr>
                <w:rFonts w:eastAsia="SimSun"/>
                <w:kern w:val="2"/>
                <w:szCs w:val="22"/>
                <w:lang w:val="en-US" w:eastAsia="zh-CN"/>
              </w:rPr>
            </w:pPr>
          </w:p>
        </w:tc>
      </w:tr>
      <w:tr w:rsidR="007105C4" w14:paraId="0D5C86E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3053E6" w14:textId="77777777" w:rsidR="007105C4" w:rsidRDefault="007105C4" w:rsidP="007105C4">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E0F64C4"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F996E3E"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C2745D2"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AE688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2ECB15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F4959F" w14:textId="77777777" w:rsidTr="003B00B4">
        <w:trPr>
          <w:trHeight w:val="29"/>
        </w:trPr>
        <w:tc>
          <w:tcPr>
            <w:tcW w:w="1848" w:type="dxa"/>
            <w:tcBorders>
              <w:top w:val="nil"/>
              <w:left w:val="single" w:sz="4" w:space="0" w:color="auto"/>
              <w:bottom w:val="nil"/>
              <w:right w:val="single" w:sz="4" w:space="0" w:color="auto"/>
            </w:tcBorders>
            <w:vAlign w:val="center"/>
          </w:tcPr>
          <w:p w14:paraId="31B081D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216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AC7D2"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60919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E2094" w14:textId="77777777" w:rsidR="007105C4" w:rsidRDefault="007105C4" w:rsidP="007105C4">
            <w:pPr>
              <w:pStyle w:val="TAC"/>
              <w:rPr>
                <w:rFonts w:eastAsia="SimSun"/>
                <w:kern w:val="2"/>
                <w:szCs w:val="22"/>
                <w:lang w:val="en-US"/>
              </w:rPr>
            </w:pPr>
          </w:p>
        </w:tc>
      </w:tr>
      <w:tr w:rsidR="007105C4" w14:paraId="1EF8315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1CD60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4B4E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B68F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09698AE"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C6C39F5" w14:textId="77777777" w:rsidR="007105C4" w:rsidRDefault="007105C4" w:rsidP="007105C4">
            <w:pPr>
              <w:pStyle w:val="TAC"/>
              <w:rPr>
                <w:rFonts w:eastAsia="SimSun"/>
                <w:kern w:val="2"/>
                <w:szCs w:val="22"/>
                <w:lang w:val="en-US"/>
              </w:rPr>
            </w:pPr>
          </w:p>
        </w:tc>
      </w:tr>
      <w:tr w:rsidR="007105C4" w14:paraId="3FC6FCA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88A494" w14:textId="77777777" w:rsidR="007105C4" w:rsidRDefault="007105C4" w:rsidP="007105C4">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1F34B57E" w14:textId="77777777" w:rsidR="00F46303" w:rsidRDefault="00F46303" w:rsidP="007105C4">
            <w:pPr>
              <w:pStyle w:val="TAC"/>
              <w:rPr>
                <w:rFonts w:eastAsia="SimSun" w:cs="Arial"/>
                <w:kern w:val="2"/>
                <w:szCs w:val="18"/>
                <w:lang w:val="en-US"/>
              </w:rPr>
            </w:pPr>
            <w:r>
              <w:rPr>
                <w:rFonts w:eastAsia="SimSun" w:cs="Arial"/>
                <w:kern w:val="2"/>
                <w:szCs w:val="18"/>
                <w:lang w:val="en-US"/>
              </w:rPr>
              <w:t>CA_n48A-n66A</w:t>
            </w:r>
          </w:p>
          <w:p w14:paraId="3F1E856D" w14:textId="056813FE"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BF8B8F0" w14:textId="02024F54" w:rsidR="007105C4" w:rsidRDefault="007105C4" w:rsidP="00F46303">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FDBA19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D3B00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147B32"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248F208" w14:textId="77777777" w:rsidTr="003B00B4">
        <w:trPr>
          <w:trHeight w:val="29"/>
        </w:trPr>
        <w:tc>
          <w:tcPr>
            <w:tcW w:w="1848" w:type="dxa"/>
            <w:tcBorders>
              <w:top w:val="nil"/>
              <w:left w:val="single" w:sz="4" w:space="0" w:color="auto"/>
              <w:bottom w:val="nil"/>
              <w:right w:val="single" w:sz="4" w:space="0" w:color="auto"/>
            </w:tcBorders>
            <w:vAlign w:val="center"/>
          </w:tcPr>
          <w:p w14:paraId="4FD7D4E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0EB4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8EAA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8E549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501BD8" w14:textId="77777777" w:rsidR="007105C4" w:rsidRDefault="007105C4" w:rsidP="007105C4">
            <w:pPr>
              <w:pStyle w:val="TAC"/>
              <w:rPr>
                <w:rFonts w:eastAsia="SimSun"/>
                <w:kern w:val="2"/>
                <w:szCs w:val="22"/>
                <w:lang w:val="en-US"/>
              </w:rPr>
            </w:pPr>
          </w:p>
        </w:tc>
      </w:tr>
      <w:tr w:rsidR="007105C4" w14:paraId="1FEDA2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79D81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6423F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41E8E"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D522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9583CA" w14:textId="77777777" w:rsidR="007105C4" w:rsidRDefault="007105C4" w:rsidP="007105C4">
            <w:pPr>
              <w:pStyle w:val="TAC"/>
              <w:rPr>
                <w:rFonts w:eastAsia="SimSun"/>
                <w:kern w:val="2"/>
                <w:szCs w:val="22"/>
                <w:lang w:val="en-US"/>
              </w:rPr>
            </w:pPr>
          </w:p>
        </w:tc>
      </w:tr>
      <w:tr w:rsidR="007105C4" w14:paraId="5FD8C44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91BB9D" w14:textId="77777777" w:rsidR="007105C4" w:rsidRDefault="007105C4" w:rsidP="007105C4">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26A84734" w14:textId="12F071DC" w:rsidR="00F46303" w:rsidRDefault="00F46303" w:rsidP="007105C4">
            <w:pPr>
              <w:pStyle w:val="TAC"/>
              <w:rPr>
                <w:rFonts w:eastAsia="SimSun" w:cs="Arial"/>
                <w:kern w:val="2"/>
                <w:szCs w:val="18"/>
                <w:lang w:val="en-US"/>
              </w:rPr>
            </w:pPr>
            <w:r>
              <w:rPr>
                <w:rFonts w:eastAsia="SimSun" w:cs="Arial"/>
                <w:kern w:val="2"/>
                <w:szCs w:val="18"/>
                <w:lang w:val="en-US"/>
              </w:rPr>
              <w:t>CA_n48A-n66A</w:t>
            </w:r>
          </w:p>
          <w:p w14:paraId="43D766BA" w14:textId="26C31FD0"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69DECC66" w14:textId="6D21F088" w:rsidR="007105C4" w:rsidRDefault="007105C4" w:rsidP="00F46303">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5458D2" w14:textId="77777777" w:rsidR="007105C4" w:rsidRDefault="007105C4" w:rsidP="007105C4">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E03C1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66F1DD8" w14:textId="77777777" w:rsidR="007105C4" w:rsidRDefault="007105C4" w:rsidP="007105C4">
            <w:pPr>
              <w:pStyle w:val="TAC"/>
              <w:rPr>
                <w:rFonts w:eastAsia="SimSun"/>
                <w:kern w:val="2"/>
                <w:szCs w:val="22"/>
                <w:lang w:val="en-US"/>
              </w:rPr>
            </w:pPr>
            <w:r>
              <w:rPr>
                <w:rFonts w:eastAsia="SimSun"/>
                <w:kern w:val="2"/>
                <w:szCs w:val="22"/>
                <w:lang w:val="en-US" w:eastAsia="zh-CN"/>
              </w:rPr>
              <w:t>0</w:t>
            </w:r>
          </w:p>
        </w:tc>
      </w:tr>
      <w:tr w:rsidR="007105C4" w14:paraId="42571F24" w14:textId="77777777" w:rsidTr="003B00B4">
        <w:trPr>
          <w:trHeight w:val="29"/>
        </w:trPr>
        <w:tc>
          <w:tcPr>
            <w:tcW w:w="1848" w:type="dxa"/>
            <w:tcBorders>
              <w:top w:val="nil"/>
              <w:left w:val="single" w:sz="4" w:space="0" w:color="auto"/>
              <w:bottom w:val="nil"/>
              <w:right w:val="single" w:sz="4" w:space="0" w:color="auto"/>
            </w:tcBorders>
            <w:vAlign w:val="center"/>
          </w:tcPr>
          <w:p w14:paraId="19EFC03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AD328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8424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928FF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9A96367" w14:textId="77777777" w:rsidR="007105C4" w:rsidRDefault="007105C4" w:rsidP="007105C4">
            <w:pPr>
              <w:pStyle w:val="TAC"/>
              <w:rPr>
                <w:rFonts w:eastAsia="SimSun"/>
                <w:kern w:val="2"/>
                <w:szCs w:val="22"/>
                <w:lang w:val="en-US"/>
              </w:rPr>
            </w:pPr>
          </w:p>
        </w:tc>
      </w:tr>
      <w:tr w:rsidR="007105C4" w14:paraId="03042A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526ED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71E7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B89345" w14:textId="77777777" w:rsidR="007105C4" w:rsidRDefault="007105C4" w:rsidP="007105C4">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F6797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9F6576" w14:textId="77777777" w:rsidR="007105C4" w:rsidRDefault="007105C4" w:rsidP="007105C4">
            <w:pPr>
              <w:pStyle w:val="TAC"/>
              <w:rPr>
                <w:rFonts w:eastAsia="SimSun"/>
                <w:kern w:val="2"/>
                <w:szCs w:val="22"/>
                <w:lang w:val="en-US"/>
              </w:rPr>
            </w:pPr>
          </w:p>
        </w:tc>
      </w:tr>
      <w:tr w:rsidR="007105C4" w14:paraId="47EBE4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DC40CF" w14:textId="77777777" w:rsidR="007105C4" w:rsidRDefault="007105C4" w:rsidP="007105C4">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5AEF69FA" w14:textId="07CAF3D4" w:rsidR="00F46303" w:rsidRDefault="00F46303" w:rsidP="007105C4">
            <w:pPr>
              <w:pStyle w:val="TAC"/>
              <w:rPr>
                <w:rFonts w:eastAsia="SimSun" w:cs="Arial"/>
                <w:kern w:val="2"/>
                <w:szCs w:val="18"/>
                <w:lang w:val="en-US"/>
              </w:rPr>
            </w:pPr>
            <w:r>
              <w:rPr>
                <w:rFonts w:eastAsia="SimSun" w:cs="Arial"/>
                <w:kern w:val="2"/>
                <w:szCs w:val="18"/>
                <w:lang w:val="en-US"/>
              </w:rPr>
              <w:t>CA_n48A-n66A</w:t>
            </w:r>
          </w:p>
          <w:p w14:paraId="09AF1B4C" w14:textId="74758154"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E66177E" w14:textId="36FBD0CE" w:rsidR="007105C4" w:rsidRDefault="007105C4" w:rsidP="00F46303">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D9FF91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23C9A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0FC3E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104840D" w14:textId="77777777" w:rsidTr="003B00B4">
        <w:trPr>
          <w:trHeight w:val="29"/>
        </w:trPr>
        <w:tc>
          <w:tcPr>
            <w:tcW w:w="1848" w:type="dxa"/>
            <w:tcBorders>
              <w:top w:val="nil"/>
              <w:left w:val="single" w:sz="4" w:space="0" w:color="auto"/>
              <w:bottom w:val="nil"/>
              <w:right w:val="single" w:sz="4" w:space="0" w:color="auto"/>
            </w:tcBorders>
            <w:vAlign w:val="center"/>
          </w:tcPr>
          <w:p w14:paraId="3FB7585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C5A11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260EC"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0D2EF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CF0BCD" w14:textId="77777777" w:rsidR="007105C4" w:rsidRDefault="007105C4" w:rsidP="007105C4">
            <w:pPr>
              <w:pStyle w:val="TAC"/>
              <w:rPr>
                <w:rFonts w:eastAsia="SimSun"/>
                <w:kern w:val="2"/>
                <w:szCs w:val="22"/>
                <w:lang w:val="en-US"/>
              </w:rPr>
            </w:pPr>
          </w:p>
        </w:tc>
      </w:tr>
      <w:tr w:rsidR="007105C4" w14:paraId="34E8D6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4AC9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25F65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81AB5"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D566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DB4B69" w14:textId="77777777" w:rsidR="007105C4" w:rsidRDefault="007105C4" w:rsidP="007105C4">
            <w:pPr>
              <w:pStyle w:val="TAC"/>
              <w:rPr>
                <w:rFonts w:eastAsia="SimSun"/>
                <w:kern w:val="2"/>
                <w:szCs w:val="22"/>
                <w:lang w:val="en-US"/>
              </w:rPr>
            </w:pPr>
          </w:p>
        </w:tc>
      </w:tr>
      <w:tr w:rsidR="007105C4" w14:paraId="253ACD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6AB747" w14:textId="77777777" w:rsidR="007105C4" w:rsidRDefault="007105C4" w:rsidP="007105C4">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37D8AA3D" w14:textId="56F4896E" w:rsidR="00F46303" w:rsidRDefault="00F46303" w:rsidP="007105C4">
            <w:pPr>
              <w:pStyle w:val="TAC"/>
              <w:rPr>
                <w:rFonts w:eastAsia="SimSun" w:cs="Arial"/>
                <w:kern w:val="2"/>
                <w:szCs w:val="18"/>
                <w:lang w:val="en-US"/>
              </w:rPr>
            </w:pPr>
            <w:r>
              <w:rPr>
                <w:rFonts w:eastAsia="SimSun" w:cs="Arial"/>
                <w:kern w:val="2"/>
                <w:szCs w:val="18"/>
                <w:lang w:val="en-US"/>
              </w:rPr>
              <w:t>CA_n48A-n66A</w:t>
            </w:r>
          </w:p>
          <w:p w14:paraId="10060719" w14:textId="63AB25DE"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210832F8" w14:textId="38B0A846" w:rsidR="007105C4" w:rsidRDefault="007105C4" w:rsidP="00F46303">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2981DE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BFD72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AAE8B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C12686" w14:textId="77777777" w:rsidTr="003B00B4">
        <w:trPr>
          <w:trHeight w:val="29"/>
        </w:trPr>
        <w:tc>
          <w:tcPr>
            <w:tcW w:w="1848" w:type="dxa"/>
            <w:tcBorders>
              <w:top w:val="nil"/>
              <w:left w:val="single" w:sz="4" w:space="0" w:color="auto"/>
              <w:bottom w:val="nil"/>
              <w:right w:val="single" w:sz="4" w:space="0" w:color="auto"/>
            </w:tcBorders>
            <w:vAlign w:val="center"/>
          </w:tcPr>
          <w:p w14:paraId="5BF8EED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F0114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4138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FE25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F316DE" w14:textId="77777777" w:rsidR="007105C4" w:rsidRDefault="007105C4" w:rsidP="007105C4">
            <w:pPr>
              <w:pStyle w:val="TAC"/>
              <w:rPr>
                <w:rFonts w:eastAsia="SimSun"/>
                <w:kern w:val="2"/>
                <w:szCs w:val="22"/>
                <w:lang w:val="en-US"/>
              </w:rPr>
            </w:pPr>
          </w:p>
        </w:tc>
      </w:tr>
      <w:tr w:rsidR="007105C4" w14:paraId="68A1F5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EFE7C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9AA15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D6D37"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C3973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8C2631" w14:textId="77777777" w:rsidR="007105C4" w:rsidRDefault="007105C4" w:rsidP="007105C4">
            <w:pPr>
              <w:pStyle w:val="TAC"/>
              <w:rPr>
                <w:rFonts w:eastAsia="SimSun"/>
                <w:kern w:val="2"/>
                <w:szCs w:val="22"/>
                <w:lang w:val="en-US"/>
              </w:rPr>
            </w:pPr>
          </w:p>
        </w:tc>
      </w:tr>
      <w:tr w:rsidR="007105C4" w14:paraId="54D54A5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469A5B" w14:textId="77777777" w:rsidR="007105C4" w:rsidRDefault="007105C4" w:rsidP="007105C4">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1E3CE005" w14:textId="767744F6" w:rsidR="00F46303" w:rsidRDefault="00F46303" w:rsidP="007105C4">
            <w:pPr>
              <w:pStyle w:val="TAC"/>
              <w:rPr>
                <w:rFonts w:eastAsia="SimSun" w:cs="Arial"/>
                <w:kern w:val="2"/>
                <w:szCs w:val="18"/>
                <w:lang w:val="en-US"/>
              </w:rPr>
            </w:pPr>
            <w:r>
              <w:rPr>
                <w:rFonts w:eastAsia="SimSun" w:cs="Arial"/>
                <w:kern w:val="2"/>
                <w:szCs w:val="18"/>
                <w:lang w:val="en-US"/>
              </w:rPr>
              <w:t>CA_n48A-n66A</w:t>
            </w:r>
          </w:p>
          <w:p w14:paraId="379C6FF3" w14:textId="4A46EE9D"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40FB37EE" w14:textId="305FE9EE" w:rsidR="007105C4" w:rsidRDefault="007105C4" w:rsidP="00F46303">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09D78E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3529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68B309F"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739ECEE" w14:textId="77777777" w:rsidTr="003B00B4">
        <w:trPr>
          <w:trHeight w:val="29"/>
        </w:trPr>
        <w:tc>
          <w:tcPr>
            <w:tcW w:w="1848" w:type="dxa"/>
            <w:tcBorders>
              <w:top w:val="nil"/>
              <w:left w:val="single" w:sz="4" w:space="0" w:color="auto"/>
              <w:bottom w:val="nil"/>
              <w:right w:val="single" w:sz="4" w:space="0" w:color="auto"/>
            </w:tcBorders>
            <w:vAlign w:val="center"/>
          </w:tcPr>
          <w:p w14:paraId="1592F1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45F24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BEF99"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392B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FE03B" w14:textId="77777777" w:rsidR="007105C4" w:rsidRDefault="007105C4" w:rsidP="007105C4">
            <w:pPr>
              <w:pStyle w:val="TAC"/>
              <w:rPr>
                <w:rFonts w:eastAsia="SimSun"/>
                <w:kern w:val="2"/>
                <w:szCs w:val="22"/>
                <w:lang w:val="en-US"/>
              </w:rPr>
            </w:pPr>
          </w:p>
        </w:tc>
      </w:tr>
      <w:tr w:rsidR="007105C4" w14:paraId="019B4C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435AD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002DD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C4F9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B78CE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CA49955" w14:textId="77777777" w:rsidR="007105C4" w:rsidRDefault="007105C4" w:rsidP="007105C4">
            <w:pPr>
              <w:pStyle w:val="TAC"/>
              <w:rPr>
                <w:rFonts w:eastAsia="SimSun"/>
                <w:kern w:val="2"/>
                <w:szCs w:val="22"/>
                <w:lang w:val="en-US"/>
              </w:rPr>
            </w:pPr>
          </w:p>
        </w:tc>
      </w:tr>
      <w:tr w:rsidR="007105C4" w14:paraId="5C7E61FB" w14:textId="77777777" w:rsidTr="003B00B4">
        <w:trPr>
          <w:trHeight w:val="152"/>
        </w:trPr>
        <w:tc>
          <w:tcPr>
            <w:tcW w:w="1848" w:type="dxa"/>
            <w:tcBorders>
              <w:top w:val="single" w:sz="4" w:space="0" w:color="auto"/>
              <w:left w:val="single" w:sz="4" w:space="0" w:color="auto"/>
              <w:bottom w:val="nil"/>
              <w:right w:val="single" w:sz="4" w:space="0" w:color="auto"/>
            </w:tcBorders>
            <w:vAlign w:val="center"/>
          </w:tcPr>
          <w:p w14:paraId="3DE26A60" w14:textId="77777777" w:rsidR="007105C4" w:rsidRDefault="007105C4" w:rsidP="007105C4">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3217B5A6"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2A07F44"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23F24FF" w14:textId="77777777" w:rsidR="007105C4" w:rsidRDefault="007105C4" w:rsidP="007105C4">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7B4DE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68C6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02930047"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4B08AA1" w14:textId="77777777" w:rsidTr="003B00B4">
        <w:trPr>
          <w:trHeight w:val="29"/>
        </w:trPr>
        <w:tc>
          <w:tcPr>
            <w:tcW w:w="1848" w:type="dxa"/>
            <w:tcBorders>
              <w:top w:val="nil"/>
              <w:left w:val="single" w:sz="4" w:space="0" w:color="auto"/>
              <w:bottom w:val="nil"/>
              <w:right w:val="single" w:sz="4" w:space="0" w:color="auto"/>
            </w:tcBorders>
            <w:vAlign w:val="center"/>
          </w:tcPr>
          <w:p w14:paraId="7781D13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45406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51D5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027B1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3963A4" w14:textId="77777777" w:rsidR="007105C4" w:rsidRDefault="007105C4" w:rsidP="007105C4">
            <w:pPr>
              <w:pStyle w:val="TAC"/>
              <w:rPr>
                <w:rFonts w:eastAsia="SimSun"/>
                <w:kern w:val="2"/>
                <w:szCs w:val="22"/>
                <w:lang w:val="en-US"/>
              </w:rPr>
            </w:pPr>
          </w:p>
        </w:tc>
      </w:tr>
      <w:tr w:rsidR="007105C4" w14:paraId="3DF7D8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C32C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9537F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1FAFD"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56B57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7BA1B7" w14:textId="77777777" w:rsidR="007105C4" w:rsidRDefault="007105C4" w:rsidP="007105C4">
            <w:pPr>
              <w:pStyle w:val="TAC"/>
              <w:rPr>
                <w:rFonts w:eastAsia="SimSun"/>
                <w:kern w:val="2"/>
                <w:szCs w:val="22"/>
                <w:lang w:val="en-US"/>
              </w:rPr>
            </w:pPr>
          </w:p>
        </w:tc>
      </w:tr>
      <w:tr w:rsidR="007105C4" w14:paraId="13C1306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34AE1E" w14:textId="77777777" w:rsidR="007105C4" w:rsidRDefault="007105C4" w:rsidP="007105C4">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4808AD88"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F6252F"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FD2954"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3B2770A1" w14:textId="77777777" w:rsidR="007105C4" w:rsidRDefault="007105C4" w:rsidP="007105C4">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18A6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A008BF3" w14:textId="77777777" w:rsidTr="003B00B4">
        <w:trPr>
          <w:trHeight w:val="29"/>
        </w:trPr>
        <w:tc>
          <w:tcPr>
            <w:tcW w:w="1848" w:type="dxa"/>
            <w:tcBorders>
              <w:top w:val="nil"/>
              <w:left w:val="single" w:sz="4" w:space="0" w:color="auto"/>
              <w:bottom w:val="nil"/>
              <w:right w:val="single" w:sz="4" w:space="0" w:color="auto"/>
            </w:tcBorders>
            <w:vAlign w:val="center"/>
          </w:tcPr>
          <w:p w14:paraId="756A723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ACE5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39B7E"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14D12969" w14:textId="77777777" w:rsidR="007105C4" w:rsidRDefault="007105C4" w:rsidP="007105C4">
            <w:pPr>
              <w:pStyle w:val="TAC"/>
            </w:pPr>
            <w:r>
              <w:t>CA_n66(2A)_BCS0</w:t>
            </w:r>
          </w:p>
        </w:tc>
        <w:tc>
          <w:tcPr>
            <w:tcW w:w="1649" w:type="dxa"/>
            <w:tcBorders>
              <w:top w:val="nil"/>
              <w:left w:val="single" w:sz="4" w:space="0" w:color="auto"/>
              <w:bottom w:val="nil"/>
              <w:right w:val="single" w:sz="4" w:space="0" w:color="auto"/>
            </w:tcBorders>
            <w:vAlign w:val="center"/>
          </w:tcPr>
          <w:p w14:paraId="372E65B4" w14:textId="77777777" w:rsidR="007105C4" w:rsidRDefault="007105C4" w:rsidP="007105C4">
            <w:pPr>
              <w:pStyle w:val="TAC"/>
              <w:rPr>
                <w:rFonts w:eastAsia="SimSun"/>
                <w:kern w:val="2"/>
                <w:szCs w:val="22"/>
                <w:lang w:val="en-US" w:eastAsia="zh-CN"/>
              </w:rPr>
            </w:pPr>
          </w:p>
        </w:tc>
      </w:tr>
      <w:tr w:rsidR="007105C4" w14:paraId="4D5031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05AFC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3588F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32DA4"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578AA6DF" w14:textId="77777777" w:rsidR="007105C4" w:rsidRDefault="007105C4" w:rsidP="007105C4">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309EFC" w14:textId="77777777" w:rsidR="007105C4" w:rsidRDefault="007105C4" w:rsidP="007105C4">
            <w:pPr>
              <w:pStyle w:val="TAC"/>
              <w:rPr>
                <w:rFonts w:eastAsia="SimSun"/>
                <w:kern w:val="2"/>
                <w:szCs w:val="22"/>
                <w:lang w:val="en-US" w:eastAsia="zh-CN"/>
              </w:rPr>
            </w:pPr>
          </w:p>
        </w:tc>
      </w:tr>
      <w:tr w:rsidR="007105C4" w14:paraId="53FCDE3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97CE54" w14:textId="77777777" w:rsidR="007105C4" w:rsidRDefault="007105C4" w:rsidP="007105C4">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0F7A8C32" w14:textId="77777777" w:rsidR="00516E4E" w:rsidRPr="00516E4E" w:rsidRDefault="00516E4E" w:rsidP="00516E4E">
            <w:pPr>
              <w:keepNext/>
              <w:keepLines/>
              <w:spacing w:after="0"/>
              <w:jc w:val="center"/>
              <w:rPr>
                <w:rFonts w:ascii="Arial" w:eastAsia="SimSun" w:hAnsi="Arial"/>
                <w:kern w:val="2"/>
                <w:sz w:val="18"/>
              </w:rPr>
            </w:pPr>
            <w:r w:rsidRPr="00516E4E">
              <w:rPr>
                <w:rFonts w:ascii="Arial" w:eastAsia="SimSun" w:hAnsi="Arial"/>
                <w:kern w:val="2"/>
                <w:sz w:val="18"/>
              </w:rPr>
              <w:t>n77</w:t>
            </w:r>
            <w:r w:rsidRPr="00516E4E">
              <w:rPr>
                <w:rFonts w:ascii="Arial" w:eastAsia="SimSun" w:hAnsi="Arial"/>
                <w:kern w:val="2"/>
                <w:sz w:val="18"/>
                <w:vertAlign w:val="superscript"/>
              </w:rPr>
              <w:t>7, 9</w:t>
            </w:r>
          </w:p>
          <w:p w14:paraId="6B611FB2" w14:textId="77777777" w:rsidR="00516E4E" w:rsidRPr="00516E4E" w:rsidRDefault="00516E4E" w:rsidP="00516E4E">
            <w:pPr>
              <w:keepNext/>
              <w:keepLines/>
              <w:spacing w:after="0"/>
              <w:jc w:val="center"/>
              <w:rPr>
                <w:rFonts w:ascii="Arial" w:eastAsiaTheme="minorEastAsia" w:hAnsi="Arial"/>
                <w:color w:val="000000" w:themeColor="text1"/>
                <w:sz w:val="18"/>
                <w:szCs w:val="18"/>
                <w:lang w:val="en-US" w:eastAsia="zh-CN"/>
              </w:rPr>
            </w:pPr>
            <w:r w:rsidRPr="00516E4E">
              <w:rPr>
                <w:rFonts w:ascii="Arial" w:eastAsiaTheme="minorEastAsia" w:hAnsi="Arial"/>
                <w:color w:val="000000" w:themeColor="text1"/>
                <w:sz w:val="18"/>
                <w:szCs w:val="18"/>
                <w:lang w:val="en-US" w:eastAsia="zh-CN"/>
              </w:rPr>
              <w:t>CA_n48A-n66A</w:t>
            </w:r>
          </w:p>
          <w:p w14:paraId="0809DF16" w14:textId="77777777" w:rsidR="00516E4E" w:rsidRPr="00516E4E" w:rsidRDefault="00516E4E" w:rsidP="00516E4E">
            <w:pPr>
              <w:keepNext/>
              <w:keepLines/>
              <w:spacing w:after="0"/>
              <w:jc w:val="center"/>
              <w:rPr>
                <w:rFonts w:ascii="Arial" w:eastAsia="SimSun" w:hAnsi="Arial" w:cs="Arial"/>
                <w:kern w:val="2"/>
                <w:sz w:val="18"/>
                <w:szCs w:val="18"/>
                <w:lang w:val="en-US"/>
              </w:rPr>
            </w:pPr>
            <w:r w:rsidRPr="00516E4E">
              <w:rPr>
                <w:rFonts w:ascii="Arial" w:eastAsia="SimSun" w:hAnsi="Arial" w:cs="Arial"/>
                <w:kern w:val="2"/>
                <w:sz w:val="18"/>
                <w:szCs w:val="18"/>
                <w:lang w:val="en-US"/>
              </w:rPr>
              <w:t>CA_n66A-n77A</w:t>
            </w:r>
          </w:p>
          <w:p w14:paraId="6A0E57AB" w14:textId="7DC0065C" w:rsidR="007105C4" w:rsidRDefault="00516E4E" w:rsidP="00516E4E">
            <w:pPr>
              <w:pStyle w:val="TAC"/>
              <w:rPr>
                <w:rFonts w:eastAsia="SimSun"/>
                <w:szCs w:val="22"/>
                <w:lang w:val="en-US"/>
              </w:rPr>
            </w:pPr>
            <w:r w:rsidRPr="00516E4E">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346188F"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28ECD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4127AC7"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D25B7C5" w14:textId="77777777" w:rsidTr="003B00B4">
        <w:trPr>
          <w:trHeight w:val="29"/>
        </w:trPr>
        <w:tc>
          <w:tcPr>
            <w:tcW w:w="1848" w:type="dxa"/>
            <w:tcBorders>
              <w:top w:val="nil"/>
              <w:left w:val="single" w:sz="4" w:space="0" w:color="auto"/>
              <w:bottom w:val="nil"/>
              <w:right w:val="single" w:sz="4" w:space="0" w:color="auto"/>
            </w:tcBorders>
            <w:vAlign w:val="center"/>
          </w:tcPr>
          <w:p w14:paraId="26E5A71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48FA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14BE3"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B913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24DC56" w14:textId="77777777" w:rsidR="007105C4" w:rsidRDefault="007105C4" w:rsidP="007105C4">
            <w:pPr>
              <w:pStyle w:val="TAC"/>
              <w:rPr>
                <w:rFonts w:eastAsia="SimSun"/>
                <w:kern w:val="2"/>
                <w:szCs w:val="22"/>
                <w:lang w:val="en-US"/>
              </w:rPr>
            </w:pPr>
          </w:p>
        </w:tc>
      </w:tr>
      <w:tr w:rsidR="007105C4" w14:paraId="10FA09DA" w14:textId="77777777" w:rsidTr="003B00B4">
        <w:trPr>
          <w:trHeight w:val="29"/>
        </w:trPr>
        <w:tc>
          <w:tcPr>
            <w:tcW w:w="1848" w:type="dxa"/>
            <w:tcBorders>
              <w:top w:val="nil"/>
              <w:left w:val="single" w:sz="4" w:space="0" w:color="auto"/>
              <w:bottom w:val="nil"/>
              <w:right w:val="single" w:sz="4" w:space="0" w:color="auto"/>
            </w:tcBorders>
            <w:vAlign w:val="center"/>
          </w:tcPr>
          <w:p w14:paraId="6B07C2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CEE1E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E58D4"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629009"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F3C8D00" w14:textId="77777777" w:rsidR="007105C4" w:rsidRDefault="007105C4" w:rsidP="007105C4">
            <w:pPr>
              <w:pStyle w:val="TAC"/>
              <w:rPr>
                <w:rFonts w:eastAsia="SimSun"/>
                <w:kern w:val="2"/>
                <w:szCs w:val="22"/>
                <w:lang w:val="en-US"/>
              </w:rPr>
            </w:pPr>
          </w:p>
        </w:tc>
      </w:tr>
      <w:tr w:rsidR="007105C4" w14:paraId="6F867CDB" w14:textId="77777777" w:rsidTr="003B00B4">
        <w:trPr>
          <w:trHeight w:val="29"/>
        </w:trPr>
        <w:tc>
          <w:tcPr>
            <w:tcW w:w="1848" w:type="dxa"/>
            <w:tcBorders>
              <w:top w:val="nil"/>
              <w:left w:val="single" w:sz="4" w:space="0" w:color="auto"/>
              <w:bottom w:val="nil"/>
              <w:right w:val="single" w:sz="4" w:space="0" w:color="auto"/>
            </w:tcBorders>
            <w:vAlign w:val="center"/>
          </w:tcPr>
          <w:p w14:paraId="6358A3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7D6F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6F978"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0D3CF1"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E7ED47" w14:textId="77777777" w:rsidR="007105C4" w:rsidRDefault="007105C4" w:rsidP="007105C4">
            <w:pPr>
              <w:pStyle w:val="TAC"/>
              <w:rPr>
                <w:rFonts w:eastAsia="SimSun"/>
                <w:kern w:val="2"/>
                <w:szCs w:val="22"/>
                <w:lang w:val="en-US"/>
              </w:rPr>
            </w:pPr>
            <w:r>
              <w:rPr>
                <w:rFonts w:eastAsia="SimSun" w:cs="Arial"/>
                <w:kern w:val="2"/>
                <w:szCs w:val="18"/>
                <w:lang w:val="en-US"/>
              </w:rPr>
              <w:t>1</w:t>
            </w:r>
          </w:p>
        </w:tc>
      </w:tr>
      <w:tr w:rsidR="007105C4" w14:paraId="6DE7B78A" w14:textId="77777777" w:rsidTr="003B00B4">
        <w:trPr>
          <w:trHeight w:val="29"/>
        </w:trPr>
        <w:tc>
          <w:tcPr>
            <w:tcW w:w="1848" w:type="dxa"/>
            <w:tcBorders>
              <w:top w:val="nil"/>
              <w:left w:val="single" w:sz="4" w:space="0" w:color="auto"/>
              <w:bottom w:val="nil"/>
              <w:right w:val="single" w:sz="4" w:space="0" w:color="auto"/>
            </w:tcBorders>
            <w:vAlign w:val="center"/>
          </w:tcPr>
          <w:p w14:paraId="1570C30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F621D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CB6C0"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BE3C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DF19A6" w14:textId="77777777" w:rsidR="007105C4" w:rsidRDefault="007105C4" w:rsidP="007105C4">
            <w:pPr>
              <w:pStyle w:val="TAC"/>
              <w:rPr>
                <w:rFonts w:eastAsia="SimSun"/>
                <w:kern w:val="2"/>
                <w:szCs w:val="22"/>
                <w:lang w:val="en-US"/>
              </w:rPr>
            </w:pPr>
          </w:p>
        </w:tc>
      </w:tr>
      <w:tr w:rsidR="007105C4" w14:paraId="7167C98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7918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BB367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45F65"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6C976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4FA4CF9" w14:textId="77777777" w:rsidR="007105C4" w:rsidRDefault="007105C4" w:rsidP="007105C4">
            <w:pPr>
              <w:pStyle w:val="TAC"/>
              <w:rPr>
                <w:rFonts w:eastAsia="SimSun"/>
                <w:kern w:val="2"/>
                <w:szCs w:val="22"/>
                <w:lang w:val="en-US"/>
              </w:rPr>
            </w:pPr>
          </w:p>
        </w:tc>
      </w:tr>
      <w:tr w:rsidR="007105C4" w14:paraId="06B9F3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AABDB9" w14:textId="77777777" w:rsidR="007105C4" w:rsidRDefault="007105C4" w:rsidP="007105C4">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723D23EB"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2E97D3AD" w14:textId="77777777" w:rsidR="007105C4" w:rsidRDefault="007105C4" w:rsidP="007105C4">
            <w:pPr>
              <w:pStyle w:val="TAC"/>
              <w:rPr>
                <w:color w:val="000000" w:themeColor="text1"/>
                <w:szCs w:val="18"/>
                <w:lang w:eastAsia="zh-CN"/>
              </w:rPr>
            </w:pPr>
            <w:r>
              <w:rPr>
                <w:color w:val="000000" w:themeColor="text1"/>
                <w:szCs w:val="18"/>
                <w:lang w:eastAsia="zh-CN"/>
              </w:rPr>
              <w:t>CA_n66A-n77A</w:t>
            </w:r>
          </w:p>
          <w:p w14:paraId="11A05D81" w14:textId="77777777" w:rsidR="007105C4" w:rsidRDefault="007105C4" w:rsidP="007105C4">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02FE68B" w14:textId="77777777" w:rsidR="007105C4" w:rsidRDefault="007105C4" w:rsidP="007105C4">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AC43AD" w14:textId="77777777" w:rsidR="007105C4" w:rsidRDefault="007105C4" w:rsidP="007105C4">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3AD343D"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CBB4A29" w14:textId="77777777" w:rsidTr="003B00B4">
        <w:trPr>
          <w:trHeight w:val="29"/>
        </w:trPr>
        <w:tc>
          <w:tcPr>
            <w:tcW w:w="1848" w:type="dxa"/>
            <w:tcBorders>
              <w:top w:val="nil"/>
              <w:left w:val="single" w:sz="4" w:space="0" w:color="auto"/>
              <w:bottom w:val="nil"/>
              <w:right w:val="single" w:sz="4" w:space="0" w:color="auto"/>
            </w:tcBorders>
            <w:vAlign w:val="center"/>
          </w:tcPr>
          <w:p w14:paraId="26C64D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8A9D1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89575" w14:textId="77777777" w:rsidR="007105C4" w:rsidRDefault="007105C4" w:rsidP="007105C4">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4A5BC8" w14:textId="77777777" w:rsidR="007105C4" w:rsidRDefault="007105C4" w:rsidP="007105C4">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AFDCEC" w14:textId="77777777" w:rsidR="007105C4" w:rsidRDefault="007105C4" w:rsidP="007105C4">
            <w:pPr>
              <w:pStyle w:val="TAC"/>
              <w:rPr>
                <w:rFonts w:eastAsia="SimSun"/>
                <w:kern w:val="2"/>
                <w:szCs w:val="22"/>
                <w:lang w:val="en-US"/>
              </w:rPr>
            </w:pPr>
          </w:p>
        </w:tc>
      </w:tr>
      <w:tr w:rsidR="007105C4" w14:paraId="66CCF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18ED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60C7B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AF1D3" w14:textId="77777777" w:rsidR="007105C4" w:rsidRDefault="007105C4" w:rsidP="007105C4">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7C21F6" w14:textId="77777777" w:rsidR="007105C4" w:rsidRDefault="007105C4" w:rsidP="007105C4">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52FD361" w14:textId="77777777" w:rsidR="007105C4" w:rsidRDefault="007105C4" w:rsidP="007105C4">
            <w:pPr>
              <w:pStyle w:val="TAC"/>
              <w:rPr>
                <w:rFonts w:eastAsia="SimSun"/>
                <w:kern w:val="2"/>
                <w:szCs w:val="22"/>
                <w:lang w:val="en-US"/>
              </w:rPr>
            </w:pPr>
          </w:p>
        </w:tc>
      </w:tr>
      <w:tr w:rsidR="007105C4" w14:paraId="060711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F4B3E00" w14:textId="77777777" w:rsidR="007105C4" w:rsidRDefault="007105C4" w:rsidP="007105C4">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4967CF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C45BA7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0F6F27"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27F1D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0751081"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3C8B939" w14:textId="77777777" w:rsidTr="003B00B4">
        <w:trPr>
          <w:trHeight w:val="29"/>
        </w:trPr>
        <w:tc>
          <w:tcPr>
            <w:tcW w:w="1848" w:type="dxa"/>
            <w:tcBorders>
              <w:top w:val="nil"/>
              <w:left w:val="single" w:sz="4" w:space="0" w:color="auto"/>
              <w:bottom w:val="nil"/>
              <w:right w:val="single" w:sz="4" w:space="0" w:color="auto"/>
            </w:tcBorders>
            <w:vAlign w:val="center"/>
          </w:tcPr>
          <w:p w14:paraId="5834B0B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6CD4D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F27D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16FE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1D0800" w14:textId="77777777" w:rsidR="007105C4" w:rsidRDefault="007105C4" w:rsidP="007105C4">
            <w:pPr>
              <w:pStyle w:val="TAC"/>
              <w:rPr>
                <w:rFonts w:eastAsia="SimSun"/>
                <w:kern w:val="2"/>
                <w:szCs w:val="22"/>
                <w:lang w:val="en-US"/>
              </w:rPr>
            </w:pPr>
          </w:p>
        </w:tc>
      </w:tr>
      <w:tr w:rsidR="007105C4" w14:paraId="264D547B" w14:textId="77777777" w:rsidTr="003B00B4">
        <w:trPr>
          <w:trHeight w:val="29"/>
        </w:trPr>
        <w:tc>
          <w:tcPr>
            <w:tcW w:w="1848" w:type="dxa"/>
            <w:tcBorders>
              <w:top w:val="nil"/>
              <w:left w:val="single" w:sz="4" w:space="0" w:color="auto"/>
              <w:bottom w:val="nil"/>
              <w:right w:val="single" w:sz="4" w:space="0" w:color="auto"/>
            </w:tcBorders>
            <w:vAlign w:val="center"/>
          </w:tcPr>
          <w:p w14:paraId="067695A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57E84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5F57B"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5750C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C33ECE" w14:textId="77777777" w:rsidR="007105C4" w:rsidRDefault="007105C4" w:rsidP="007105C4">
            <w:pPr>
              <w:pStyle w:val="TAC"/>
              <w:rPr>
                <w:rFonts w:eastAsia="SimSun"/>
                <w:kern w:val="2"/>
                <w:szCs w:val="22"/>
                <w:lang w:val="en-US"/>
              </w:rPr>
            </w:pPr>
          </w:p>
        </w:tc>
      </w:tr>
      <w:tr w:rsidR="007105C4" w14:paraId="6F0B6DD9" w14:textId="77777777" w:rsidTr="003B00B4">
        <w:trPr>
          <w:trHeight w:val="29"/>
        </w:trPr>
        <w:tc>
          <w:tcPr>
            <w:tcW w:w="1848" w:type="dxa"/>
            <w:tcBorders>
              <w:top w:val="nil"/>
              <w:left w:val="single" w:sz="4" w:space="0" w:color="auto"/>
              <w:bottom w:val="nil"/>
              <w:right w:val="single" w:sz="4" w:space="0" w:color="auto"/>
            </w:tcBorders>
            <w:vAlign w:val="center"/>
          </w:tcPr>
          <w:p w14:paraId="7FAEBEE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DDD9E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CC7FB"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90E56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FBCF4E2"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7DD80F10" w14:textId="77777777" w:rsidTr="003B00B4">
        <w:trPr>
          <w:trHeight w:val="29"/>
        </w:trPr>
        <w:tc>
          <w:tcPr>
            <w:tcW w:w="1848" w:type="dxa"/>
            <w:tcBorders>
              <w:top w:val="nil"/>
              <w:left w:val="single" w:sz="4" w:space="0" w:color="auto"/>
              <w:bottom w:val="nil"/>
              <w:right w:val="single" w:sz="4" w:space="0" w:color="auto"/>
            </w:tcBorders>
            <w:vAlign w:val="center"/>
          </w:tcPr>
          <w:p w14:paraId="2481FF5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2C860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F0FA5"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A7D08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F7D5F6" w14:textId="77777777" w:rsidR="007105C4" w:rsidRDefault="007105C4" w:rsidP="007105C4">
            <w:pPr>
              <w:pStyle w:val="TAC"/>
              <w:rPr>
                <w:rFonts w:eastAsia="SimSun"/>
                <w:kern w:val="2"/>
                <w:szCs w:val="22"/>
                <w:lang w:val="en-US"/>
              </w:rPr>
            </w:pPr>
          </w:p>
        </w:tc>
      </w:tr>
      <w:tr w:rsidR="007105C4" w14:paraId="3140C273" w14:textId="77777777" w:rsidTr="003B00B4">
        <w:trPr>
          <w:trHeight w:val="29"/>
        </w:trPr>
        <w:tc>
          <w:tcPr>
            <w:tcW w:w="1848" w:type="dxa"/>
            <w:tcBorders>
              <w:top w:val="nil"/>
              <w:left w:val="single" w:sz="4" w:space="0" w:color="auto"/>
              <w:bottom w:val="nil"/>
              <w:right w:val="single" w:sz="4" w:space="0" w:color="auto"/>
            </w:tcBorders>
            <w:vAlign w:val="center"/>
          </w:tcPr>
          <w:p w14:paraId="64C6CAB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5B38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FE3E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F6C1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7B678F" w14:textId="77777777" w:rsidR="007105C4" w:rsidRDefault="007105C4" w:rsidP="007105C4">
            <w:pPr>
              <w:pStyle w:val="TAC"/>
              <w:rPr>
                <w:rFonts w:eastAsia="SimSun"/>
                <w:kern w:val="2"/>
                <w:szCs w:val="22"/>
                <w:lang w:val="en-US"/>
              </w:rPr>
            </w:pPr>
          </w:p>
        </w:tc>
      </w:tr>
      <w:tr w:rsidR="007105C4" w14:paraId="634B7E54" w14:textId="77777777" w:rsidTr="003B00B4">
        <w:trPr>
          <w:trHeight w:val="29"/>
        </w:trPr>
        <w:tc>
          <w:tcPr>
            <w:tcW w:w="1848" w:type="dxa"/>
            <w:tcBorders>
              <w:top w:val="nil"/>
              <w:left w:val="single" w:sz="4" w:space="0" w:color="auto"/>
              <w:bottom w:val="nil"/>
              <w:right w:val="single" w:sz="4" w:space="0" w:color="auto"/>
            </w:tcBorders>
            <w:vAlign w:val="center"/>
          </w:tcPr>
          <w:p w14:paraId="1C70860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D282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A03E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A55FB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4567175" w14:textId="77777777" w:rsidR="007105C4" w:rsidRDefault="007105C4" w:rsidP="007105C4">
            <w:pPr>
              <w:pStyle w:val="TAC"/>
              <w:rPr>
                <w:rFonts w:eastAsia="SimSun"/>
                <w:kern w:val="2"/>
                <w:szCs w:val="22"/>
                <w:lang w:val="en-US"/>
              </w:rPr>
            </w:pPr>
            <w:r>
              <w:rPr>
                <w:rFonts w:eastAsia="SimSun"/>
                <w:kern w:val="2"/>
                <w:szCs w:val="22"/>
                <w:lang w:val="en-US"/>
              </w:rPr>
              <w:t>2</w:t>
            </w:r>
          </w:p>
        </w:tc>
      </w:tr>
      <w:tr w:rsidR="007105C4" w14:paraId="499686BB" w14:textId="77777777" w:rsidTr="003B00B4">
        <w:trPr>
          <w:trHeight w:val="29"/>
        </w:trPr>
        <w:tc>
          <w:tcPr>
            <w:tcW w:w="1848" w:type="dxa"/>
            <w:tcBorders>
              <w:top w:val="nil"/>
              <w:left w:val="single" w:sz="4" w:space="0" w:color="auto"/>
              <w:bottom w:val="nil"/>
              <w:right w:val="single" w:sz="4" w:space="0" w:color="auto"/>
            </w:tcBorders>
            <w:vAlign w:val="center"/>
          </w:tcPr>
          <w:p w14:paraId="623A3AC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EDAB1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9D0E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5EDF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AAEEC3" w14:textId="77777777" w:rsidR="007105C4" w:rsidRDefault="007105C4" w:rsidP="007105C4">
            <w:pPr>
              <w:pStyle w:val="TAC"/>
              <w:rPr>
                <w:rFonts w:eastAsia="SimSun"/>
                <w:kern w:val="2"/>
                <w:szCs w:val="22"/>
                <w:lang w:val="en-US"/>
              </w:rPr>
            </w:pPr>
          </w:p>
        </w:tc>
      </w:tr>
      <w:tr w:rsidR="007105C4" w14:paraId="316B110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BB903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9992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FB1B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A2074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FF3A44" w14:textId="77777777" w:rsidR="007105C4" w:rsidRDefault="007105C4" w:rsidP="007105C4">
            <w:pPr>
              <w:pStyle w:val="TAC"/>
              <w:rPr>
                <w:rFonts w:eastAsia="SimSun"/>
                <w:kern w:val="2"/>
                <w:szCs w:val="22"/>
                <w:lang w:val="en-US"/>
              </w:rPr>
            </w:pPr>
          </w:p>
        </w:tc>
      </w:tr>
      <w:tr w:rsidR="007105C4" w14:paraId="5D3E1A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782615" w14:textId="77777777" w:rsidR="007105C4" w:rsidRDefault="007105C4" w:rsidP="007105C4">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6359E1D9"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0A3A232B"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63DA39"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B79FF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7817A50"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3FB59EC" w14:textId="77777777" w:rsidTr="003B00B4">
        <w:trPr>
          <w:trHeight w:val="29"/>
        </w:trPr>
        <w:tc>
          <w:tcPr>
            <w:tcW w:w="1848" w:type="dxa"/>
            <w:tcBorders>
              <w:top w:val="nil"/>
              <w:left w:val="single" w:sz="4" w:space="0" w:color="auto"/>
              <w:bottom w:val="nil"/>
              <w:right w:val="single" w:sz="4" w:space="0" w:color="auto"/>
            </w:tcBorders>
            <w:vAlign w:val="center"/>
          </w:tcPr>
          <w:p w14:paraId="329A6FC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BEDBB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EEA3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6B524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40975B" w14:textId="77777777" w:rsidR="007105C4" w:rsidRDefault="007105C4" w:rsidP="007105C4">
            <w:pPr>
              <w:pStyle w:val="TAC"/>
              <w:rPr>
                <w:rFonts w:eastAsia="SimSun"/>
                <w:kern w:val="2"/>
                <w:szCs w:val="22"/>
                <w:lang w:val="en-US"/>
              </w:rPr>
            </w:pPr>
          </w:p>
        </w:tc>
      </w:tr>
      <w:tr w:rsidR="007105C4" w14:paraId="6477C1E0" w14:textId="77777777" w:rsidTr="003B00B4">
        <w:trPr>
          <w:trHeight w:val="29"/>
        </w:trPr>
        <w:tc>
          <w:tcPr>
            <w:tcW w:w="1848" w:type="dxa"/>
            <w:tcBorders>
              <w:top w:val="nil"/>
              <w:left w:val="single" w:sz="4" w:space="0" w:color="auto"/>
              <w:bottom w:val="nil"/>
              <w:right w:val="single" w:sz="4" w:space="0" w:color="auto"/>
            </w:tcBorders>
            <w:vAlign w:val="center"/>
          </w:tcPr>
          <w:p w14:paraId="4CB580B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18898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018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9B526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B64B68" w14:textId="77777777" w:rsidR="007105C4" w:rsidRDefault="007105C4" w:rsidP="007105C4">
            <w:pPr>
              <w:pStyle w:val="TAC"/>
              <w:rPr>
                <w:rFonts w:eastAsia="SimSun"/>
                <w:kern w:val="2"/>
                <w:szCs w:val="22"/>
                <w:lang w:val="en-US"/>
              </w:rPr>
            </w:pPr>
          </w:p>
        </w:tc>
      </w:tr>
      <w:tr w:rsidR="007105C4" w14:paraId="35D42D79" w14:textId="77777777" w:rsidTr="003B00B4">
        <w:trPr>
          <w:trHeight w:val="29"/>
        </w:trPr>
        <w:tc>
          <w:tcPr>
            <w:tcW w:w="1848" w:type="dxa"/>
            <w:tcBorders>
              <w:top w:val="nil"/>
              <w:left w:val="single" w:sz="4" w:space="0" w:color="auto"/>
              <w:bottom w:val="nil"/>
              <w:right w:val="single" w:sz="4" w:space="0" w:color="auto"/>
            </w:tcBorders>
            <w:vAlign w:val="center"/>
          </w:tcPr>
          <w:p w14:paraId="61559A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09589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960D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240D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2208D2A"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4FAD3312" w14:textId="77777777" w:rsidTr="003B00B4">
        <w:trPr>
          <w:trHeight w:val="29"/>
        </w:trPr>
        <w:tc>
          <w:tcPr>
            <w:tcW w:w="1848" w:type="dxa"/>
            <w:tcBorders>
              <w:top w:val="nil"/>
              <w:left w:val="single" w:sz="4" w:space="0" w:color="auto"/>
              <w:bottom w:val="nil"/>
              <w:right w:val="single" w:sz="4" w:space="0" w:color="auto"/>
            </w:tcBorders>
            <w:vAlign w:val="center"/>
          </w:tcPr>
          <w:p w14:paraId="27E139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56E49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D580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766A6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DC6F79" w14:textId="77777777" w:rsidR="007105C4" w:rsidRDefault="007105C4" w:rsidP="007105C4">
            <w:pPr>
              <w:pStyle w:val="TAC"/>
              <w:rPr>
                <w:rFonts w:eastAsia="SimSun"/>
                <w:kern w:val="2"/>
                <w:szCs w:val="22"/>
                <w:lang w:val="en-US"/>
              </w:rPr>
            </w:pPr>
          </w:p>
        </w:tc>
      </w:tr>
      <w:tr w:rsidR="007105C4" w14:paraId="5FC3C1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8D29A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82FB8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73A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8E70B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87047C" w14:textId="77777777" w:rsidR="007105C4" w:rsidRDefault="007105C4" w:rsidP="007105C4">
            <w:pPr>
              <w:pStyle w:val="TAC"/>
              <w:rPr>
                <w:rFonts w:eastAsia="SimSun"/>
                <w:kern w:val="2"/>
                <w:szCs w:val="22"/>
                <w:lang w:val="en-US"/>
              </w:rPr>
            </w:pPr>
          </w:p>
        </w:tc>
      </w:tr>
      <w:tr w:rsidR="007105C4" w14:paraId="7379689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D0AA97" w14:textId="77777777" w:rsidR="007105C4" w:rsidRDefault="007105C4" w:rsidP="007105C4">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272D518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109D6676"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707C1C"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55FD5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4E4AACE"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6558548" w14:textId="77777777" w:rsidTr="003B00B4">
        <w:trPr>
          <w:trHeight w:val="29"/>
        </w:trPr>
        <w:tc>
          <w:tcPr>
            <w:tcW w:w="1848" w:type="dxa"/>
            <w:tcBorders>
              <w:top w:val="nil"/>
              <w:left w:val="single" w:sz="4" w:space="0" w:color="auto"/>
              <w:bottom w:val="nil"/>
              <w:right w:val="single" w:sz="4" w:space="0" w:color="auto"/>
            </w:tcBorders>
            <w:vAlign w:val="center"/>
          </w:tcPr>
          <w:p w14:paraId="13AF4FB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90E82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627FC"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D8BAE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86E6EB" w14:textId="77777777" w:rsidR="007105C4" w:rsidRDefault="007105C4" w:rsidP="007105C4">
            <w:pPr>
              <w:pStyle w:val="TAC"/>
              <w:rPr>
                <w:rFonts w:eastAsia="SimSun"/>
                <w:kern w:val="2"/>
                <w:szCs w:val="22"/>
                <w:lang w:val="en-US"/>
              </w:rPr>
            </w:pPr>
          </w:p>
        </w:tc>
      </w:tr>
      <w:tr w:rsidR="007105C4" w14:paraId="23DA0F48" w14:textId="77777777" w:rsidTr="003B00B4">
        <w:trPr>
          <w:trHeight w:val="29"/>
        </w:trPr>
        <w:tc>
          <w:tcPr>
            <w:tcW w:w="1848" w:type="dxa"/>
            <w:tcBorders>
              <w:top w:val="nil"/>
              <w:left w:val="single" w:sz="4" w:space="0" w:color="auto"/>
              <w:bottom w:val="nil"/>
              <w:right w:val="single" w:sz="4" w:space="0" w:color="auto"/>
            </w:tcBorders>
            <w:vAlign w:val="center"/>
          </w:tcPr>
          <w:p w14:paraId="79E7190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B84E1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992194"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A9CDFC"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C4FFE41" w14:textId="77777777" w:rsidR="007105C4" w:rsidRDefault="007105C4" w:rsidP="007105C4">
            <w:pPr>
              <w:pStyle w:val="TAC"/>
              <w:rPr>
                <w:rFonts w:eastAsia="SimSun"/>
                <w:kern w:val="2"/>
                <w:szCs w:val="22"/>
                <w:lang w:val="en-US"/>
              </w:rPr>
            </w:pPr>
          </w:p>
        </w:tc>
      </w:tr>
      <w:tr w:rsidR="007105C4" w14:paraId="6CCBAFB1" w14:textId="77777777" w:rsidTr="003B00B4">
        <w:trPr>
          <w:trHeight w:val="29"/>
        </w:trPr>
        <w:tc>
          <w:tcPr>
            <w:tcW w:w="1848" w:type="dxa"/>
            <w:tcBorders>
              <w:top w:val="nil"/>
              <w:left w:val="single" w:sz="4" w:space="0" w:color="auto"/>
              <w:bottom w:val="nil"/>
              <w:right w:val="single" w:sz="4" w:space="0" w:color="auto"/>
            </w:tcBorders>
            <w:vAlign w:val="center"/>
          </w:tcPr>
          <w:p w14:paraId="7F8906C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D7223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4985DB"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0FA8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73B7C9F5"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1443F700" w14:textId="77777777" w:rsidTr="003B00B4">
        <w:trPr>
          <w:trHeight w:val="29"/>
        </w:trPr>
        <w:tc>
          <w:tcPr>
            <w:tcW w:w="1848" w:type="dxa"/>
            <w:tcBorders>
              <w:top w:val="nil"/>
              <w:left w:val="single" w:sz="4" w:space="0" w:color="auto"/>
              <w:bottom w:val="nil"/>
              <w:right w:val="single" w:sz="4" w:space="0" w:color="auto"/>
            </w:tcBorders>
            <w:vAlign w:val="center"/>
          </w:tcPr>
          <w:p w14:paraId="5D20048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5A5FD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ADEA6"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DC343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CCC8E6" w14:textId="77777777" w:rsidR="007105C4" w:rsidRDefault="007105C4" w:rsidP="007105C4">
            <w:pPr>
              <w:pStyle w:val="TAC"/>
              <w:rPr>
                <w:rFonts w:eastAsia="SimSun"/>
                <w:kern w:val="2"/>
                <w:szCs w:val="22"/>
                <w:lang w:val="en-US"/>
              </w:rPr>
            </w:pPr>
          </w:p>
        </w:tc>
      </w:tr>
      <w:tr w:rsidR="007105C4" w14:paraId="0BF96E2B" w14:textId="77777777" w:rsidTr="003B00B4">
        <w:trPr>
          <w:trHeight w:val="29"/>
        </w:trPr>
        <w:tc>
          <w:tcPr>
            <w:tcW w:w="1848" w:type="dxa"/>
            <w:tcBorders>
              <w:top w:val="nil"/>
              <w:left w:val="single" w:sz="4" w:space="0" w:color="auto"/>
              <w:bottom w:val="nil"/>
              <w:right w:val="single" w:sz="4" w:space="0" w:color="auto"/>
            </w:tcBorders>
            <w:vAlign w:val="center"/>
          </w:tcPr>
          <w:p w14:paraId="0E676D8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E0B1A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CFC16"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FA15A"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64DA681" w14:textId="77777777" w:rsidR="007105C4" w:rsidRDefault="007105C4" w:rsidP="007105C4">
            <w:pPr>
              <w:pStyle w:val="TAC"/>
              <w:rPr>
                <w:rFonts w:eastAsia="SimSun"/>
                <w:kern w:val="2"/>
                <w:szCs w:val="22"/>
                <w:lang w:val="en-US"/>
              </w:rPr>
            </w:pPr>
          </w:p>
        </w:tc>
      </w:tr>
      <w:tr w:rsidR="007105C4" w14:paraId="03992811" w14:textId="77777777" w:rsidTr="003B00B4">
        <w:trPr>
          <w:trHeight w:val="29"/>
        </w:trPr>
        <w:tc>
          <w:tcPr>
            <w:tcW w:w="1848" w:type="dxa"/>
            <w:tcBorders>
              <w:top w:val="nil"/>
              <w:left w:val="single" w:sz="4" w:space="0" w:color="auto"/>
              <w:bottom w:val="nil"/>
              <w:right w:val="single" w:sz="4" w:space="0" w:color="auto"/>
            </w:tcBorders>
            <w:vAlign w:val="center"/>
          </w:tcPr>
          <w:p w14:paraId="7B04302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B81B6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083DB"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CF33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2084DB0"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2</w:t>
            </w:r>
          </w:p>
        </w:tc>
      </w:tr>
      <w:tr w:rsidR="007105C4" w14:paraId="221FA15B" w14:textId="77777777" w:rsidTr="003B00B4">
        <w:trPr>
          <w:trHeight w:val="29"/>
        </w:trPr>
        <w:tc>
          <w:tcPr>
            <w:tcW w:w="1848" w:type="dxa"/>
            <w:tcBorders>
              <w:top w:val="nil"/>
              <w:left w:val="single" w:sz="4" w:space="0" w:color="auto"/>
              <w:bottom w:val="nil"/>
              <w:right w:val="single" w:sz="4" w:space="0" w:color="auto"/>
            </w:tcBorders>
            <w:vAlign w:val="center"/>
          </w:tcPr>
          <w:p w14:paraId="25A2C0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BE2F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AE47D"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5C867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9F9B8F" w14:textId="77777777" w:rsidR="007105C4" w:rsidRDefault="007105C4" w:rsidP="007105C4">
            <w:pPr>
              <w:pStyle w:val="TAC"/>
              <w:rPr>
                <w:rFonts w:eastAsia="SimSun"/>
                <w:kern w:val="2"/>
                <w:szCs w:val="22"/>
                <w:lang w:val="en-US"/>
              </w:rPr>
            </w:pPr>
          </w:p>
        </w:tc>
      </w:tr>
      <w:tr w:rsidR="007105C4" w14:paraId="44CCB7C0" w14:textId="77777777" w:rsidTr="003B00B4">
        <w:trPr>
          <w:trHeight w:val="29"/>
        </w:trPr>
        <w:tc>
          <w:tcPr>
            <w:tcW w:w="1848" w:type="dxa"/>
            <w:tcBorders>
              <w:top w:val="nil"/>
              <w:left w:val="single" w:sz="4" w:space="0" w:color="auto"/>
              <w:bottom w:val="nil"/>
              <w:right w:val="single" w:sz="4" w:space="0" w:color="auto"/>
            </w:tcBorders>
            <w:vAlign w:val="center"/>
          </w:tcPr>
          <w:p w14:paraId="327DE2D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73661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F2A23"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A04EA5"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EF5BFD2" w14:textId="77777777" w:rsidR="007105C4" w:rsidRDefault="007105C4" w:rsidP="007105C4">
            <w:pPr>
              <w:pStyle w:val="TAC"/>
              <w:rPr>
                <w:rFonts w:eastAsia="SimSun"/>
                <w:kern w:val="2"/>
                <w:szCs w:val="22"/>
                <w:lang w:val="en-US"/>
              </w:rPr>
            </w:pPr>
          </w:p>
        </w:tc>
      </w:tr>
      <w:tr w:rsidR="007105C4" w14:paraId="70F6CDDF" w14:textId="77777777" w:rsidTr="003B00B4">
        <w:trPr>
          <w:trHeight w:val="29"/>
        </w:trPr>
        <w:tc>
          <w:tcPr>
            <w:tcW w:w="1848" w:type="dxa"/>
            <w:tcBorders>
              <w:top w:val="nil"/>
              <w:left w:val="single" w:sz="4" w:space="0" w:color="auto"/>
              <w:bottom w:val="nil"/>
              <w:right w:val="single" w:sz="4" w:space="0" w:color="auto"/>
            </w:tcBorders>
            <w:vAlign w:val="center"/>
          </w:tcPr>
          <w:p w14:paraId="7CB2202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879AF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08457"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F1E78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74D0648"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3</w:t>
            </w:r>
          </w:p>
        </w:tc>
      </w:tr>
      <w:tr w:rsidR="007105C4" w14:paraId="21334906" w14:textId="77777777" w:rsidTr="003B00B4">
        <w:trPr>
          <w:trHeight w:val="29"/>
        </w:trPr>
        <w:tc>
          <w:tcPr>
            <w:tcW w:w="1848" w:type="dxa"/>
            <w:tcBorders>
              <w:top w:val="nil"/>
              <w:left w:val="single" w:sz="4" w:space="0" w:color="auto"/>
              <w:bottom w:val="nil"/>
              <w:right w:val="single" w:sz="4" w:space="0" w:color="auto"/>
            </w:tcBorders>
            <w:vAlign w:val="center"/>
          </w:tcPr>
          <w:p w14:paraId="4744DC6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C8F12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9324D"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B7D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B9926E" w14:textId="77777777" w:rsidR="007105C4" w:rsidRDefault="007105C4" w:rsidP="007105C4">
            <w:pPr>
              <w:pStyle w:val="TAC"/>
              <w:rPr>
                <w:rFonts w:eastAsia="SimSun"/>
                <w:kern w:val="2"/>
                <w:szCs w:val="22"/>
                <w:lang w:val="en-US"/>
              </w:rPr>
            </w:pPr>
          </w:p>
        </w:tc>
      </w:tr>
      <w:tr w:rsidR="007105C4" w14:paraId="208AC45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8534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3A5F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E04F7"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F13FE4"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52CBE3C" w14:textId="77777777" w:rsidR="007105C4" w:rsidRDefault="007105C4" w:rsidP="007105C4">
            <w:pPr>
              <w:pStyle w:val="TAC"/>
              <w:rPr>
                <w:rFonts w:eastAsia="SimSun"/>
                <w:kern w:val="2"/>
                <w:szCs w:val="22"/>
                <w:lang w:val="en-US"/>
              </w:rPr>
            </w:pPr>
          </w:p>
        </w:tc>
      </w:tr>
      <w:tr w:rsidR="007105C4" w14:paraId="33B198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99F39A" w14:textId="77777777" w:rsidR="007105C4" w:rsidRDefault="007105C4" w:rsidP="007105C4">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270DA0D3" w14:textId="77777777" w:rsidR="00277A3E" w:rsidRDefault="00277A3E" w:rsidP="007105C4">
            <w:pPr>
              <w:pStyle w:val="TAC"/>
              <w:rPr>
                <w:rFonts w:eastAsia="SimSun" w:cs="Arial"/>
                <w:kern w:val="2"/>
                <w:szCs w:val="18"/>
                <w:lang w:val="en-US"/>
              </w:rPr>
            </w:pPr>
            <w:r>
              <w:rPr>
                <w:rFonts w:eastAsia="SimSun" w:cs="Arial"/>
                <w:kern w:val="2"/>
                <w:szCs w:val="18"/>
                <w:lang w:val="en-US"/>
              </w:rPr>
              <w:t>CA_n48A-n70A</w:t>
            </w:r>
          </w:p>
          <w:p w14:paraId="5B2319CF" w14:textId="26E129CF"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E637B0E" w14:textId="4DAC62C9" w:rsidR="007105C4" w:rsidRDefault="007105C4" w:rsidP="00277A3E">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974829A"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C348D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FCDC2A9"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0B413EAE" w14:textId="77777777" w:rsidTr="003B00B4">
        <w:trPr>
          <w:trHeight w:val="29"/>
        </w:trPr>
        <w:tc>
          <w:tcPr>
            <w:tcW w:w="1848" w:type="dxa"/>
            <w:tcBorders>
              <w:top w:val="nil"/>
              <w:left w:val="single" w:sz="4" w:space="0" w:color="auto"/>
              <w:bottom w:val="nil"/>
              <w:right w:val="single" w:sz="4" w:space="0" w:color="auto"/>
            </w:tcBorders>
            <w:vAlign w:val="center"/>
          </w:tcPr>
          <w:p w14:paraId="3F3333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5CAA8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6A7D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613EFD"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FBA5AFB" w14:textId="77777777" w:rsidR="007105C4" w:rsidRDefault="007105C4" w:rsidP="007105C4">
            <w:pPr>
              <w:pStyle w:val="TAC"/>
              <w:rPr>
                <w:rFonts w:eastAsia="SimSun"/>
                <w:kern w:val="2"/>
                <w:szCs w:val="22"/>
                <w:lang w:val="en-US"/>
              </w:rPr>
            </w:pPr>
          </w:p>
        </w:tc>
      </w:tr>
      <w:tr w:rsidR="007105C4" w14:paraId="2F5640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0E577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3EBAF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8435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5B585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57BF64" w14:textId="77777777" w:rsidR="007105C4" w:rsidRDefault="007105C4" w:rsidP="007105C4">
            <w:pPr>
              <w:pStyle w:val="TAC"/>
              <w:rPr>
                <w:rFonts w:eastAsia="SimSun"/>
                <w:kern w:val="2"/>
                <w:szCs w:val="22"/>
                <w:lang w:val="en-US"/>
              </w:rPr>
            </w:pPr>
          </w:p>
        </w:tc>
      </w:tr>
      <w:tr w:rsidR="007105C4" w14:paraId="2A7EBC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EFEBE1" w14:textId="77777777" w:rsidR="007105C4" w:rsidRDefault="007105C4" w:rsidP="007105C4">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6D2083EE" w14:textId="77777777" w:rsidR="00277A3E" w:rsidRDefault="00277A3E" w:rsidP="007105C4">
            <w:pPr>
              <w:pStyle w:val="TAC"/>
              <w:rPr>
                <w:rFonts w:eastAsia="SimSun" w:cs="Arial"/>
                <w:kern w:val="2"/>
                <w:szCs w:val="18"/>
                <w:lang w:val="en-US"/>
              </w:rPr>
            </w:pPr>
            <w:r>
              <w:rPr>
                <w:rFonts w:eastAsia="SimSun" w:cs="Arial"/>
                <w:kern w:val="2"/>
                <w:szCs w:val="18"/>
                <w:lang w:val="en-US"/>
              </w:rPr>
              <w:t>CA_n48A-n70A</w:t>
            </w:r>
          </w:p>
          <w:p w14:paraId="0138E425" w14:textId="63DF87C4"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35EA0B3B" w14:textId="3B4C7C93" w:rsidR="007105C4" w:rsidRDefault="007105C4" w:rsidP="00277A3E">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EBD9871"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8E28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AAA189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F5B7D5" w14:textId="77777777" w:rsidTr="003B00B4">
        <w:trPr>
          <w:trHeight w:val="29"/>
        </w:trPr>
        <w:tc>
          <w:tcPr>
            <w:tcW w:w="1848" w:type="dxa"/>
            <w:tcBorders>
              <w:top w:val="nil"/>
              <w:left w:val="single" w:sz="4" w:space="0" w:color="auto"/>
              <w:bottom w:val="nil"/>
              <w:right w:val="single" w:sz="4" w:space="0" w:color="auto"/>
            </w:tcBorders>
            <w:vAlign w:val="center"/>
          </w:tcPr>
          <w:p w14:paraId="5B14BA6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3EDB7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5BE2B"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B0D46F9"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687FA4" w14:textId="77777777" w:rsidR="007105C4" w:rsidRDefault="007105C4" w:rsidP="007105C4">
            <w:pPr>
              <w:pStyle w:val="TAC"/>
              <w:rPr>
                <w:rFonts w:eastAsia="SimSun"/>
                <w:kern w:val="2"/>
                <w:szCs w:val="22"/>
                <w:lang w:val="en-US"/>
              </w:rPr>
            </w:pPr>
          </w:p>
        </w:tc>
      </w:tr>
      <w:tr w:rsidR="007105C4" w14:paraId="53EE97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9A268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C482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A705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44C7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9E74AB" w14:textId="77777777" w:rsidR="007105C4" w:rsidRDefault="007105C4" w:rsidP="007105C4">
            <w:pPr>
              <w:pStyle w:val="TAC"/>
              <w:rPr>
                <w:rFonts w:eastAsia="SimSun"/>
                <w:kern w:val="2"/>
                <w:szCs w:val="22"/>
                <w:lang w:val="en-US"/>
              </w:rPr>
            </w:pPr>
          </w:p>
        </w:tc>
      </w:tr>
      <w:tr w:rsidR="007105C4" w14:paraId="1CF3A5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3A6309" w14:textId="77777777" w:rsidR="007105C4" w:rsidRDefault="007105C4" w:rsidP="007105C4">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499208CF" w14:textId="77777777" w:rsidR="00277A3E" w:rsidRDefault="00277A3E" w:rsidP="007105C4">
            <w:pPr>
              <w:pStyle w:val="TAC"/>
              <w:rPr>
                <w:rFonts w:eastAsia="SimSun" w:cs="Arial"/>
                <w:kern w:val="2"/>
                <w:szCs w:val="18"/>
                <w:lang w:val="en-US"/>
              </w:rPr>
            </w:pPr>
            <w:r>
              <w:rPr>
                <w:rFonts w:eastAsia="SimSun" w:cs="Arial"/>
                <w:kern w:val="2"/>
                <w:szCs w:val="18"/>
                <w:lang w:val="en-US"/>
              </w:rPr>
              <w:t>CA_n48A-n70A</w:t>
            </w:r>
          </w:p>
          <w:p w14:paraId="71F60850" w14:textId="31BB9D4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3E09D32C" w14:textId="2DFDBDFE" w:rsidR="007105C4" w:rsidRDefault="007105C4" w:rsidP="00277A3E">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9F71B0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D3849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891D05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BCC56F" w14:textId="77777777" w:rsidTr="003B00B4">
        <w:trPr>
          <w:trHeight w:val="29"/>
        </w:trPr>
        <w:tc>
          <w:tcPr>
            <w:tcW w:w="1848" w:type="dxa"/>
            <w:tcBorders>
              <w:top w:val="nil"/>
              <w:left w:val="single" w:sz="4" w:space="0" w:color="auto"/>
              <w:bottom w:val="nil"/>
              <w:right w:val="single" w:sz="4" w:space="0" w:color="auto"/>
            </w:tcBorders>
            <w:vAlign w:val="center"/>
          </w:tcPr>
          <w:p w14:paraId="4A24DD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5878A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8A95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124EA7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0447156" w14:textId="77777777" w:rsidR="007105C4" w:rsidRDefault="007105C4" w:rsidP="007105C4">
            <w:pPr>
              <w:pStyle w:val="TAC"/>
              <w:rPr>
                <w:rFonts w:eastAsia="SimSun"/>
                <w:kern w:val="2"/>
                <w:szCs w:val="22"/>
                <w:lang w:val="en-US"/>
              </w:rPr>
            </w:pPr>
          </w:p>
        </w:tc>
      </w:tr>
      <w:tr w:rsidR="007105C4" w14:paraId="4EB1FDE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EF21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E132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1297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EF9F8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C6EE55" w14:textId="77777777" w:rsidR="007105C4" w:rsidRDefault="007105C4" w:rsidP="007105C4">
            <w:pPr>
              <w:pStyle w:val="TAC"/>
              <w:rPr>
                <w:rFonts w:eastAsia="SimSun"/>
                <w:kern w:val="2"/>
                <w:szCs w:val="22"/>
                <w:lang w:val="en-US"/>
              </w:rPr>
            </w:pPr>
          </w:p>
        </w:tc>
      </w:tr>
      <w:tr w:rsidR="007105C4" w14:paraId="02DE482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D659A20" w14:textId="77777777" w:rsidR="007105C4" w:rsidRDefault="007105C4" w:rsidP="007105C4">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225470FB" w14:textId="77777777" w:rsidR="00277A3E" w:rsidRDefault="00277A3E" w:rsidP="007105C4">
            <w:pPr>
              <w:pStyle w:val="TAC"/>
              <w:rPr>
                <w:rFonts w:eastAsia="SimSun" w:cs="Arial"/>
                <w:kern w:val="2"/>
                <w:szCs w:val="18"/>
                <w:lang w:val="en-US"/>
              </w:rPr>
            </w:pPr>
            <w:r>
              <w:rPr>
                <w:rFonts w:eastAsia="SimSun" w:cs="Arial"/>
                <w:kern w:val="2"/>
                <w:szCs w:val="18"/>
                <w:lang w:val="en-US"/>
              </w:rPr>
              <w:t>CA_n48A-n70A</w:t>
            </w:r>
          </w:p>
          <w:p w14:paraId="5DD67AFD" w14:textId="18046243"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56825DC" w14:textId="7AFE0E68" w:rsidR="007105C4" w:rsidRDefault="007105C4" w:rsidP="00277A3E">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7811BD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72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65841BB"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5695967" w14:textId="77777777" w:rsidTr="003B00B4">
        <w:trPr>
          <w:trHeight w:val="29"/>
        </w:trPr>
        <w:tc>
          <w:tcPr>
            <w:tcW w:w="1848" w:type="dxa"/>
            <w:tcBorders>
              <w:top w:val="nil"/>
              <w:left w:val="single" w:sz="4" w:space="0" w:color="auto"/>
              <w:bottom w:val="nil"/>
              <w:right w:val="single" w:sz="4" w:space="0" w:color="auto"/>
            </w:tcBorders>
            <w:vAlign w:val="center"/>
          </w:tcPr>
          <w:p w14:paraId="2483A46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46531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E8421"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E4FB99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390646C" w14:textId="77777777" w:rsidR="007105C4" w:rsidRDefault="007105C4" w:rsidP="007105C4">
            <w:pPr>
              <w:pStyle w:val="TAC"/>
              <w:rPr>
                <w:rFonts w:eastAsia="SimSun"/>
                <w:kern w:val="2"/>
                <w:szCs w:val="22"/>
                <w:lang w:val="en-US"/>
              </w:rPr>
            </w:pPr>
          </w:p>
        </w:tc>
      </w:tr>
      <w:tr w:rsidR="007105C4" w14:paraId="7EA8874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9799E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F8632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08B0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E2B72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A984554" w14:textId="77777777" w:rsidR="007105C4" w:rsidRDefault="007105C4" w:rsidP="007105C4">
            <w:pPr>
              <w:pStyle w:val="TAC"/>
              <w:rPr>
                <w:rFonts w:eastAsia="SimSun"/>
                <w:kern w:val="2"/>
                <w:szCs w:val="22"/>
                <w:lang w:val="en-US"/>
              </w:rPr>
            </w:pPr>
          </w:p>
        </w:tc>
      </w:tr>
      <w:tr w:rsidR="007105C4" w14:paraId="587FC7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5A6784" w14:textId="77777777" w:rsidR="007105C4" w:rsidRDefault="007105C4" w:rsidP="007105C4">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0141F9C4" w14:textId="77777777" w:rsidR="007105C4" w:rsidRPr="003B00B4" w:rsidRDefault="007105C4" w:rsidP="007105C4">
            <w:pPr>
              <w:pStyle w:val="TAC"/>
              <w:rPr>
                <w:rFonts w:eastAsia="SimSun" w:cs="Arial"/>
                <w:kern w:val="2"/>
                <w:szCs w:val="18"/>
                <w:lang w:val="en-US"/>
              </w:rPr>
            </w:pPr>
            <w:r w:rsidRPr="003B00B4">
              <w:rPr>
                <w:rFonts w:eastAsia="SimSun" w:cs="Arial"/>
                <w:kern w:val="2"/>
                <w:szCs w:val="18"/>
                <w:lang w:val="en-US"/>
              </w:rPr>
              <w:t>CA_n48A-n70A</w:t>
            </w:r>
          </w:p>
          <w:p w14:paraId="5B177A44" w14:textId="77777777" w:rsidR="007105C4" w:rsidRDefault="007105C4" w:rsidP="007105C4">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EBA6709" w14:textId="77777777" w:rsidR="007105C4" w:rsidRDefault="007105C4" w:rsidP="007105C4">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F8B87" w14:textId="77777777" w:rsidR="007105C4" w:rsidRDefault="007105C4" w:rsidP="007105C4">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6889EB" w14:textId="77777777" w:rsidR="007105C4" w:rsidRDefault="007105C4" w:rsidP="007105C4">
            <w:pPr>
              <w:pStyle w:val="TAC"/>
              <w:rPr>
                <w:rFonts w:eastAsia="SimSun"/>
                <w:kern w:val="2"/>
                <w:szCs w:val="22"/>
                <w:lang w:val="en-US"/>
              </w:rPr>
            </w:pPr>
            <w:r>
              <w:rPr>
                <w:rFonts w:hint="eastAsia"/>
                <w:szCs w:val="18"/>
                <w:lang w:val="en-US" w:eastAsia="zh-CN"/>
              </w:rPr>
              <w:t>0</w:t>
            </w:r>
          </w:p>
        </w:tc>
      </w:tr>
      <w:tr w:rsidR="007105C4" w14:paraId="2702362D" w14:textId="77777777" w:rsidTr="003B00B4">
        <w:trPr>
          <w:trHeight w:val="29"/>
        </w:trPr>
        <w:tc>
          <w:tcPr>
            <w:tcW w:w="1848" w:type="dxa"/>
            <w:tcBorders>
              <w:top w:val="nil"/>
              <w:left w:val="single" w:sz="4" w:space="0" w:color="auto"/>
              <w:bottom w:val="nil"/>
              <w:right w:val="single" w:sz="4" w:space="0" w:color="auto"/>
            </w:tcBorders>
            <w:vAlign w:val="center"/>
          </w:tcPr>
          <w:p w14:paraId="39277FD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61040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51422" w14:textId="77777777" w:rsidR="007105C4" w:rsidRDefault="007105C4" w:rsidP="007105C4">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64212AC" w14:textId="77777777" w:rsidR="007105C4" w:rsidRDefault="007105C4" w:rsidP="007105C4">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FD344C6" w14:textId="77777777" w:rsidR="007105C4" w:rsidRDefault="007105C4" w:rsidP="007105C4">
            <w:pPr>
              <w:pStyle w:val="TAC"/>
              <w:rPr>
                <w:rFonts w:eastAsia="SimSun"/>
                <w:kern w:val="2"/>
                <w:szCs w:val="22"/>
                <w:lang w:val="en-US"/>
              </w:rPr>
            </w:pPr>
          </w:p>
        </w:tc>
      </w:tr>
      <w:tr w:rsidR="007105C4" w14:paraId="356FB5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E5127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017EC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A3AB8" w14:textId="77777777" w:rsidR="007105C4" w:rsidRDefault="007105C4" w:rsidP="007105C4">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5B59D2" w14:textId="77777777" w:rsidR="007105C4" w:rsidRDefault="007105C4" w:rsidP="007105C4">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9190E0" w14:textId="77777777" w:rsidR="007105C4" w:rsidRDefault="007105C4" w:rsidP="007105C4">
            <w:pPr>
              <w:pStyle w:val="TAC"/>
              <w:rPr>
                <w:rFonts w:eastAsia="SimSun"/>
                <w:kern w:val="2"/>
                <w:szCs w:val="22"/>
                <w:lang w:val="en-US"/>
              </w:rPr>
            </w:pPr>
          </w:p>
        </w:tc>
      </w:tr>
      <w:tr w:rsidR="00435F02" w14:paraId="04A188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824942" w14:textId="77777777" w:rsidR="00435F02" w:rsidRDefault="00435F02" w:rsidP="00435F02">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36413B06" w14:textId="77777777" w:rsidR="00435F02" w:rsidRDefault="00435F02" w:rsidP="00435F02">
            <w:pPr>
              <w:pStyle w:val="TAC"/>
              <w:rPr>
                <w:rFonts w:eastAsia="SimSun"/>
                <w:kern w:val="2"/>
                <w:szCs w:val="22"/>
                <w:lang w:val="en-US"/>
              </w:rPr>
            </w:pPr>
            <w:r>
              <w:rPr>
                <w:rFonts w:eastAsia="SimSun"/>
                <w:kern w:val="2"/>
                <w:szCs w:val="22"/>
                <w:lang w:val="en-US"/>
              </w:rPr>
              <w:t>CA_n48A-n70A</w:t>
            </w:r>
          </w:p>
          <w:p w14:paraId="7F822B0B"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FBA4B58"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E93CAB" w14:textId="77777777" w:rsidR="00435F02" w:rsidRDefault="00435F02" w:rsidP="00435F02">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56C953D2" w14:textId="3A9A7637" w:rsidR="00435F02" w:rsidRDefault="00435F02" w:rsidP="00435F02">
            <w:pPr>
              <w:pStyle w:val="TAC"/>
              <w:rPr>
                <w:rFonts w:eastAsia="SimSun"/>
                <w:kern w:val="2"/>
                <w:szCs w:val="22"/>
                <w:lang w:val="en-US"/>
              </w:rPr>
            </w:pPr>
            <w:r>
              <w:rPr>
                <w:rFonts w:eastAsia="SimSun"/>
                <w:kern w:val="2"/>
                <w:szCs w:val="22"/>
                <w:lang w:val="en-US"/>
              </w:rPr>
              <w:t>0</w:t>
            </w:r>
          </w:p>
        </w:tc>
      </w:tr>
      <w:tr w:rsidR="00435F02" w14:paraId="345DCB5C" w14:textId="77777777" w:rsidTr="003B00B4">
        <w:trPr>
          <w:trHeight w:val="29"/>
        </w:trPr>
        <w:tc>
          <w:tcPr>
            <w:tcW w:w="1848" w:type="dxa"/>
            <w:tcBorders>
              <w:top w:val="nil"/>
              <w:left w:val="single" w:sz="4" w:space="0" w:color="auto"/>
              <w:bottom w:val="nil"/>
              <w:right w:val="single" w:sz="4" w:space="0" w:color="auto"/>
            </w:tcBorders>
            <w:vAlign w:val="center"/>
          </w:tcPr>
          <w:p w14:paraId="43EF9ECC"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ABBEEA"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809CD"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2CBB70"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011F99D9" w14:textId="49434351" w:rsidR="00435F02" w:rsidRDefault="00435F02" w:rsidP="00435F02">
            <w:pPr>
              <w:pStyle w:val="TAC"/>
              <w:rPr>
                <w:rFonts w:eastAsia="SimSun"/>
                <w:kern w:val="2"/>
                <w:szCs w:val="22"/>
                <w:lang w:val="en-US"/>
              </w:rPr>
            </w:pPr>
          </w:p>
        </w:tc>
      </w:tr>
      <w:tr w:rsidR="00435F02" w14:paraId="6009AF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4F64BD"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85D3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E0D05"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653C7"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88E6C4" w14:textId="77777777" w:rsidR="00435F02" w:rsidRDefault="00435F02" w:rsidP="00435F02">
            <w:pPr>
              <w:pStyle w:val="TAC"/>
              <w:rPr>
                <w:rFonts w:eastAsia="SimSun"/>
                <w:kern w:val="2"/>
                <w:szCs w:val="22"/>
                <w:lang w:val="en-US"/>
              </w:rPr>
            </w:pPr>
          </w:p>
        </w:tc>
      </w:tr>
      <w:tr w:rsidR="00435F02" w14:paraId="0C631A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90CBEC" w14:textId="77777777" w:rsidR="00435F02" w:rsidRDefault="00435F02" w:rsidP="00435F02">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43EC0064" w14:textId="77777777" w:rsidR="00435F02" w:rsidRDefault="00435F02" w:rsidP="00435F02">
            <w:pPr>
              <w:pStyle w:val="TAC"/>
              <w:rPr>
                <w:rFonts w:eastAsia="SimSun"/>
                <w:kern w:val="2"/>
                <w:szCs w:val="22"/>
                <w:lang w:val="en-US"/>
              </w:rPr>
            </w:pPr>
            <w:r>
              <w:rPr>
                <w:rFonts w:eastAsia="SimSun"/>
                <w:kern w:val="2"/>
                <w:szCs w:val="22"/>
                <w:lang w:val="en-US"/>
              </w:rPr>
              <w:t>CA_n48A-n71A</w:t>
            </w:r>
          </w:p>
          <w:p w14:paraId="4FD7C648"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DE9CB6"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2EC2D1" w14:textId="77777777" w:rsidR="00435F02" w:rsidRDefault="00435F02" w:rsidP="00435F02">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52F49774" w14:textId="65CDD9F4" w:rsidR="00435F02" w:rsidRDefault="00435F02" w:rsidP="00435F02">
            <w:pPr>
              <w:pStyle w:val="TAC"/>
              <w:rPr>
                <w:rFonts w:eastAsia="SimSun"/>
                <w:kern w:val="2"/>
                <w:szCs w:val="22"/>
                <w:lang w:val="en-US"/>
              </w:rPr>
            </w:pPr>
            <w:r>
              <w:rPr>
                <w:rFonts w:eastAsia="SimSun"/>
                <w:kern w:val="2"/>
                <w:szCs w:val="22"/>
                <w:lang w:val="en-US"/>
              </w:rPr>
              <w:t>0</w:t>
            </w:r>
          </w:p>
        </w:tc>
      </w:tr>
      <w:tr w:rsidR="00435F02" w14:paraId="6C773E2B" w14:textId="77777777" w:rsidTr="003B00B4">
        <w:trPr>
          <w:trHeight w:val="29"/>
        </w:trPr>
        <w:tc>
          <w:tcPr>
            <w:tcW w:w="1848" w:type="dxa"/>
            <w:tcBorders>
              <w:top w:val="nil"/>
              <w:left w:val="single" w:sz="4" w:space="0" w:color="auto"/>
              <w:bottom w:val="nil"/>
              <w:right w:val="single" w:sz="4" w:space="0" w:color="auto"/>
            </w:tcBorders>
            <w:vAlign w:val="center"/>
          </w:tcPr>
          <w:p w14:paraId="50FF66A6"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11C1B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0D03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817054" w14:textId="77777777" w:rsidR="00435F02" w:rsidRDefault="00435F02" w:rsidP="00435F02">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6BF1AE4" w14:textId="2DB72331" w:rsidR="00435F02" w:rsidRDefault="00435F02" w:rsidP="00435F02">
            <w:pPr>
              <w:pStyle w:val="TAC"/>
              <w:rPr>
                <w:rFonts w:eastAsia="SimSun"/>
                <w:kern w:val="2"/>
                <w:szCs w:val="22"/>
                <w:lang w:val="en-US"/>
              </w:rPr>
            </w:pPr>
          </w:p>
        </w:tc>
      </w:tr>
      <w:tr w:rsidR="00435F02" w14:paraId="3BA19A7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98F14E"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6E1693"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4EC0D"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C0A914"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2355DB" w14:textId="77777777" w:rsidR="00435F02" w:rsidRDefault="00435F02" w:rsidP="00435F02">
            <w:pPr>
              <w:pStyle w:val="TAC"/>
              <w:rPr>
                <w:rFonts w:eastAsia="SimSun"/>
                <w:kern w:val="2"/>
                <w:szCs w:val="22"/>
                <w:lang w:val="en-US"/>
              </w:rPr>
            </w:pPr>
          </w:p>
        </w:tc>
      </w:tr>
      <w:tr w:rsidR="00435F02" w14:paraId="410CE90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B05E6A" w14:textId="77777777" w:rsidR="00435F02" w:rsidRDefault="00435F02" w:rsidP="00435F02">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2622DA68" w14:textId="77777777" w:rsidR="00435F02" w:rsidRPr="003B00B4" w:rsidRDefault="00435F02" w:rsidP="00435F02">
            <w:pPr>
              <w:pStyle w:val="TAC"/>
              <w:rPr>
                <w:rFonts w:cs="Arial"/>
                <w:szCs w:val="18"/>
              </w:rPr>
            </w:pPr>
            <w:r w:rsidRPr="003B00B4">
              <w:rPr>
                <w:rFonts w:cs="Arial"/>
                <w:szCs w:val="18"/>
              </w:rPr>
              <w:t>CA_n48A-n71A</w:t>
            </w:r>
          </w:p>
          <w:p w14:paraId="22218FB7" w14:textId="77777777" w:rsidR="00435F02" w:rsidRDefault="00435F02" w:rsidP="00435F02">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932157" w14:textId="77777777" w:rsidR="00435F02" w:rsidRDefault="00435F02" w:rsidP="00435F02">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72F9D9" w14:textId="77777777" w:rsidR="00435F02" w:rsidRDefault="00435F02" w:rsidP="00435F02">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CE7BB65" w14:textId="77777777" w:rsidR="00435F02" w:rsidRDefault="00435F02" w:rsidP="00435F02">
            <w:pPr>
              <w:pStyle w:val="TAC"/>
              <w:rPr>
                <w:szCs w:val="18"/>
                <w:lang w:val="en-US" w:eastAsia="zh-CN"/>
              </w:rPr>
            </w:pPr>
            <w:r>
              <w:rPr>
                <w:rFonts w:cs="Arial"/>
                <w:szCs w:val="18"/>
                <w:lang w:val="en-US" w:eastAsia="zh-CN"/>
              </w:rPr>
              <w:t>0</w:t>
            </w:r>
          </w:p>
        </w:tc>
      </w:tr>
      <w:tr w:rsidR="00435F02" w14:paraId="656FC36E" w14:textId="77777777" w:rsidTr="003B00B4">
        <w:trPr>
          <w:trHeight w:val="29"/>
        </w:trPr>
        <w:tc>
          <w:tcPr>
            <w:tcW w:w="1848" w:type="dxa"/>
            <w:tcBorders>
              <w:top w:val="nil"/>
              <w:left w:val="single" w:sz="4" w:space="0" w:color="auto"/>
              <w:bottom w:val="nil"/>
              <w:right w:val="single" w:sz="4" w:space="0" w:color="auto"/>
            </w:tcBorders>
            <w:vAlign w:val="center"/>
          </w:tcPr>
          <w:p w14:paraId="2755B659" w14:textId="77777777" w:rsidR="00435F02" w:rsidRDefault="00435F02" w:rsidP="00435F02">
            <w:pPr>
              <w:pStyle w:val="TAC"/>
              <w:rPr>
                <w:rFonts w:cs="Arial"/>
                <w:szCs w:val="18"/>
              </w:rPr>
            </w:pPr>
          </w:p>
        </w:tc>
        <w:tc>
          <w:tcPr>
            <w:tcW w:w="1878" w:type="dxa"/>
            <w:tcBorders>
              <w:top w:val="nil"/>
              <w:left w:val="single" w:sz="4" w:space="0" w:color="auto"/>
              <w:bottom w:val="nil"/>
              <w:right w:val="single" w:sz="4" w:space="0" w:color="auto"/>
            </w:tcBorders>
            <w:vAlign w:val="center"/>
          </w:tcPr>
          <w:p w14:paraId="1E413C44" w14:textId="77777777" w:rsidR="00435F02" w:rsidRDefault="00435F02" w:rsidP="00435F02">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7B1BE91"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E88D8E" w14:textId="77777777" w:rsidR="00435F02" w:rsidRDefault="00435F02" w:rsidP="00435F02">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C8B41FF" w14:textId="77777777" w:rsidR="00435F02" w:rsidRDefault="00435F02" w:rsidP="00435F02">
            <w:pPr>
              <w:pStyle w:val="TAC"/>
              <w:rPr>
                <w:szCs w:val="18"/>
                <w:lang w:val="en-US" w:eastAsia="zh-CN"/>
              </w:rPr>
            </w:pPr>
          </w:p>
        </w:tc>
      </w:tr>
      <w:tr w:rsidR="00435F02" w14:paraId="761670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A92D1A" w14:textId="77777777" w:rsidR="00435F02" w:rsidRDefault="00435F02" w:rsidP="00435F02">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743405A0" w14:textId="77777777" w:rsidR="00435F02" w:rsidRDefault="00435F02" w:rsidP="00435F02">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AC8BA66"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A3847D" w14:textId="77777777" w:rsidR="00435F02" w:rsidRDefault="00435F02" w:rsidP="00435F02">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1E9A69" w14:textId="77777777" w:rsidR="00435F02" w:rsidRDefault="00435F02" w:rsidP="00435F02">
            <w:pPr>
              <w:pStyle w:val="TAC"/>
              <w:rPr>
                <w:szCs w:val="18"/>
                <w:lang w:val="en-US" w:eastAsia="zh-CN"/>
              </w:rPr>
            </w:pPr>
          </w:p>
        </w:tc>
      </w:tr>
      <w:tr w:rsidR="00435F02" w14:paraId="47CBCB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DF4916" w14:textId="77777777" w:rsidR="00435F02" w:rsidRDefault="00435F02" w:rsidP="00435F02">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7203A86E"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11618331"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4F2B2C2" w14:textId="77777777" w:rsidR="00435F02" w:rsidRDefault="00435F02" w:rsidP="00435F02">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C0B303"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74A06190"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DBB1257" w14:textId="77777777" w:rsidTr="003B00B4">
        <w:trPr>
          <w:trHeight w:val="29"/>
        </w:trPr>
        <w:tc>
          <w:tcPr>
            <w:tcW w:w="1848" w:type="dxa"/>
            <w:tcBorders>
              <w:top w:val="nil"/>
              <w:left w:val="single" w:sz="4" w:space="0" w:color="auto"/>
              <w:bottom w:val="nil"/>
              <w:right w:val="single" w:sz="4" w:space="0" w:color="auto"/>
            </w:tcBorders>
            <w:vAlign w:val="center"/>
          </w:tcPr>
          <w:p w14:paraId="704E70D7"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4BD42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6B34F" w14:textId="77777777" w:rsidR="00435F02" w:rsidRDefault="00435F02" w:rsidP="00435F02">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E9C10F" w14:textId="77777777" w:rsidR="00435F02" w:rsidRDefault="00435F02" w:rsidP="00435F02">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3A00A61" w14:textId="77777777" w:rsidR="00435F02" w:rsidRDefault="00435F02" w:rsidP="00435F02">
            <w:pPr>
              <w:pStyle w:val="TAC"/>
              <w:rPr>
                <w:rFonts w:eastAsia="SimSun"/>
                <w:kern w:val="2"/>
                <w:szCs w:val="22"/>
                <w:lang w:val="en-US" w:eastAsia="zh-CN"/>
              </w:rPr>
            </w:pPr>
          </w:p>
        </w:tc>
      </w:tr>
      <w:tr w:rsidR="00435F02" w14:paraId="68D2AC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BB6B0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068439"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B6908" w14:textId="77777777" w:rsidR="00435F02" w:rsidRDefault="00435F02" w:rsidP="00435F02">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C92829"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164E9C" w14:textId="77777777" w:rsidR="00435F02" w:rsidRDefault="00435F02" w:rsidP="00435F02">
            <w:pPr>
              <w:pStyle w:val="TAC"/>
              <w:rPr>
                <w:rFonts w:eastAsia="SimSun"/>
                <w:kern w:val="2"/>
                <w:szCs w:val="22"/>
                <w:lang w:val="en-US" w:eastAsia="zh-CN"/>
              </w:rPr>
            </w:pPr>
          </w:p>
        </w:tc>
      </w:tr>
      <w:tr w:rsidR="00435F02" w14:paraId="7AEC52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3D5273" w14:textId="77777777" w:rsidR="00435F02" w:rsidRDefault="00435F02" w:rsidP="00435F02">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4C90F545" w14:textId="77777777" w:rsidR="00435F02" w:rsidRDefault="00435F02" w:rsidP="00435F02">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01E3CB1" w14:textId="77777777" w:rsidR="00435F02" w:rsidRDefault="00435F02" w:rsidP="00435F02">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B5054" w14:textId="77777777" w:rsidR="00435F02" w:rsidRDefault="00435F02" w:rsidP="00435F02">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415946F" w14:textId="77777777" w:rsidR="00435F02" w:rsidRDefault="00435F02" w:rsidP="00435F02">
            <w:pPr>
              <w:pStyle w:val="TAC"/>
              <w:rPr>
                <w:rFonts w:eastAsia="SimSun"/>
                <w:kern w:val="2"/>
                <w:szCs w:val="18"/>
                <w:lang w:val="en-US"/>
              </w:rPr>
            </w:pPr>
            <w:r>
              <w:rPr>
                <w:rFonts w:eastAsia="SimSun"/>
                <w:kern w:val="2"/>
                <w:szCs w:val="18"/>
                <w:lang w:val="en-US"/>
              </w:rPr>
              <w:t>0</w:t>
            </w:r>
          </w:p>
        </w:tc>
      </w:tr>
      <w:tr w:rsidR="00435F02" w14:paraId="6EA62E71" w14:textId="77777777" w:rsidTr="003B00B4">
        <w:trPr>
          <w:trHeight w:val="29"/>
        </w:trPr>
        <w:tc>
          <w:tcPr>
            <w:tcW w:w="1848" w:type="dxa"/>
            <w:tcBorders>
              <w:top w:val="nil"/>
              <w:left w:val="single" w:sz="4" w:space="0" w:color="auto"/>
              <w:bottom w:val="nil"/>
              <w:right w:val="single" w:sz="4" w:space="0" w:color="auto"/>
            </w:tcBorders>
            <w:vAlign w:val="center"/>
          </w:tcPr>
          <w:p w14:paraId="57155E2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CA8B8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A57E089" w14:textId="77777777" w:rsidR="00435F02" w:rsidRDefault="00435F02" w:rsidP="00435F02">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4DB279" w14:textId="77777777" w:rsidR="00435F02" w:rsidRDefault="00435F02" w:rsidP="00435F02">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7C4A978" w14:textId="77777777" w:rsidR="00435F02" w:rsidRDefault="00435F02" w:rsidP="00435F02">
            <w:pPr>
              <w:pStyle w:val="TAC"/>
              <w:rPr>
                <w:rFonts w:eastAsia="SimSun"/>
                <w:kern w:val="2"/>
                <w:szCs w:val="22"/>
                <w:lang w:val="en-US" w:eastAsia="zh-CN"/>
              </w:rPr>
            </w:pPr>
          </w:p>
        </w:tc>
      </w:tr>
      <w:tr w:rsidR="00435F02" w14:paraId="7CC9D3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509AAF"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4B32A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E3B725" w14:textId="77777777" w:rsidR="00435F02" w:rsidRDefault="00435F02" w:rsidP="00435F02">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F5C4EE" w14:textId="77777777" w:rsidR="00435F02" w:rsidRDefault="00435F02" w:rsidP="00435F02">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90CB07" w14:textId="77777777" w:rsidR="00435F02" w:rsidRDefault="00435F02" w:rsidP="00435F02">
            <w:pPr>
              <w:pStyle w:val="TAC"/>
              <w:rPr>
                <w:rFonts w:eastAsia="SimSun"/>
                <w:kern w:val="2"/>
                <w:szCs w:val="22"/>
                <w:lang w:val="en-US" w:eastAsia="zh-CN"/>
              </w:rPr>
            </w:pPr>
          </w:p>
        </w:tc>
      </w:tr>
      <w:tr w:rsidR="00435F02" w14:paraId="7E97BE5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BF62F1" w14:textId="77777777" w:rsidR="00435F02" w:rsidRDefault="00435F02" w:rsidP="00435F02">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7A4399A1" w14:textId="77777777" w:rsidR="00435F02" w:rsidRDefault="00435F02" w:rsidP="00435F02">
            <w:pPr>
              <w:pStyle w:val="TAC"/>
              <w:rPr>
                <w:rFonts w:eastAsia="SimSun"/>
                <w:kern w:val="2"/>
                <w:lang w:val="en-US"/>
              </w:rPr>
            </w:pPr>
            <w:r>
              <w:rPr>
                <w:rFonts w:eastAsia="SimSun"/>
                <w:kern w:val="2"/>
                <w:szCs w:val="22"/>
                <w:lang w:val="en-US"/>
              </w:rPr>
              <w:t>CA_n66A-n71A</w:t>
            </w:r>
          </w:p>
          <w:p w14:paraId="0E69ACC7" w14:textId="77777777" w:rsidR="00435F02" w:rsidRDefault="00435F02" w:rsidP="00435F02">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716085E"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4BA8DB"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99C7EE"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C713CE" w14:textId="77777777" w:rsidTr="003B00B4">
        <w:trPr>
          <w:trHeight w:val="29"/>
        </w:trPr>
        <w:tc>
          <w:tcPr>
            <w:tcW w:w="1848" w:type="dxa"/>
            <w:tcBorders>
              <w:top w:val="nil"/>
              <w:left w:val="single" w:sz="4" w:space="0" w:color="auto"/>
              <w:bottom w:val="nil"/>
              <w:right w:val="single" w:sz="4" w:space="0" w:color="auto"/>
            </w:tcBorders>
            <w:vAlign w:val="center"/>
          </w:tcPr>
          <w:p w14:paraId="1E6EEBE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5BAE0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0A247"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CCE662A"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5325A83" w14:textId="77777777" w:rsidR="00435F02" w:rsidRDefault="00435F02" w:rsidP="00435F02">
            <w:pPr>
              <w:pStyle w:val="TAC"/>
              <w:rPr>
                <w:rFonts w:eastAsia="SimSun"/>
                <w:kern w:val="2"/>
                <w:szCs w:val="22"/>
                <w:lang w:val="en-US" w:eastAsia="zh-CN"/>
              </w:rPr>
            </w:pPr>
          </w:p>
        </w:tc>
      </w:tr>
      <w:tr w:rsidR="00435F02" w14:paraId="3429F6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4F92DD"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C1F7A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5E968"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17EF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C4A2995" w14:textId="77777777" w:rsidR="00435F02" w:rsidRDefault="00435F02" w:rsidP="00435F02">
            <w:pPr>
              <w:pStyle w:val="TAC"/>
              <w:rPr>
                <w:rFonts w:eastAsia="SimSun"/>
                <w:kern w:val="2"/>
                <w:szCs w:val="22"/>
                <w:lang w:val="en-US" w:eastAsia="zh-CN"/>
              </w:rPr>
            </w:pPr>
          </w:p>
        </w:tc>
      </w:tr>
      <w:tr w:rsidR="00435F02" w14:paraId="2857A283" w14:textId="77777777" w:rsidTr="003B00B4">
        <w:trPr>
          <w:trHeight w:val="233"/>
        </w:trPr>
        <w:tc>
          <w:tcPr>
            <w:tcW w:w="1848" w:type="dxa"/>
            <w:tcBorders>
              <w:top w:val="single" w:sz="4" w:space="0" w:color="auto"/>
              <w:left w:val="single" w:sz="4" w:space="0" w:color="auto"/>
              <w:bottom w:val="nil"/>
              <w:right w:val="single" w:sz="4" w:space="0" w:color="auto"/>
            </w:tcBorders>
            <w:vAlign w:val="center"/>
          </w:tcPr>
          <w:p w14:paraId="48F37622" w14:textId="77777777" w:rsidR="00435F02" w:rsidRDefault="00435F02" w:rsidP="00435F02">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F07D67C"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ABC2E9C"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054EF2A"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67E597"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1DDFA8B3"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58CD82A" w14:textId="77777777" w:rsidTr="003B00B4">
        <w:trPr>
          <w:trHeight w:val="29"/>
        </w:trPr>
        <w:tc>
          <w:tcPr>
            <w:tcW w:w="1848" w:type="dxa"/>
            <w:tcBorders>
              <w:top w:val="nil"/>
              <w:left w:val="single" w:sz="4" w:space="0" w:color="auto"/>
              <w:bottom w:val="nil"/>
              <w:right w:val="single" w:sz="4" w:space="0" w:color="auto"/>
            </w:tcBorders>
            <w:vAlign w:val="center"/>
          </w:tcPr>
          <w:p w14:paraId="45023A01"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781DF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27241"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C862C89"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26771FE" w14:textId="77777777" w:rsidR="00435F02" w:rsidRDefault="00435F02" w:rsidP="00435F02">
            <w:pPr>
              <w:pStyle w:val="TAC"/>
              <w:rPr>
                <w:rFonts w:eastAsia="SimSun"/>
                <w:kern w:val="2"/>
                <w:szCs w:val="22"/>
                <w:lang w:val="en-US" w:eastAsia="zh-CN"/>
              </w:rPr>
            </w:pPr>
          </w:p>
        </w:tc>
      </w:tr>
      <w:tr w:rsidR="00435F02" w14:paraId="239971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4DBA9F"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D26E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933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C1AED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5E66C5" w14:textId="77777777" w:rsidR="00435F02" w:rsidRDefault="00435F02" w:rsidP="00435F02">
            <w:pPr>
              <w:pStyle w:val="TAC"/>
              <w:rPr>
                <w:rFonts w:eastAsia="SimSun"/>
                <w:kern w:val="2"/>
                <w:szCs w:val="22"/>
                <w:lang w:val="en-US" w:eastAsia="zh-CN"/>
              </w:rPr>
            </w:pPr>
          </w:p>
        </w:tc>
      </w:tr>
      <w:tr w:rsidR="00435F02" w14:paraId="1AAA45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A51957" w14:textId="77777777" w:rsidR="00435F02" w:rsidRDefault="00435F02" w:rsidP="00435F02">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68C9FB84"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7C2D9C9"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929BDE5"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6FE2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7307FF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86504C2" w14:textId="77777777" w:rsidTr="003B00B4">
        <w:trPr>
          <w:trHeight w:val="29"/>
        </w:trPr>
        <w:tc>
          <w:tcPr>
            <w:tcW w:w="1848" w:type="dxa"/>
            <w:tcBorders>
              <w:top w:val="nil"/>
              <w:left w:val="single" w:sz="4" w:space="0" w:color="auto"/>
              <w:bottom w:val="nil"/>
              <w:right w:val="single" w:sz="4" w:space="0" w:color="auto"/>
            </w:tcBorders>
            <w:vAlign w:val="center"/>
          </w:tcPr>
          <w:p w14:paraId="113C1B9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FBBEC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3D933"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F4056BD"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24C6900" w14:textId="77777777" w:rsidR="00435F02" w:rsidRDefault="00435F02" w:rsidP="00435F02">
            <w:pPr>
              <w:pStyle w:val="TAC"/>
              <w:rPr>
                <w:rFonts w:eastAsia="SimSun"/>
                <w:kern w:val="2"/>
                <w:szCs w:val="22"/>
                <w:lang w:val="en-US" w:eastAsia="zh-CN"/>
              </w:rPr>
            </w:pPr>
          </w:p>
        </w:tc>
      </w:tr>
      <w:tr w:rsidR="00435F02" w14:paraId="11D8E77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74659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690C0C"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FEDD2"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53536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B26BA9" w14:textId="77777777" w:rsidR="00435F02" w:rsidRDefault="00435F02" w:rsidP="00435F02">
            <w:pPr>
              <w:pStyle w:val="TAC"/>
              <w:rPr>
                <w:rFonts w:eastAsia="SimSun"/>
                <w:kern w:val="2"/>
                <w:szCs w:val="22"/>
                <w:lang w:val="en-US" w:eastAsia="zh-CN"/>
              </w:rPr>
            </w:pPr>
          </w:p>
        </w:tc>
      </w:tr>
      <w:tr w:rsidR="00435F02" w14:paraId="6116456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933CAF8" w14:textId="77777777" w:rsidR="00435F02" w:rsidRDefault="00435F02" w:rsidP="00435F02">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62FE72AB" w14:textId="77777777" w:rsidR="00435F02" w:rsidRPr="003B00B4" w:rsidRDefault="00435F02" w:rsidP="00435F02">
            <w:pPr>
              <w:pStyle w:val="TAC"/>
              <w:rPr>
                <w:rFonts w:eastAsia="SimSun"/>
                <w:kern w:val="2"/>
                <w:szCs w:val="22"/>
                <w:lang w:val="en-US" w:eastAsia="zh-CN"/>
              </w:rPr>
            </w:pPr>
            <w:r w:rsidRPr="003B00B4">
              <w:rPr>
                <w:rFonts w:eastAsia="SimSun"/>
                <w:kern w:val="2"/>
                <w:szCs w:val="22"/>
                <w:lang w:val="en-US" w:eastAsia="zh-CN"/>
              </w:rPr>
              <w:t>CA_n66A-n77A</w:t>
            </w:r>
          </w:p>
          <w:p w14:paraId="5681FD82" w14:textId="77777777" w:rsidR="00435F02" w:rsidRDefault="00435F02" w:rsidP="00435F02">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3E759F0" w14:textId="77777777" w:rsidR="00435F02" w:rsidRDefault="00435F02" w:rsidP="00435F02">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233BC" w14:textId="77777777" w:rsidR="00435F02" w:rsidRDefault="00435F02" w:rsidP="00435F02">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5137B48C"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66636FEA" w14:textId="77777777" w:rsidTr="003B00B4">
        <w:trPr>
          <w:trHeight w:val="29"/>
        </w:trPr>
        <w:tc>
          <w:tcPr>
            <w:tcW w:w="1848" w:type="dxa"/>
            <w:tcBorders>
              <w:top w:val="nil"/>
              <w:left w:val="single" w:sz="4" w:space="0" w:color="auto"/>
              <w:bottom w:val="nil"/>
              <w:right w:val="single" w:sz="4" w:space="0" w:color="auto"/>
            </w:tcBorders>
            <w:vAlign w:val="center"/>
          </w:tcPr>
          <w:p w14:paraId="2E72A6B7"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7289D3"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E7190"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2F7A2B6"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12A148F" w14:textId="77777777" w:rsidR="00435F02" w:rsidRDefault="00435F02" w:rsidP="00435F02">
            <w:pPr>
              <w:pStyle w:val="TAC"/>
              <w:rPr>
                <w:rFonts w:eastAsia="SimSun"/>
                <w:kern w:val="2"/>
                <w:szCs w:val="22"/>
                <w:lang w:val="en-US" w:eastAsia="zh-CN"/>
              </w:rPr>
            </w:pPr>
          </w:p>
        </w:tc>
      </w:tr>
      <w:tr w:rsidR="00435F02" w14:paraId="4AED75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C9462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959126"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E3B1D"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5EBF5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DF7DE4" w14:textId="77777777" w:rsidR="00435F02" w:rsidRDefault="00435F02" w:rsidP="00435F02">
            <w:pPr>
              <w:pStyle w:val="TAC"/>
              <w:rPr>
                <w:rFonts w:eastAsia="SimSun"/>
                <w:kern w:val="2"/>
                <w:szCs w:val="22"/>
                <w:lang w:val="en-US" w:eastAsia="zh-CN"/>
              </w:rPr>
            </w:pPr>
          </w:p>
        </w:tc>
      </w:tr>
      <w:tr w:rsidR="00435F02" w14:paraId="7B20318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BFFD59" w14:textId="77777777" w:rsidR="00435F02" w:rsidRDefault="00435F02" w:rsidP="00435F02">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A66EBC3"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096F8D08"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78222AE" w14:textId="77777777" w:rsidR="00435F02" w:rsidRDefault="00435F02" w:rsidP="00435F02">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793E94" w14:textId="77777777" w:rsidR="00435F02" w:rsidRDefault="00435F02" w:rsidP="00435F02">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2462BE03" w14:textId="3B44E1FD"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4DBBC9A" w14:textId="77777777" w:rsidTr="003B00B4">
        <w:trPr>
          <w:trHeight w:val="29"/>
        </w:trPr>
        <w:tc>
          <w:tcPr>
            <w:tcW w:w="1848" w:type="dxa"/>
            <w:tcBorders>
              <w:top w:val="nil"/>
              <w:left w:val="single" w:sz="4" w:space="0" w:color="auto"/>
              <w:bottom w:val="nil"/>
              <w:right w:val="single" w:sz="4" w:space="0" w:color="auto"/>
            </w:tcBorders>
            <w:vAlign w:val="center"/>
          </w:tcPr>
          <w:p w14:paraId="1D183FD1"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54E481"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F0FD1" w14:textId="77777777" w:rsidR="00435F02" w:rsidRDefault="00435F02" w:rsidP="00435F02">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9E8E6E"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0CAF311" w14:textId="29018B2C" w:rsidR="00435F02" w:rsidRDefault="00435F02" w:rsidP="00435F02">
            <w:pPr>
              <w:pStyle w:val="TAC"/>
              <w:rPr>
                <w:rFonts w:eastAsia="SimSun"/>
                <w:kern w:val="2"/>
                <w:szCs w:val="22"/>
                <w:lang w:val="en-US" w:eastAsia="zh-CN"/>
              </w:rPr>
            </w:pPr>
          </w:p>
        </w:tc>
      </w:tr>
      <w:tr w:rsidR="00435F02" w14:paraId="75CA4D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DF293A"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3D6245"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FE6DB" w14:textId="77777777" w:rsidR="00435F02" w:rsidRDefault="00435F02" w:rsidP="00435F02">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7827B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86E3F" w14:textId="77777777" w:rsidR="00435F02" w:rsidRDefault="00435F02" w:rsidP="00435F02">
            <w:pPr>
              <w:pStyle w:val="TAC"/>
              <w:rPr>
                <w:rFonts w:eastAsia="SimSun"/>
                <w:kern w:val="2"/>
                <w:szCs w:val="22"/>
                <w:lang w:val="en-US" w:eastAsia="zh-CN"/>
              </w:rPr>
            </w:pPr>
          </w:p>
        </w:tc>
      </w:tr>
      <w:tr w:rsidR="00435F02" w14:paraId="6D87C91C" w14:textId="77777777" w:rsidTr="003B00B4">
        <w:trPr>
          <w:trHeight w:val="29"/>
        </w:trPr>
        <w:tc>
          <w:tcPr>
            <w:tcW w:w="1848" w:type="dxa"/>
            <w:tcBorders>
              <w:top w:val="nil"/>
              <w:left w:val="single" w:sz="4" w:space="0" w:color="auto"/>
              <w:bottom w:val="nil"/>
              <w:right w:val="single" w:sz="4" w:space="0" w:color="auto"/>
            </w:tcBorders>
            <w:vAlign w:val="center"/>
          </w:tcPr>
          <w:p w14:paraId="6D161ABD" w14:textId="77777777" w:rsidR="00435F02" w:rsidRDefault="00435F02" w:rsidP="00435F02">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040CA9E4" w14:textId="77777777" w:rsidR="00435F02" w:rsidRPr="003B00B4" w:rsidRDefault="00435F02" w:rsidP="00435F02">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74DE5296" w14:textId="77777777" w:rsidR="00435F02" w:rsidRPr="007D54F5" w:rsidRDefault="00435F02" w:rsidP="00435F02">
            <w:pPr>
              <w:pStyle w:val="TAC"/>
              <w:rPr>
                <w:rFonts w:eastAsia="SimSun"/>
                <w:lang w:val="en-US"/>
              </w:rPr>
            </w:pPr>
            <w:r w:rsidRPr="007D54F5">
              <w:rPr>
                <w:rFonts w:eastAsia="SimSun"/>
                <w:lang w:val="en-US"/>
              </w:rPr>
              <w:t>CA_n66A-n71A</w:t>
            </w:r>
          </w:p>
          <w:p w14:paraId="10133EA1" w14:textId="77777777" w:rsidR="00435F02" w:rsidRPr="007D54F5" w:rsidRDefault="00435F02" w:rsidP="00435F02">
            <w:pPr>
              <w:pStyle w:val="TAC"/>
              <w:rPr>
                <w:rFonts w:eastAsia="SimSun"/>
                <w:lang w:val="en-US"/>
              </w:rPr>
            </w:pPr>
            <w:r w:rsidRPr="007D54F5">
              <w:rPr>
                <w:rFonts w:eastAsia="SimSun"/>
                <w:lang w:val="en-US"/>
              </w:rPr>
              <w:t>CA_n66A-n77A</w:t>
            </w:r>
            <w:r w:rsidRPr="007D54F5">
              <w:rPr>
                <w:vertAlign w:val="superscript"/>
                <w:lang w:val="en-US"/>
              </w:rPr>
              <w:t>7</w:t>
            </w:r>
          </w:p>
          <w:p w14:paraId="4D565CF6" w14:textId="77777777" w:rsidR="00435F02" w:rsidRDefault="00435F02" w:rsidP="00435F02">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39253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6166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A77D8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35633D21" w14:textId="77777777" w:rsidTr="003B00B4">
        <w:trPr>
          <w:trHeight w:val="29"/>
        </w:trPr>
        <w:tc>
          <w:tcPr>
            <w:tcW w:w="1848" w:type="dxa"/>
            <w:tcBorders>
              <w:top w:val="nil"/>
              <w:left w:val="single" w:sz="4" w:space="0" w:color="auto"/>
              <w:bottom w:val="nil"/>
              <w:right w:val="single" w:sz="4" w:space="0" w:color="auto"/>
            </w:tcBorders>
            <w:vAlign w:val="center"/>
          </w:tcPr>
          <w:p w14:paraId="0D3B16EF"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EEB87B2"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18C56"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317C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D807DB4" w14:textId="77777777" w:rsidR="00435F02" w:rsidRDefault="00435F02" w:rsidP="00435F02">
            <w:pPr>
              <w:pStyle w:val="TAC"/>
              <w:rPr>
                <w:rFonts w:eastAsia="SimSun"/>
                <w:kern w:val="2"/>
                <w:szCs w:val="22"/>
                <w:lang w:val="en-US" w:eastAsia="zh-CN"/>
              </w:rPr>
            </w:pPr>
          </w:p>
        </w:tc>
      </w:tr>
      <w:tr w:rsidR="00435F02" w14:paraId="1716BBBC" w14:textId="77777777" w:rsidTr="003B00B4">
        <w:trPr>
          <w:trHeight w:val="29"/>
        </w:trPr>
        <w:tc>
          <w:tcPr>
            <w:tcW w:w="1848" w:type="dxa"/>
            <w:tcBorders>
              <w:top w:val="nil"/>
              <w:left w:val="single" w:sz="4" w:space="0" w:color="auto"/>
              <w:bottom w:val="nil"/>
              <w:right w:val="single" w:sz="4" w:space="0" w:color="auto"/>
            </w:tcBorders>
            <w:vAlign w:val="center"/>
          </w:tcPr>
          <w:p w14:paraId="3B2CF38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6885CE3"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0432F"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FE504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5B2E93" w14:textId="77777777" w:rsidR="00435F02" w:rsidRDefault="00435F02" w:rsidP="00435F02">
            <w:pPr>
              <w:pStyle w:val="TAC"/>
              <w:rPr>
                <w:rFonts w:eastAsia="SimSun"/>
                <w:kern w:val="2"/>
                <w:szCs w:val="22"/>
                <w:lang w:val="en-US" w:eastAsia="zh-CN"/>
              </w:rPr>
            </w:pPr>
          </w:p>
        </w:tc>
      </w:tr>
      <w:tr w:rsidR="00435F02" w14:paraId="0EE38B2D" w14:textId="77777777" w:rsidTr="003B00B4">
        <w:trPr>
          <w:trHeight w:val="29"/>
        </w:trPr>
        <w:tc>
          <w:tcPr>
            <w:tcW w:w="1848" w:type="dxa"/>
            <w:tcBorders>
              <w:top w:val="nil"/>
              <w:left w:val="single" w:sz="4" w:space="0" w:color="auto"/>
              <w:bottom w:val="nil"/>
              <w:right w:val="single" w:sz="4" w:space="0" w:color="auto"/>
            </w:tcBorders>
            <w:vAlign w:val="center"/>
          </w:tcPr>
          <w:p w14:paraId="5E2CD85D"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09F20F80" w14:textId="5970FF5B"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95773" w14:textId="77777777" w:rsidR="00435F02" w:rsidRDefault="00435F02" w:rsidP="00435F02">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ACA839"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8BE7D8F" w14:textId="77777777" w:rsidR="00435F02" w:rsidRDefault="00435F02" w:rsidP="00435F02">
            <w:pPr>
              <w:pStyle w:val="TAC"/>
              <w:rPr>
                <w:lang w:val="en-US" w:eastAsia="zh-CN"/>
              </w:rPr>
            </w:pPr>
            <w:r>
              <w:rPr>
                <w:lang w:val="en-US" w:eastAsia="zh-CN"/>
              </w:rPr>
              <w:t>4 and 5</w:t>
            </w:r>
          </w:p>
        </w:tc>
      </w:tr>
      <w:tr w:rsidR="00435F02" w14:paraId="15F49E70" w14:textId="77777777" w:rsidTr="003B00B4">
        <w:trPr>
          <w:trHeight w:val="29"/>
        </w:trPr>
        <w:tc>
          <w:tcPr>
            <w:tcW w:w="1848" w:type="dxa"/>
            <w:tcBorders>
              <w:top w:val="nil"/>
              <w:left w:val="single" w:sz="4" w:space="0" w:color="auto"/>
              <w:bottom w:val="nil"/>
              <w:right w:val="single" w:sz="4" w:space="0" w:color="auto"/>
            </w:tcBorders>
            <w:vAlign w:val="center"/>
          </w:tcPr>
          <w:p w14:paraId="4A5F07FA"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3AC1D85D"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639C2" w14:textId="77777777" w:rsidR="00435F02" w:rsidRDefault="00435F02" w:rsidP="00435F02">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329660"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6BFC4FA" w14:textId="77777777" w:rsidR="00435F02" w:rsidRDefault="00435F02" w:rsidP="00435F02">
            <w:pPr>
              <w:pStyle w:val="TAC"/>
              <w:rPr>
                <w:lang w:val="en-US" w:eastAsia="zh-CN"/>
              </w:rPr>
            </w:pPr>
          </w:p>
        </w:tc>
      </w:tr>
      <w:tr w:rsidR="00435F02" w14:paraId="782F61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6EEC94"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76C4F5"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EA0A6" w14:textId="77777777" w:rsidR="00435F02" w:rsidRDefault="00435F02" w:rsidP="00435F02">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16029C"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F6EC95B" w14:textId="77777777" w:rsidR="00435F02" w:rsidRDefault="00435F02" w:rsidP="00435F02">
            <w:pPr>
              <w:pStyle w:val="TAC"/>
              <w:rPr>
                <w:lang w:val="en-US" w:eastAsia="zh-CN"/>
              </w:rPr>
            </w:pPr>
          </w:p>
        </w:tc>
      </w:tr>
      <w:tr w:rsidR="00435F02" w14:paraId="207002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C5FDB5" w14:textId="77777777" w:rsidR="00435F02" w:rsidRDefault="00435F02" w:rsidP="00435F02">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62A2E570" w14:textId="77777777" w:rsidR="00435F02" w:rsidRDefault="00435F02" w:rsidP="00435F02">
            <w:pPr>
              <w:pStyle w:val="TAC"/>
            </w:pPr>
            <w:r>
              <w:t>CA_n66A-n71A</w:t>
            </w:r>
          </w:p>
          <w:p w14:paraId="1E48EDFB" w14:textId="77777777" w:rsidR="00435F02" w:rsidRDefault="00435F02" w:rsidP="00435F02">
            <w:pPr>
              <w:pStyle w:val="TAC"/>
            </w:pPr>
            <w:r>
              <w:t>CA_n66A-n77A</w:t>
            </w:r>
          </w:p>
          <w:p w14:paraId="6EDE660F" w14:textId="77777777" w:rsidR="00435F02" w:rsidRDefault="00435F02" w:rsidP="00435F02">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FE5046"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5A6CF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309E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569C0753" w14:textId="77777777" w:rsidTr="003B00B4">
        <w:trPr>
          <w:trHeight w:val="29"/>
        </w:trPr>
        <w:tc>
          <w:tcPr>
            <w:tcW w:w="1848" w:type="dxa"/>
            <w:tcBorders>
              <w:top w:val="nil"/>
              <w:left w:val="single" w:sz="4" w:space="0" w:color="auto"/>
              <w:bottom w:val="nil"/>
              <w:right w:val="single" w:sz="4" w:space="0" w:color="auto"/>
            </w:tcBorders>
            <w:vAlign w:val="center"/>
          </w:tcPr>
          <w:p w14:paraId="0425F75D"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8F5113"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618C5"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9139B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660474C" w14:textId="77777777" w:rsidR="00435F02" w:rsidRDefault="00435F02" w:rsidP="00435F02">
            <w:pPr>
              <w:pStyle w:val="TAC"/>
              <w:rPr>
                <w:rFonts w:eastAsia="SimSun"/>
                <w:kern w:val="2"/>
                <w:szCs w:val="22"/>
                <w:lang w:val="en-US" w:eastAsia="zh-CN"/>
              </w:rPr>
            </w:pPr>
          </w:p>
        </w:tc>
      </w:tr>
      <w:tr w:rsidR="00435F02" w14:paraId="39750929" w14:textId="77777777" w:rsidTr="003B00B4">
        <w:trPr>
          <w:trHeight w:val="29"/>
        </w:trPr>
        <w:tc>
          <w:tcPr>
            <w:tcW w:w="1848" w:type="dxa"/>
            <w:tcBorders>
              <w:top w:val="nil"/>
              <w:left w:val="single" w:sz="4" w:space="0" w:color="auto"/>
              <w:bottom w:val="nil"/>
              <w:right w:val="single" w:sz="4" w:space="0" w:color="auto"/>
            </w:tcBorders>
            <w:vAlign w:val="center"/>
          </w:tcPr>
          <w:p w14:paraId="3AD1D764"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F40E1C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38ACF" w14:textId="77777777" w:rsidR="00435F02" w:rsidRDefault="00435F02" w:rsidP="00435F02">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90DB0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04FDF" w14:textId="77777777" w:rsidR="00435F02" w:rsidRDefault="00435F02" w:rsidP="00435F02">
            <w:pPr>
              <w:pStyle w:val="TAC"/>
              <w:rPr>
                <w:rFonts w:eastAsia="SimSun"/>
                <w:kern w:val="2"/>
                <w:szCs w:val="22"/>
                <w:lang w:val="en-US" w:eastAsia="zh-CN"/>
              </w:rPr>
            </w:pPr>
          </w:p>
        </w:tc>
      </w:tr>
      <w:tr w:rsidR="00435F02" w14:paraId="31859AFA" w14:textId="77777777" w:rsidTr="003B00B4">
        <w:trPr>
          <w:trHeight w:val="29"/>
        </w:trPr>
        <w:tc>
          <w:tcPr>
            <w:tcW w:w="1848" w:type="dxa"/>
            <w:tcBorders>
              <w:top w:val="nil"/>
              <w:left w:val="single" w:sz="4" w:space="0" w:color="auto"/>
              <w:bottom w:val="nil"/>
              <w:right w:val="single" w:sz="4" w:space="0" w:color="auto"/>
            </w:tcBorders>
            <w:vAlign w:val="center"/>
          </w:tcPr>
          <w:p w14:paraId="59ED39FE" w14:textId="77777777" w:rsidR="00435F02" w:rsidRDefault="00435F02" w:rsidP="00435F02">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CD6A5C7" w14:textId="77777777" w:rsidR="00435F02" w:rsidRDefault="00435F02" w:rsidP="00435F02">
            <w:pPr>
              <w:pStyle w:val="TAC"/>
            </w:pPr>
            <w:r>
              <w:t>CA_n66A-n71A</w:t>
            </w:r>
          </w:p>
          <w:p w14:paraId="51A2C1B2" w14:textId="77777777" w:rsidR="00435F02" w:rsidRDefault="00435F02" w:rsidP="00435F02">
            <w:pPr>
              <w:pStyle w:val="TAC"/>
            </w:pPr>
            <w:r>
              <w:t>CA_n66A-n77A</w:t>
            </w:r>
          </w:p>
          <w:p w14:paraId="6BEDB3FC" w14:textId="77777777" w:rsidR="00435F02" w:rsidRDefault="00435F02" w:rsidP="00435F02">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1EC116" w14:textId="77777777" w:rsidR="00435F02" w:rsidRDefault="00435F02" w:rsidP="00435F02">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22A41"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E7BE178" w14:textId="77777777" w:rsidR="00435F02" w:rsidRDefault="00435F02" w:rsidP="00435F02">
            <w:pPr>
              <w:pStyle w:val="TAC"/>
              <w:rPr>
                <w:lang w:val="en-US" w:eastAsia="zh-CN"/>
              </w:rPr>
            </w:pPr>
            <w:r>
              <w:rPr>
                <w:lang w:val="en-US" w:eastAsia="zh-CN"/>
              </w:rPr>
              <w:t>4 and 5</w:t>
            </w:r>
          </w:p>
        </w:tc>
      </w:tr>
      <w:tr w:rsidR="00435F02" w14:paraId="630D66E5" w14:textId="77777777" w:rsidTr="003B00B4">
        <w:trPr>
          <w:trHeight w:val="29"/>
        </w:trPr>
        <w:tc>
          <w:tcPr>
            <w:tcW w:w="1848" w:type="dxa"/>
            <w:tcBorders>
              <w:top w:val="nil"/>
              <w:left w:val="single" w:sz="4" w:space="0" w:color="auto"/>
              <w:bottom w:val="nil"/>
              <w:right w:val="single" w:sz="4" w:space="0" w:color="auto"/>
            </w:tcBorders>
            <w:vAlign w:val="center"/>
          </w:tcPr>
          <w:p w14:paraId="6D972F40"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5BFCA08F"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886F6" w14:textId="77777777" w:rsidR="00435F02" w:rsidRDefault="00435F02" w:rsidP="00435F02">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4E4C42" w14:textId="77777777" w:rsidR="00435F02" w:rsidRDefault="00435F02" w:rsidP="00435F02">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FD03EFE" w14:textId="77777777" w:rsidR="00435F02" w:rsidRDefault="00435F02" w:rsidP="00435F02">
            <w:pPr>
              <w:pStyle w:val="TAC"/>
              <w:rPr>
                <w:lang w:val="en-US" w:eastAsia="zh-CN"/>
              </w:rPr>
            </w:pPr>
          </w:p>
        </w:tc>
      </w:tr>
      <w:tr w:rsidR="00435F02" w14:paraId="7B5338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314A1E"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F51C18"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38B39" w14:textId="77777777" w:rsidR="00435F02" w:rsidRDefault="00435F02" w:rsidP="00435F02">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4106FE" w14:textId="77777777" w:rsidR="00435F02" w:rsidRDefault="00435F02" w:rsidP="00435F02">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B5E65C" w14:textId="77777777" w:rsidR="00435F02" w:rsidRDefault="00435F02" w:rsidP="00435F02">
            <w:pPr>
              <w:pStyle w:val="TAC"/>
              <w:rPr>
                <w:lang w:val="en-US" w:eastAsia="zh-CN"/>
              </w:rPr>
            </w:pPr>
          </w:p>
        </w:tc>
      </w:tr>
      <w:tr w:rsidR="008047FB" w14:paraId="7DB3D1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930C9D" w14:textId="6D4033DC" w:rsidR="008047FB" w:rsidRDefault="008047FB" w:rsidP="008047FB">
            <w:pPr>
              <w:pStyle w:val="TAC"/>
              <w:rPr>
                <w:rFonts w:eastAsia="SimSun"/>
                <w:lang w:val="en-US"/>
              </w:rPr>
            </w:pPr>
            <w:r>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3127F20" w14:textId="77777777" w:rsidR="008047FB" w:rsidRDefault="008047FB" w:rsidP="008047FB">
            <w:pPr>
              <w:pStyle w:val="TAC"/>
            </w:pPr>
            <w:r>
              <w:t>CA_n66A-n71A</w:t>
            </w:r>
          </w:p>
          <w:p w14:paraId="07A3C060" w14:textId="77777777" w:rsidR="008047FB" w:rsidRDefault="008047FB" w:rsidP="008047FB">
            <w:pPr>
              <w:pStyle w:val="TAC"/>
            </w:pPr>
            <w:r>
              <w:t>CA_n66A-n77A</w:t>
            </w:r>
          </w:p>
          <w:p w14:paraId="6457ABCA" w14:textId="3017DCDF" w:rsidR="008047FB" w:rsidRDefault="008047FB" w:rsidP="008047FB">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2664C89" w14:textId="1E81211E" w:rsidR="008047FB" w:rsidRDefault="008047FB" w:rsidP="008047FB">
            <w:pPr>
              <w:pStyle w:val="TAC"/>
              <w:rPr>
                <w:rFonts w:eastAsia="SimSun"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92E9AD" w14:textId="5AE04806" w:rsidR="008047FB" w:rsidRDefault="008047FB" w:rsidP="008047FB">
            <w:pPr>
              <w:pStyle w:val="TAC"/>
              <w:rPr>
                <w:rFonts w:eastAsia="SimSun"/>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41B7DBF" w14:textId="6937FCFF" w:rsidR="008047FB" w:rsidRDefault="008047FB" w:rsidP="008047FB">
            <w:pPr>
              <w:pStyle w:val="TAC"/>
              <w:rPr>
                <w:rFonts w:eastAsia="SimSun" w:cs="Arial"/>
                <w:kern w:val="2"/>
                <w:szCs w:val="22"/>
                <w:lang w:val="en-US" w:eastAsia="zh-CN"/>
              </w:rPr>
            </w:pPr>
            <w:r>
              <w:rPr>
                <w:lang w:val="en-US" w:eastAsia="zh-CN"/>
              </w:rPr>
              <w:t>4 and 5</w:t>
            </w:r>
          </w:p>
        </w:tc>
      </w:tr>
      <w:tr w:rsidR="008047FB" w14:paraId="2F1528CA" w14:textId="77777777" w:rsidTr="00CB09FD">
        <w:trPr>
          <w:trHeight w:val="29"/>
        </w:trPr>
        <w:tc>
          <w:tcPr>
            <w:tcW w:w="1848" w:type="dxa"/>
            <w:tcBorders>
              <w:top w:val="nil"/>
              <w:left w:val="single" w:sz="4" w:space="0" w:color="auto"/>
              <w:bottom w:val="nil"/>
              <w:right w:val="single" w:sz="4" w:space="0" w:color="auto"/>
            </w:tcBorders>
            <w:vAlign w:val="center"/>
          </w:tcPr>
          <w:p w14:paraId="095E6610" w14:textId="77777777" w:rsidR="008047FB" w:rsidRDefault="008047FB" w:rsidP="008047F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57E2904" w14:textId="77777777" w:rsidR="008047FB" w:rsidRDefault="008047FB" w:rsidP="008047F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F83C15" w14:textId="23F1B547" w:rsidR="008047FB" w:rsidRDefault="008047FB" w:rsidP="008047FB">
            <w:pPr>
              <w:pStyle w:val="TAC"/>
              <w:rPr>
                <w:rFonts w:eastAsia="SimSun"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25C79B" w14:textId="0AC43B30" w:rsidR="008047FB" w:rsidRDefault="008047FB" w:rsidP="008047FB">
            <w:pPr>
              <w:pStyle w:val="TAC"/>
              <w:rPr>
                <w:rFonts w:eastAsia="SimSun"/>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56782E3" w14:textId="77777777" w:rsidR="008047FB" w:rsidRDefault="008047FB" w:rsidP="008047FB">
            <w:pPr>
              <w:pStyle w:val="TAC"/>
              <w:rPr>
                <w:rFonts w:eastAsia="SimSun" w:cs="Arial"/>
                <w:kern w:val="2"/>
                <w:szCs w:val="22"/>
                <w:lang w:val="en-US" w:eastAsia="zh-CN"/>
              </w:rPr>
            </w:pPr>
          </w:p>
        </w:tc>
      </w:tr>
      <w:tr w:rsidR="008047FB" w14:paraId="74A4C59C" w14:textId="77777777" w:rsidTr="00CB09FD">
        <w:trPr>
          <w:trHeight w:val="29"/>
        </w:trPr>
        <w:tc>
          <w:tcPr>
            <w:tcW w:w="1848" w:type="dxa"/>
            <w:tcBorders>
              <w:top w:val="nil"/>
              <w:left w:val="single" w:sz="4" w:space="0" w:color="auto"/>
              <w:bottom w:val="single" w:sz="4" w:space="0" w:color="auto"/>
              <w:right w:val="single" w:sz="4" w:space="0" w:color="auto"/>
            </w:tcBorders>
            <w:vAlign w:val="center"/>
          </w:tcPr>
          <w:p w14:paraId="6AE91231" w14:textId="77777777" w:rsidR="008047FB" w:rsidRDefault="008047FB" w:rsidP="008047FB">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A6BCC81" w14:textId="77777777" w:rsidR="008047FB" w:rsidRDefault="008047FB" w:rsidP="008047F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911726" w14:textId="251F6479" w:rsidR="008047FB" w:rsidRDefault="008047FB" w:rsidP="008047FB">
            <w:pPr>
              <w:pStyle w:val="TAC"/>
              <w:rPr>
                <w:rFonts w:eastAsia="SimSun"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32060A" w14:textId="405E4D19" w:rsidR="008047FB" w:rsidRDefault="008047FB" w:rsidP="008047FB">
            <w:pPr>
              <w:pStyle w:val="TAC"/>
              <w:rPr>
                <w:rFonts w:eastAsia="SimSun"/>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31E836C" w14:textId="77777777" w:rsidR="008047FB" w:rsidRDefault="008047FB" w:rsidP="008047FB">
            <w:pPr>
              <w:pStyle w:val="TAC"/>
              <w:rPr>
                <w:rFonts w:eastAsia="SimSun" w:cs="Arial"/>
                <w:kern w:val="2"/>
                <w:szCs w:val="22"/>
                <w:lang w:val="en-US" w:eastAsia="zh-CN"/>
              </w:rPr>
            </w:pPr>
          </w:p>
        </w:tc>
      </w:tr>
      <w:tr w:rsidR="00435F02" w14:paraId="67C5D0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9B48B5" w14:textId="77777777" w:rsidR="00435F02" w:rsidRDefault="00435F02" w:rsidP="00435F02">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5A4121E4" w14:textId="77777777" w:rsidR="00435F02" w:rsidRDefault="00435F02" w:rsidP="00435F02">
            <w:pPr>
              <w:pStyle w:val="TAC"/>
            </w:pPr>
            <w:r>
              <w:t>CA_n66A-n71A</w:t>
            </w:r>
          </w:p>
          <w:p w14:paraId="0FBE1560" w14:textId="77777777" w:rsidR="00435F02" w:rsidRDefault="00435F02" w:rsidP="00435F02">
            <w:pPr>
              <w:pStyle w:val="TAC"/>
            </w:pPr>
            <w:r>
              <w:t>CA_n66A-n77A</w:t>
            </w:r>
          </w:p>
          <w:p w14:paraId="0A46CCC9" w14:textId="77777777" w:rsidR="00435F02" w:rsidRDefault="00435F02" w:rsidP="00435F02">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2AE461"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88414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3CBA5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327F3C74" w14:textId="77777777" w:rsidTr="003B00B4">
        <w:trPr>
          <w:trHeight w:val="29"/>
        </w:trPr>
        <w:tc>
          <w:tcPr>
            <w:tcW w:w="1848" w:type="dxa"/>
            <w:tcBorders>
              <w:top w:val="nil"/>
              <w:left w:val="single" w:sz="4" w:space="0" w:color="auto"/>
              <w:bottom w:val="nil"/>
              <w:right w:val="single" w:sz="4" w:space="0" w:color="auto"/>
            </w:tcBorders>
            <w:vAlign w:val="center"/>
          </w:tcPr>
          <w:p w14:paraId="2AE48A92"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CA4BC36"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52DCB"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ABE3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D6FBBAA" w14:textId="77777777" w:rsidR="00435F02" w:rsidRDefault="00435F02" w:rsidP="00435F02">
            <w:pPr>
              <w:pStyle w:val="TAC"/>
              <w:rPr>
                <w:rFonts w:eastAsia="SimSun"/>
                <w:kern w:val="2"/>
                <w:szCs w:val="22"/>
                <w:lang w:val="en-US" w:eastAsia="zh-CN"/>
              </w:rPr>
            </w:pPr>
          </w:p>
        </w:tc>
      </w:tr>
      <w:tr w:rsidR="00435F02" w14:paraId="19344C86" w14:textId="77777777" w:rsidTr="003B00B4">
        <w:trPr>
          <w:trHeight w:val="29"/>
        </w:trPr>
        <w:tc>
          <w:tcPr>
            <w:tcW w:w="1848" w:type="dxa"/>
            <w:tcBorders>
              <w:top w:val="nil"/>
              <w:left w:val="single" w:sz="4" w:space="0" w:color="auto"/>
              <w:bottom w:val="nil"/>
              <w:right w:val="single" w:sz="4" w:space="0" w:color="auto"/>
            </w:tcBorders>
            <w:vAlign w:val="center"/>
          </w:tcPr>
          <w:p w14:paraId="563F03DC"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83E0F8"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A5FF6" w14:textId="77777777" w:rsidR="00435F02" w:rsidRDefault="00435F02" w:rsidP="00435F02">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20405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18A51" w14:textId="77777777" w:rsidR="00435F02" w:rsidRDefault="00435F02" w:rsidP="00435F02">
            <w:pPr>
              <w:pStyle w:val="TAC"/>
              <w:rPr>
                <w:rFonts w:eastAsia="SimSun"/>
                <w:kern w:val="2"/>
                <w:szCs w:val="22"/>
                <w:lang w:val="en-US" w:eastAsia="zh-CN"/>
              </w:rPr>
            </w:pPr>
          </w:p>
        </w:tc>
      </w:tr>
      <w:tr w:rsidR="00435F02" w14:paraId="05475FFB" w14:textId="77777777" w:rsidTr="003B00B4">
        <w:trPr>
          <w:trHeight w:val="29"/>
        </w:trPr>
        <w:tc>
          <w:tcPr>
            <w:tcW w:w="1848" w:type="dxa"/>
            <w:tcBorders>
              <w:top w:val="nil"/>
              <w:left w:val="single" w:sz="4" w:space="0" w:color="auto"/>
              <w:bottom w:val="nil"/>
              <w:right w:val="single" w:sz="4" w:space="0" w:color="auto"/>
            </w:tcBorders>
            <w:vAlign w:val="center"/>
          </w:tcPr>
          <w:p w14:paraId="06687757"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0B70318"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E9C4A" w14:textId="77777777" w:rsidR="00435F02" w:rsidRDefault="00435F02" w:rsidP="00435F02">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BEA45D" w14:textId="77777777" w:rsidR="00435F02" w:rsidRDefault="00435F02" w:rsidP="00435F02">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5B469B0"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2F7BFC4D" w14:textId="77777777" w:rsidTr="003B00B4">
        <w:trPr>
          <w:trHeight w:val="29"/>
        </w:trPr>
        <w:tc>
          <w:tcPr>
            <w:tcW w:w="1848" w:type="dxa"/>
            <w:tcBorders>
              <w:top w:val="nil"/>
              <w:left w:val="single" w:sz="4" w:space="0" w:color="auto"/>
              <w:bottom w:val="nil"/>
              <w:right w:val="single" w:sz="4" w:space="0" w:color="auto"/>
            </w:tcBorders>
            <w:vAlign w:val="center"/>
          </w:tcPr>
          <w:p w14:paraId="1E39C7E6"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B6805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790BB" w14:textId="77777777" w:rsidR="00435F02" w:rsidRDefault="00435F02" w:rsidP="00435F02">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283610" w14:textId="77777777" w:rsidR="00435F02" w:rsidRDefault="00435F02" w:rsidP="00435F02">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2AF05BE" w14:textId="77777777" w:rsidR="00435F02" w:rsidRDefault="00435F02" w:rsidP="00435F02">
            <w:pPr>
              <w:pStyle w:val="TAC"/>
              <w:rPr>
                <w:rFonts w:eastAsia="SimSun"/>
                <w:kern w:val="2"/>
                <w:szCs w:val="22"/>
                <w:lang w:val="en-US" w:eastAsia="zh-CN"/>
              </w:rPr>
            </w:pPr>
          </w:p>
        </w:tc>
      </w:tr>
      <w:tr w:rsidR="00435F02" w14:paraId="0F1AC747" w14:textId="77777777" w:rsidTr="003B00B4">
        <w:trPr>
          <w:trHeight w:val="29"/>
        </w:trPr>
        <w:tc>
          <w:tcPr>
            <w:tcW w:w="1848" w:type="dxa"/>
            <w:tcBorders>
              <w:top w:val="nil"/>
              <w:left w:val="single" w:sz="4" w:space="0" w:color="auto"/>
              <w:bottom w:val="nil"/>
              <w:right w:val="single" w:sz="4" w:space="0" w:color="auto"/>
            </w:tcBorders>
            <w:vAlign w:val="center"/>
          </w:tcPr>
          <w:p w14:paraId="428AEB3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6F781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02BDB" w14:textId="77777777" w:rsidR="00435F02" w:rsidRDefault="00435F02" w:rsidP="00435F02">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7F4E4B" w14:textId="77777777" w:rsidR="00435F02" w:rsidRDefault="00435F02" w:rsidP="00435F02">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EB7601" w14:textId="77777777" w:rsidR="00435F02" w:rsidRDefault="00435F02" w:rsidP="00435F02">
            <w:pPr>
              <w:pStyle w:val="TAC"/>
              <w:rPr>
                <w:rFonts w:eastAsia="SimSun"/>
                <w:kern w:val="2"/>
                <w:szCs w:val="22"/>
                <w:lang w:val="en-US" w:eastAsia="zh-CN"/>
              </w:rPr>
            </w:pPr>
          </w:p>
        </w:tc>
      </w:tr>
      <w:tr w:rsidR="00151EA1" w14:paraId="1DE9D2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1FD5DF" w14:textId="0034ED30" w:rsidR="00151EA1" w:rsidRDefault="00151EA1" w:rsidP="00151EA1">
            <w:pPr>
              <w:pStyle w:val="TAC"/>
              <w:rPr>
                <w:rFonts w:eastAsia="SimSun"/>
                <w:lang w:val="en-US"/>
              </w:rPr>
            </w:pPr>
            <w:r>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097BFA05" w14:textId="77777777" w:rsidR="00151EA1" w:rsidRDefault="00151EA1" w:rsidP="00151EA1">
            <w:pPr>
              <w:pStyle w:val="TAC"/>
            </w:pPr>
            <w:r>
              <w:t>CA_n66A-n71A</w:t>
            </w:r>
          </w:p>
          <w:p w14:paraId="74335267" w14:textId="77777777" w:rsidR="00151EA1" w:rsidRDefault="00151EA1" w:rsidP="00151EA1">
            <w:pPr>
              <w:pStyle w:val="TAC"/>
            </w:pPr>
            <w:r>
              <w:t>CA_n66A-n77A</w:t>
            </w:r>
          </w:p>
          <w:p w14:paraId="4E5CB62F" w14:textId="6FED37A9" w:rsidR="00151EA1" w:rsidRDefault="00151EA1" w:rsidP="00151EA1">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5C611AC" w14:textId="7A7D41DB" w:rsidR="00151EA1" w:rsidRDefault="00151EA1" w:rsidP="00151EA1">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A0E334" w14:textId="32546B51" w:rsidR="00151EA1" w:rsidRDefault="00151EA1" w:rsidP="00151EA1">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939150F" w14:textId="6BA5C689" w:rsidR="00151EA1" w:rsidRDefault="00151EA1" w:rsidP="00151EA1">
            <w:pPr>
              <w:pStyle w:val="TAC"/>
              <w:rPr>
                <w:rFonts w:eastAsia="SimSun"/>
                <w:kern w:val="2"/>
                <w:szCs w:val="22"/>
                <w:lang w:val="en-US" w:eastAsia="zh-CN"/>
              </w:rPr>
            </w:pPr>
            <w:r>
              <w:rPr>
                <w:rFonts w:eastAsia="SimSun"/>
                <w:kern w:val="2"/>
                <w:szCs w:val="22"/>
                <w:lang w:val="en-US" w:eastAsia="zh-CN"/>
              </w:rPr>
              <w:t>4 and 5</w:t>
            </w:r>
          </w:p>
        </w:tc>
      </w:tr>
      <w:tr w:rsidR="00151EA1" w14:paraId="28D8AFBD" w14:textId="77777777" w:rsidTr="006944BB">
        <w:trPr>
          <w:trHeight w:val="29"/>
        </w:trPr>
        <w:tc>
          <w:tcPr>
            <w:tcW w:w="1848" w:type="dxa"/>
            <w:tcBorders>
              <w:top w:val="nil"/>
              <w:left w:val="single" w:sz="4" w:space="0" w:color="auto"/>
              <w:bottom w:val="nil"/>
              <w:right w:val="single" w:sz="4" w:space="0" w:color="auto"/>
            </w:tcBorders>
            <w:vAlign w:val="center"/>
          </w:tcPr>
          <w:p w14:paraId="40D574F2" w14:textId="77777777" w:rsidR="00151EA1" w:rsidRDefault="00151EA1" w:rsidP="00151EA1">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7F4340A" w14:textId="77777777" w:rsidR="00151EA1" w:rsidRDefault="00151EA1" w:rsidP="00151EA1">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7D5274" w14:textId="51BE53E1" w:rsidR="00151EA1" w:rsidRDefault="00151EA1" w:rsidP="00151EA1">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D0F86B" w14:textId="0DA4BDFA" w:rsidR="00151EA1" w:rsidRDefault="00151EA1" w:rsidP="00151EA1">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3D6F743" w14:textId="77777777" w:rsidR="00151EA1" w:rsidRDefault="00151EA1" w:rsidP="00151EA1">
            <w:pPr>
              <w:pStyle w:val="TAC"/>
              <w:rPr>
                <w:rFonts w:eastAsia="SimSun"/>
                <w:kern w:val="2"/>
                <w:szCs w:val="22"/>
                <w:lang w:val="en-US" w:eastAsia="zh-CN"/>
              </w:rPr>
            </w:pPr>
          </w:p>
        </w:tc>
      </w:tr>
      <w:tr w:rsidR="00151EA1" w14:paraId="36BA0A96" w14:textId="77777777" w:rsidTr="006944BB">
        <w:trPr>
          <w:trHeight w:val="29"/>
        </w:trPr>
        <w:tc>
          <w:tcPr>
            <w:tcW w:w="1848" w:type="dxa"/>
            <w:tcBorders>
              <w:top w:val="nil"/>
              <w:left w:val="single" w:sz="4" w:space="0" w:color="auto"/>
              <w:bottom w:val="nil"/>
              <w:right w:val="single" w:sz="4" w:space="0" w:color="auto"/>
            </w:tcBorders>
            <w:vAlign w:val="center"/>
          </w:tcPr>
          <w:p w14:paraId="78AC2177" w14:textId="77777777" w:rsidR="00151EA1" w:rsidRDefault="00151EA1" w:rsidP="00151EA1">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E8CDD4B" w14:textId="77777777" w:rsidR="00151EA1" w:rsidRDefault="00151EA1" w:rsidP="00151EA1">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28B3E" w14:textId="0418CE21" w:rsidR="00151EA1" w:rsidRDefault="00151EA1" w:rsidP="00151EA1">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74B33F" w14:textId="46A88534" w:rsidR="00151EA1" w:rsidRDefault="00151EA1" w:rsidP="00151EA1">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0D5D1D" w14:textId="77777777" w:rsidR="00151EA1" w:rsidRDefault="00151EA1" w:rsidP="00151EA1">
            <w:pPr>
              <w:pStyle w:val="TAC"/>
              <w:rPr>
                <w:rFonts w:eastAsia="SimSun"/>
                <w:kern w:val="2"/>
                <w:szCs w:val="22"/>
                <w:lang w:val="en-US" w:eastAsia="zh-CN"/>
              </w:rPr>
            </w:pPr>
          </w:p>
        </w:tc>
      </w:tr>
      <w:tr w:rsidR="00435F02" w14:paraId="0675B4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15BAA24" w14:textId="77777777" w:rsidR="00435F02" w:rsidRDefault="00435F02" w:rsidP="00435F02">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049AD52A" w14:textId="77777777" w:rsidR="00435F02" w:rsidRDefault="00435F02" w:rsidP="00435F02">
            <w:pPr>
              <w:pStyle w:val="TAC"/>
              <w:rPr>
                <w:rFonts w:eastAsia="SimSun"/>
                <w:lang w:val="en-US"/>
              </w:rPr>
            </w:pPr>
            <w:r>
              <w:rPr>
                <w:rFonts w:eastAsia="SimSun"/>
                <w:lang w:val="en-US"/>
              </w:rPr>
              <w:t>CA_n66A-n71A</w:t>
            </w:r>
          </w:p>
          <w:p w14:paraId="42F05492" w14:textId="77777777" w:rsidR="00435F02" w:rsidRDefault="00435F02" w:rsidP="00435F02">
            <w:pPr>
              <w:pStyle w:val="TAC"/>
              <w:rPr>
                <w:rFonts w:eastAsia="SimSun"/>
                <w:lang w:val="en-US"/>
              </w:rPr>
            </w:pPr>
            <w:r>
              <w:rPr>
                <w:rFonts w:eastAsia="SimSun"/>
                <w:lang w:val="en-US"/>
              </w:rPr>
              <w:t>CA_n66A-n77A</w:t>
            </w:r>
          </w:p>
          <w:p w14:paraId="18E9343E" w14:textId="77777777" w:rsidR="00435F02" w:rsidRDefault="00435F02" w:rsidP="00435F02">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85E1C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334C0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6F9C134"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C669986" w14:textId="77777777" w:rsidTr="003B00B4">
        <w:trPr>
          <w:trHeight w:val="29"/>
        </w:trPr>
        <w:tc>
          <w:tcPr>
            <w:tcW w:w="1848" w:type="dxa"/>
            <w:tcBorders>
              <w:top w:val="nil"/>
              <w:left w:val="single" w:sz="4" w:space="0" w:color="auto"/>
              <w:bottom w:val="nil"/>
              <w:right w:val="single" w:sz="4" w:space="0" w:color="auto"/>
            </w:tcBorders>
            <w:vAlign w:val="center"/>
          </w:tcPr>
          <w:p w14:paraId="6CAD4A97"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F136649"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7D9D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7D9081"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51D9EEC" w14:textId="77777777" w:rsidR="00435F02" w:rsidRDefault="00435F02" w:rsidP="00435F02">
            <w:pPr>
              <w:pStyle w:val="TAC"/>
              <w:rPr>
                <w:rFonts w:eastAsia="SimSun"/>
                <w:kern w:val="2"/>
                <w:szCs w:val="22"/>
                <w:lang w:val="en-US" w:eastAsia="zh-CN"/>
              </w:rPr>
            </w:pPr>
          </w:p>
        </w:tc>
      </w:tr>
      <w:tr w:rsidR="00435F02" w14:paraId="2CDE5343" w14:textId="77777777" w:rsidTr="003B00B4">
        <w:trPr>
          <w:trHeight w:val="29"/>
        </w:trPr>
        <w:tc>
          <w:tcPr>
            <w:tcW w:w="1848" w:type="dxa"/>
            <w:tcBorders>
              <w:top w:val="nil"/>
              <w:left w:val="single" w:sz="4" w:space="0" w:color="auto"/>
              <w:bottom w:val="nil"/>
              <w:right w:val="single" w:sz="4" w:space="0" w:color="auto"/>
            </w:tcBorders>
            <w:vAlign w:val="center"/>
          </w:tcPr>
          <w:p w14:paraId="371CA90F"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18E7632"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93C86"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73AAC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6BAD26" w14:textId="77777777" w:rsidR="00435F02" w:rsidRDefault="00435F02" w:rsidP="00435F02">
            <w:pPr>
              <w:pStyle w:val="TAC"/>
              <w:rPr>
                <w:rFonts w:eastAsia="SimSun"/>
                <w:kern w:val="2"/>
                <w:szCs w:val="22"/>
                <w:lang w:val="en-US" w:eastAsia="zh-CN"/>
              </w:rPr>
            </w:pPr>
          </w:p>
        </w:tc>
      </w:tr>
      <w:tr w:rsidR="00435F02" w14:paraId="2F000719" w14:textId="77777777" w:rsidTr="003B00B4">
        <w:trPr>
          <w:trHeight w:val="29"/>
        </w:trPr>
        <w:tc>
          <w:tcPr>
            <w:tcW w:w="1848" w:type="dxa"/>
            <w:tcBorders>
              <w:top w:val="nil"/>
              <w:left w:val="single" w:sz="4" w:space="0" w:color="auto"/>
              <w:bottom w:val="nil"/>
              <w:right w:val="single" w:sz="4" w:space="0" w:color="auto"/>
            </w:tcBorders>
            <w:vAlign w:val="center"/>
          </w:tcPr>
          <w:p w14:paraId="682CFD9D" w14:textId="77777777" w:rsidR="00435F02" w:rsidRDefault="00435F02" w:rsidP="00435F02">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10A6CCB" w14:textId="77777777" w:rsidR="00435F02" w:rsidRDefault="00435F02" w:rsidP="00435F02">
            <w:pPr>
              <w:pStyle w:val="TAC"/>
              <w:rPr>
                <w:lang w:val="en-US"/>
              </w:rPr>
            </w:pPr>
            <w:r>
              <w:rPr>
                <w:lang w:val="en-US"/>
              </w:rPr>
              <w:t>CA_n66A-n71A</w:t>
            </w:r>
          </w:p>
          <w:p w14:paraId="27FC6BC8" w14:textId="77777777" w:rsidR="00435F02" w:rsidRDefault="00435F02" w:rsidP="00435F02">
            <w:pPr>
              <w:pStyle w:val="TAC"/>
              <w:rPr>
                <w:lang w:val="en-US"/>
              </w:rPr>
            </w:pPr>
            <w:r>
              <w:rPr>
                <w:lang w:val="en-US"/>
              </w:rPr>
              <w:t>CA_n66A-n77A</w:t>
            </w:r>
          </w:p>
          <w:p w14:paraId="19BFAECD" w14:textId="77777777" w:rsidR="00435F02" w:rsidRDefault="00435F02" w:rsidP="00435F02">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A1AB76" w14:textId="77777777" w:rsidR="00435F02" w:rsidRDefault="00435F02" w:rsidP="00435F02">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BC886" w14:textId="77777777" w:rsidR="00435F02" w:rsidRDefault="00435F02" w:rsidP="00435F02">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288A3C7" w14:textId="77777777" w:rsidR="00435F02" w:rsidRDefault="00435F02" w:rsidP="00435F02">
            <w:pPr>
              <w:pStyle w:val="TAC"/>
              <w:rPr>
                <w:lang w:val="en-US" w:eastAsia="zh-CN"/>
              </w:rPr>
            </w:pPr>
            <w:r>
              <w:rPr>
                <w:lang w:val="en-US" w:eastAsia="zh-CN"/>
              </w:rPr>
              <w:t>4 and 5</w:t>
            </w:r>
          </w:p>
        </w:tc>
      </w:tr>
      <w:tr w:rsidR="00435F02" w14:paraId="0AEE20B5" w14:textId="77777777" w:rsidTr="003B00B4">
        <w:trPr>
          <w:trHeight w:val="29"/>
        </w:trPr>
        <w:tc>
          <w:tcPr>
            <w:tcW w:w="1848" w:type="dxa"/>
            <w:tcBorders>
              <w:top w:val="nil"/>
              <w:left w:val="single" w:sz="4" w:space="0" w:color="auto"/>
              <w:bottom w:val="nil"/>
              <w:right w:val="single" w:sz="4" w:space="0" w:color="auto"/>
            </w:tcBorders>
            <w:vAlign w:val="center"/>
          </w:tcPr>
          <w:p w14:paraId="2F1D22F3"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0BD28817"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B9C98" w14:textId="77777777" w:rsidR="00435F02" w:rsidRDefault="00435F02" w:rsidP="00435F02">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733C94"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DE7A693" w14:textId="77777777" w:rsidR="00435F02" w:rsidRDefault="00435F02" w:rsidP="00435F02">
            <w:pPr>
              <w:pStyle w:val="TAC"/>
              <w:rPr>
                <w:lang w:val="en-US" w:eastAsia="zh-CN"/>
              </w:rPr>
            </w:pPr>
          </w:p>
        </w:tc>
      </w:tr>
      <w:tr w:rsidR="00435F02" w14:paraId="744677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698848"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9E2BC4"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1D08C" w14:textId="77777777" w:rsidR="00435F02" w:rsidRDefault="00435F02" w:rsidP="00435F02">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AA7C9A"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7AEF98" w14:textId="77777777" w:rsidR="00435F02" w:rsidRDefault="00435F02" w:rsidP="00435F02">
            <w:pPr>
              <w:pStyle w:val="TAC"/>
              <w:rPr>
                <w:lang w:val="en-US" w:eastAsia="zh-CN"/>
              </w:rPr>
            </w:pPr>
          </w:p>
        </w:tc>
      </w:tr>
      <w:tr w:rsidR="00435F02" w14:paraId="794DED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5ACF8F" w14:textId="77777777" w:rsidR="00435F02" w:rsidRDefault="00435F02" w:rsidP="00435F02">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0CD98907" w14:textId="77777777" w:rsidR="00435F02" w:rsidRPr="00280942" w:rsidRDefault="00435F02" w:rsidP="00DB22A3">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106A907C" w14:textId="77777777" w:rsidR="00435F02" w:rsidRPr="00280942" w:rsidRDefault="00435F02" w:rsidP="00DB22A3">
            <w:pPr>
              <w:pStyle w:val="TAC"/>
              <w:rPr>
                <w:rFonts w:eastAsia="SimSun"/>
                <w:lang w:val="en-US"/>
              </w:rPr>
            </w:pPr>
            <w:r w:rsidRPr="00280942">
              <w:rPr>
                <w:rFonts w:eastAsia="SimSun"/>
                <w:lang w:val="en-US"/>
              </w:rPr>
              <w:t>CA_n66A-n71A</w:t>
            </w:r>
          </w:p>
          <w:p w14:paraId="6335AEB3" w14:textId="77777777" w:rsidR="00435F02" w:rsidRPr="00280942" w:rsidRDefault="00435F02" w:rsidP="00DB22A3">
            <w:pPr>
              <w:pStyle w:val="TAC"/>
              <w:rPr>
                <w:rFonts w:eastAsia="SimSun"/>
                <w:lang w:val="en-US"/>
              </w:rPr>
            </w:pPr>
            <w:r w:rsidRPr="00280942">
              <w:rPr>
                <w:rFonts w:eastAsia="SimSun"/>
                <w:lang w:val="en-US"/>
              </w:rPr>
              <w:t>CA_n66A-n77A</w:t>
            </w:r>
            <w:r w:rsidRPr="00280942">
              <w:rPr>
                <w:vertAlign w:val="superscript"/>
                <w:lang w:val="en-US"/>
              </w:rPr>
              <w:t>7</w:t>
            </w:r>
          </w:p>
          <w:p w14:paraId="1D7BF813" w14:textId="77777777" w:rsidR="00435F02" w:rsidRDefault="00435F02" w:rsidP="00DB22A3">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E8ABB9"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10A23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2CC352"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2D45992D" w14:textId="77777777" w:rsidTr="003B00B4">
        <w:trPr>
          <w:trHeight w:val="29"/>
        </w:trPr>
        <w:tc>
          <w:tcPr>
            <w:tcW w:w="1848" w:type="dxa"/>
            <w:tcBorders>
              <w:top w:val="nil"/>
              <w:left w:val="single" w:sz="4" w:space="0" w:color="auto"/>
              <w:bottom w:val="nil"/>
              <w:right w:val="single" w:sz="4" w:space="0" w:color="auto"/>
            </w:tcBorders>
            <w:vAlign w:val="center"/>
          </w:tcPr>
          <w:p w14:paraId="3D9ADAEC" w14:textId="77777777" w:rsidR="00435F02" w:rsidRDefault="00435F02" w:rsidP="00435F02">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78CD65AD" w14:textId="77777777" w:rsidR="00435F02" w:rsidRDefault="00435F02" w:rsidP="00435F0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284CC"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6D7621" w14:textId="77777777" w:rsidR="00435F02" w:rsidRDefault="00435F02" w:rsidP="00435F02">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95998BE" w14:textId="77777777" w:rsidR="00435F02" w:rsidRDefault="00435F02" w:rsidP="00435F02">
            <w:pPr>
              <w:pStyle w:val="TAC"/>
              <w:rPr>
                <w:rFonts w:eastAsia="SimSun"/>
                <w:kern w:val="2"/>
                <w:szCs w:val="22"/>
                <w:lang w:val="en-US" w:eastAsia="zh-CN"/>
              </w:rPr>
            </w:pPr>
          </w:p>
        </w:tc>
      </w:tr>
      <w:tr w:rsidR="00435F02" w14:paraId="1C03EF39" w14:textId="77777777" w:rsidTr="003B00B4">
        <w:trPr>
          <w:trHeight w:val="29"/>
        </w:trPr>
        <w:tc>
          <w:tcPr>
            <w:tcW w:w="1848" w:type="dxa"/>
            <w:tcBorders>
              <w:top w:val="nil"/>
              <w:left w:val="single" w:sz="4" w:space="0" w:color="auto"/>
              <w:bottom w:val="nil"/>
              <w:right w:val="single" w:sz="4" w:space="0" w:color="auto"/>
            </w:tcBorders>
            <w:vAlign w:val="center"/>
          </w:tcPr>
          <w:p w14:paraId="62121941" w14:textId="77777777" w:rsidR="00435F02" w:rsidRDefault="00435F02" w:rsidP="00435F02">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6B5FBE82" w14:textId="77777777" w:rsidR="00435F02" w:rsidRDefault="00435F02" w:rsidP="00435F0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C70A5"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1A47AE" w14:textId="77777777" w:rsidR="00435F02" w:rsidRDefault="00435F02" w:rsidP="00435F02">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3C9A9A" w14:textId="77777777" w:rsidR="00435F02" w:rsidRDefault="00435F02" w:rsidP="00435F02">
            <w:pPr>
              <w:pStyle w:val="TAC"/>
              <w:rPr>
                <w:rFonts w:eastAsia="SimSun"/>
                <w:kern w:val="2"/>
                <w:szCs w:val="22"/>
                <w:lang w:val="en-US" w:eastAsia="zh-CN"/>
              </w:rPr>
            </w:pPr>
          </w:p>
        </w:tc>
      </w:tr>
      <w:tr w:rsidR="00435F02" w14:paraId="133A5465" w14:textId="77777777" w:rsidTr="003B00B4">
        <w:trPr>
          <w:trHeight w:val="29"/>
        </w:trPr>
        <w:tc>
          <w:tcPr>
            <w:tcW w:w="1848" w:type="dxa"/>
            <w:tcBorders>
              <w:top w:val="nil"/>
              <w:left w:val="single" w:sz="4" w:space="0" w:color="auto"/>
              <w:bottom w:val="nil"/>
              <w:right w:val="single" w:sz="4" w:space="0" w:color="auto"/>
            </w:tcBorders>
            <w:vAlign w:val="center"/>
          </w:tcPr>
          <w:p w14:paraId="5DFD190C" w14:textId="77777777" w:rsidR="00435F02" w:rsidRDefault="00435F02" w:rsidP="00435F02">
            <w:pPr>
              <w:pStyle w:val="TAC"/>
              <w:rPr>
                <w:lang w:val="en-US" w:eastAsia="zh-CN"/>
              </w:rPr>
            </w:pPr>
          </w:p>
        </w:tc>
        <w:tc>
          <w:tcPr>
            <w:tcW w:w="1878" w:type="dxa"/>
            <w:tcBorders>
              <w:top w:val="nil"/>
              <w:left w:val="single" w:sz="4" w:space="0" w:color="auto"/>
              <w:bottom w:val="nil"/>
              <w:right w:val="single" w:sz="4" w:space="0" w:color="auto"/>
            </w:tcBorders>
            <w:vAlign w:val="center"/>
          </w:tcPr>
          <w:p w14:paraId="19952ED0" w14:textId="6CDAAB0C"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194E4" w14:textId="77777777" w:rsidR="00435F02" w:rsidRDefault="00435F02" w:rsidP="00435F02">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29B291"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2B41FF2" w14:textId="77777777" w:rsidR="00435F02" w:rsidRDefault="00435F02" w:rsidP="00435F02">
            <w:pPr>
              <w:pStyle w:val="TAC"/>
              <w:rPr>
                <w:lang w:val="en-US" w:eastAsia="zh-CN"/>
              </w:rPr>
            </w:pPr>
            <w:r>
              <w:rPr>
                <w:lang w:val="en-US" w:eastAsia="zh-CN"/>
              </w:rPr>
              <w:t>4 and 5</w:t>
            </w:r>
          </w:p>
        </w:tc>
      </w:tr>
      <w:tr w:rsidR="00435F02" w14:paraId="370E315A" w14:textId="77777777" w:rsidTr="003B00B4">
        <w:trPr>
          <w:trHeight w:val="29"/>
        </w:trPr>
        <w:tc>
          <w:tcPr>
            <w:tcW w:w="1848" w:type="dxa"/>
            <w:tcBorders>
              <w:top w:val="nil"/>
              <w:left w:val="single" w:sz="4" w:space="0" w:color="auto"/>
              <w:bottom w:val="nil"/>
              <w:right w:val="single" w:sz="4" w:space="0" w:color="auto"/>
            </w:tcBorders>
            <w:vAlign w:val="center"/>
          </w:tcPr>
          <w:p w14:paraId="3FC45320" w14:textId="77777777" w:rsidR="00435F02" w:rsidRDefault="00435F02" w:rsidP="00435F02">
            <w:pPr>
              <w:pStyle w:val="TAC"/>
              <w:rPr>
                <w:lang w:val="en-US" w:eastAsia="zh-CN"/>
              </w:rPr>
            </w:pPr>
          </w:p>
        </w:tc>
        <w:tc>
          <w:tcPr>
            <w:tcW w:w="1878" w:type="dxa"/>
            <w:tcBorders>
              <w:top w:val="nil"/>
              <w:left w:val="single" w:sz="4" w:space="0" w:color="auto"/>
              <w:bottom w:val="nil"/>
              <w:right w:val="single" w:sz="4" w:space="0" w:color="auto"/>
            </w:tcBorders>
            <w:vAlign w:val="center"/>
          </w:tcPr>
          <w:p w14:paraId="69B5C173"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B35E9" w14:textId="77777777" w:rsidR="00435F02" w:rsidRDefault="00435F02" w:rsidP="00435F02">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E02362" w14:textId="77777777" w:rsidR="00435F02" w:rsidRDefault="00435F02" w:rsidP="00435F02">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3BA2445" w14:textId="77777777" w:rsidR="00435F02" w:rsidRDefault="00435F02" w:rsidP="00435F02">
            <w:pPr>
              <w:pStyle w:val="TAC"/>
              <w:rPr>
                <w:lang w:val="en-US" w:eastAsia="zh-CN"/>
              </w:rPr>
            </w:pPr>
          </w:p>
        </w:tc>
      </w:tr>
      <w:tr w:rsidR="00435F02" w14:paraId="54945A9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880BB5" w14:textId="77777777" w:rsidR="00435F02" w:rsidRDefault="00435F02" w:rsidP="00435F02">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35F992"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40F35" w14:textId="77777777" w:rsidR="00435F02" w:rsidRDefault="00435F02" w:rsidP="00435F02">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B854CB" w14:textId="77777777" w:rsidR="00435F02" w:rsidRDefault="00435F02" w:rsidP="00435F02">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99E935" w14:textId="77777777" w:rsidR="00435F02" w:rsidRDefault="00435F02" w:rsidP="00435F02">
            <w:pPr>
              <w:pStyle w:val="TAC"/>
              <w:rPr>
                <w:lang w:val="en-US" w:eastAsia="zh-CN"/>
              </w:rPr>
            </w:pPr>
          </w:p>
        </w:tc>
      </w:tr>
      <w:tr w:rsidR="00435F02" w14:paraId="24C513F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641F81" w14:textId="77777777" w:rsidR="00435F02" w:rsidRDefault="00435F02" w:rsidP="00435F02">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E199119" w14:textId="77777777" w:rsidR="00435F02" w:rsidRDefault="00435F02" w:rsidP="00435F02">
            <w:pPr>
              <w:pStyle w:val="TAC"/>
              <w:rPr>
                <w:lang w:val="en-US" w:eastAsia="zh-CN"/>
              </w:rPr>
            </w:pPr>
            <w:r>
              <w:rPr>
                <w:lang w:val="en-US" w:eastAsia="zh-CN"/>
              </w:rPr>
              <w:t>CA_n77(2A)</w:t>
            </w:r>
          </w:p>
          <w:p w14:paraId="45E041E0" w14:textId="77777777" w:rsidR="00435F02" w:rsidRDefault="00435F02" w:rsidP="00435F02">
            <w:pPr>
              <w:pStyle w:val="TAC"/>
              <w:rPr>
                <w:lang w:val="en-US" w:eastAsia="zh-CN"/>
              </w:rPr>
            </w:pPr>
            <w:r>
              <w:rPr>
                <w:lang w:val="en-US" w:eastAsia="zh-CN"/>
              </w:rPr>
              <w:t>CA_n66A-n71A</w:t>
            </w:r>
          </w:p>
          <w:p w14:paraId="474C0764" w14:textId="77777777" w:rsidR="00435F02" w:rsidRDefault="00435F02" w:rsidP="00435F02">
            <w:pPr>
              <w:pStyle w:val="TAC"/>
              <w:rPr>
                <w:lang w:val="en-US" w:eastAsia="zh-CN"/>
              </w:rPr>
            </w:pPr>
            <w:r>
              <w:rPr>
                <w:lang w:val="en-US" w:eastAsia="zh-CN"/>
              </w:rPr>
              <w:t>CA_n66A-n77A</w:t>
            </w:r>
          </w:p>
          <w:p w14:paraId="4AC45913" w14:textId="77777777" w:rsidR="00435F02" w:rsidRDefault="00435F02" w:rsidP="00435F02">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9A0E42" w14:textId="77777777" w:rsidR="00435F02" w:rsidRDefault="00435F02" w:rsidP="00435F02">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21EA71" w14:textId="77777777" w:rsidR="00435F02" w:rsidRDefault="00435F02" w:rsidP="00435F02">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2BE38A" w14:textId="77777777" w:rsidR="00435F02" w:rsidRDefault="00435F02" w:rsidP="00435F02">
            <w:pPr>
              <w:pStyle w:val="TAC"/>
              <w:rPr>
                <w:lang w:val="en-US" w:eastAsia="zh-CN"/>
              </w:rPr>
            </w:pPr>
            <w:r>
              <w:rPr>
                <w:lang w:val="en-US" w:eastAsia="zh-CN"/>
              </w:rPr>
              <w:t>0</w:t>
            </w:r>
          </w:p>
        </w:tc>
      </w:tr>
      <w:tr w:rsidR="00435F02" w14:paraId="1CAFACB8" w14:textId="77777777" w:rsidTr="003B00B4">
        <w:trPr>
          <w:trHeight w:val="29"/>
        </w:trPr>
        <w:tc>
          <w:tcPr>
            <w:tcW w:w="1848" w:type="dxa"/>
            <w:tcBorders>
              <w:top w:val="nil"/>
              <w:left w:val="single" w:sz="4" w:space="0" w:color="auto"/>
              <w:bottom w:val="nil"/>
              <w:right w:val="single" w:sz="4" w:space="0" w:color="auto"/>
            </w:tcBorders>
            <w:vAlign w:val="center"/>
          </w:tcPr>
          <w:p w14:paraId="379B43F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A8C44A2"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1E121" w14:textId="77777777" w:rsidR="00435F02" w:rsidRDefault="00435F02" w:rsidP="00435F02">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968681" w14:textId="77777777" w:rsidR="00435F02" w:rsidRDefault="00435F02" w:rsidP="00435F02">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FB2E2B2" w14:textId="77777777" w:rsidR="00435F02" w:rsidRDefault="00435F02" w:rsidP="00435F02">
            <w:pPr>
              <w:pStyle w:val="TAC"/>
              <w:rPr>
                <w:lang w:val="en-US" w:eastAsia="zh-CN"/>
              </w:rPr>
            </w:pPr>
          </w:p>
        </w:tc>
      </w:tr>
      <w:tr w:rsidR="00435F02" w14:paraId="3A571A3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81D175"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14D3B57"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A372D" w14:textId="77777777" w:rsidR="00435F02" w:rsidRDefault="00435F02" w:rsidP="00435F02">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536029" w14:textId="77777777" w:rsidR="00435F02" w:rsidRDefault="00435F02" w:rsidP="00435F02">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79CEDAE" w14:textId="77777777" w:rsidR="00435F02" w:rsidRDefault="00435F02" w:rsidP="00435F02">
            <w:pPr>
              <w:pStyle w:val="TAC"/>
              <w:rPr>
                <w:lang w:val="en-US" w:eastAsia="zh-CN"/>
              </w:rPr>
            </w:pPr>
          </w:p>
        </w:tc>
      </w:tr>
      <w:tr w:rsidR="00435F02" w14:paraId="5303023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952F9B" w14:textId="77777777" w:rsidR="00435F02" w:rsidRDefault="00435F02" w:rsidP="00435F02">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08502AAC"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681C867"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3BF1C892"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A868D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CC19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8EA63C9"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0706468" w14:textId="77777777" w:rsidTr="003B00B4">
        <w:trPr>
          <w:trHeight w:val="29"/>
        </w:trPr>
        <w:tc>
          <w:tcPr>
            <w:tcW w:w="1848" w:type="dxa"/>
            <w:tcBorders>
              <w:top w:val="nil"/>
              <w:left w:val="single" w:sz="4" w:space="0" w:color="auto"/>
              <w:bottom w:val="nil"/>
              <w:right w:val="single" w:sz="4" w:space="0" w:color="auto"/>
            </w:tcBorders>
            <w:vAlign w:val="center"/>
          </w:tcPr>
          <w:p w14:paraId="3578DCE9"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8BFA3D1"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C8C93"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A9C2C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CA27BB4" w14:textId="77777777" w:rsidR="00435F02" w:rsidRDefault="00435F02" w:rsidP="00435F02">
            <w:pPr>
              <w:pStyle w:val="TAC"/>
              <w:rPr>
                <w:rFonts w:eastAsia="SimSun"/>
                <w:kern w:val="2"/>
                <w:szCs w:val="22"/>
                <w:lang w:val="en-US" w:eastAsia="zh-CN"/>
              </w:rPr>
            </w:pPr>
          </w:p>
        </w:tc>
      </w:tr>
      <w:tr w:rsidR="00435F02" w14:paraId="6FBB58DB" w14:textId="77777777" w:rsidTr="003B00B4">
        <w:trPr>
          <w:trHeight w:val="29"/>
        </w:trPr>
        <w:tc>
          <w:tcPr>
            <w:tcW w:w="1848" w:type="dxa"/>
            <w:tcBorders>
              <w:top w:val="nil"/>
              <w:left w:val="single" w:sz="4" w:space="0" w:color="auto"/>
              <w:bottom w:val="nil"/>
              <w:right w:val="single" w:sz="4" w:space="0" w:color="auto"/>
            </w:tcBorders>
            <w:vAlign w:val="center"/>
          </w:tcPr>
          <w:p w14:paraId="02C8D695"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DDCBBB6"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A2E0E"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5A016"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BB2D07" w14:textId="77777777" w:rsidR="00435F02" w:rsidRDefault="00435F02" w:rsidP="00435F02">
            <w:pPr>
              <w:pStyle w:val="TAC"/>
              <w:rPr>
                <w:rFonts w:eastAsia="SimSun"/>
                <w:kern w:val="2"/>
                <w:szCs w:val="22"/>
                <w:lang w:val="en-US" w:eastAsia="zh-CN"/>
              </w:rPr>
            </w:pPr>
          </w:p>
        </w:tc>
      </w:tr>
      <w:tr w:rsidR="00435F02" w14:paraId="65A97352" w14:textId="77777777" w:rsidTr="003B00B4">
        <w:trPr>
          <w:trHeight w:val="29"/>
        </w:trPr>
        <w:tc>
          <w:tcPr>
            <w:tcW w:w="1848" w:type="dxa"/>
            <w:tcBorders>
              <w:top w:val="nil"/>
              <w:left w:val="single" w:sz="4" w:space="0" w:color="auto"/>
              <w:bottom w:val="nil"/>
              <w:right w:val="single" w:sz="4" w:space="0" w:color="auto"/>
            </w:tcBorders>
            <w:vAlign w:val="center"/>
          </w:tcPr>
          <w:p w14:paraId="014CB84F" w14:textId="77777777" w:rsidR="00435F02" w:rsidRDefault="00435F02" w:rsidP="00435F02">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77474DCB" w14:textId="77777777" w:rsidR="00435F02" w:rsidRDefault="00435F02" w:rsidP="00435F02">
            <w:pPr>
              <w:pStyle w:val="TAC"/>
              <w:rPr>
                <w:rFonts w:eastAsia="SimSun"/>
                <w:lang w:val="en-US"/>
              </w:rPr>
            </w:pPr>
            <w:r>
              <w:rPr>
                <w:rFonts w:eastAsia="SimSun"/>
                <w:lang w:val="en-US"/>
              </w:rPr>
              <w:t>CA_n66A-n71A</w:t>
            </w:r>
          </w:p>
          <w:p w14:paraId="05804D34" w14:textId="77777777" w:rsidR="00435F02" w:rsidRDefault="00435F02" w:rsidP="00435F02">
            <w:pPr>
              <w:pStyle w:val="TAC"/>
              <w:rPr>
                <w:rFonts w:eastAsia="SimSun"/>
                <w:lang w:val="en-US"/>
              </w:rPr>
            </w:pPr>
            <w:r>
              <w:rPr>
                <w:rFonts w:eastAsia="SimSun"/>
                <w:lang w:val="en-US"/>
              </w:rPr>
              <w:t>CA_n66A-n77A</w:t>
            </w:r>
          </w:p>
          <w:p w14:paraId="261E647D" w14:textId="77777777" w:rsidR="00435F02" w:rsidRDefault="00435F02" w:rsidP="00435F02">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01C368"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B26F3C" w14:textId="77777777" w:rsidR="00435F02" w:rsidRDefault="00435F02" w:rsidP="00435F02">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D620D69"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1F0AF3A9" w14:textId="77777777" w:rsidTr="003B00B4">
        <w:trPr>
          <w:trHeight w:val="29"/>
        </w:trPr>
        <w:tc>
          <w:tcPr>
            <w:tcW w:w="1848" w:type="dxa"/>
            <w:tcBorders>
              <w:top w:val="nil"/>
              <w:left w:val="single" w:sz="4" w:space="0" w:color="auto"/>
              <w:bottom w:val="nil"/>
              <w:right w:val="single" w:sz="4" w:space="0" w:color="auto"/>
            </w:tcBorders>
            <w:vAlign w:val="center"/>
          </w:tcPr>
          <w:p w14:paraId="30BA0C7F"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C7E39B4"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898DD" w14:textId="77777777" w:rsidR="00435F02" w:rsidRDefault="00435F02" w:rsidP="00435F02">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8D3478" w14:textId="77777777" w:rsidR="00435F02" w:rsidRDefault="00435F02" w:rsidP="00435F02">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622C5CC" w14:textId="77777777" w:rsidR="00435F02" w:rsidRDefault="00435F02" w:rsidP="00435F02">
            <w:pPr>
              <w:pStyle w:val="TAC"/>
              <w:rPr>
                <w:rFonts w:eastAsia="SimSun"/>
                <w:kern w:val="2"/>
                <w:szCs w:val="22"/>
                <w:lang w:val="en-US" w:eastAsia="zh-CN"/>
              </w:rPr>
            </w:pPr>
          </w:p>
        </w:tc>
      </w:tr>
      <w:tr w:rsidR="00435F02" w14:paraId="500E1542" w14:textId="77777777" w:rsidTr="003B00B4">
        <w:trPr>
          <w:trHeight w:val="29"/>
        </w:trPr>
        <w:tc>
          <w:tcPr>
            <w:tcW w:w="1848" w:type="dxa"/>
            <w:tcBorders>
              <w:top w:val="nil"/>
              <w:left w:val="single" w:sz="4" w:space="0" w:color="auto"/>
              <w:bottom w:val="nil"/>
              <w:right w:val="single" w:sz="4" w:space="0" w:color="auto"/>
            </w:tcBorders>
            <w:vAlign w:val="center"/>
          </w:tcPr>
          <w:p w14:paraId="023257FD"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664439"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42B34" w14:textId="77777777" w:rsidR="00435F02" w:rsidRDefault="00435F02" w:rsidP="00435F02">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0A5B56" w14:textId="77777777" w:rsidR="00435F02" w:rsidRDefault="00435F02" w:rsidP="00435F02">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E5EA5DE" w14:textId="77777777" w:rsidR="00435F02" w:rsidRDefault="00435F02" w:rsidP="00435F02">
            <w:pPr>
              <w:pStyle w:val="TAC"/>
              <w:rPr>
                <w:rFonts w:eastAsia="SimSun"/>
                <w:kern w:val="2"/>
                <w:szCs w:val="22"/>
                <w:lang w:val="en-US" w:eastAsia="zh-CN"/>
              </w:rPr>
            </w:pPr>
          </w:p>
        </w:tc>
      </w:tr>
      <w:tr w:rsidR="00E1133A" w14:paraId="1C9126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525620" w14:textId="457BECDE" w:rsidR="00E1133A" w:rsidRDefault="00E1133A" w:rsidP="00E1133A">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70393D79" w14:textId="77777777" w:rsidR="00E1133A" w:rsidRDefault="00E1133A" w:rsidP="00E1133A">
            <w:pPr>
              <w:pStyle w:val="TAC"/>
              <w:rPr>
                <w:rFonts w:eastAsia="SimSun"/>
                <w:kern w:val="2"/>
                <w:szCs w:val="22"/>
                <w:lang w:val="en-US"/>
              </w:rPr>
            </w:pPr>
            <w:r>
              <w:rPr>
                <w:rFonts w:eastAsia="SimSun"/>
                <w:kern w:val="2"/>
                <w:szCs w:val="22"/>
                <w:lang w:val="en-US"/>
              </w:rPr>
              <w:t>CA_n66A-n71A</w:t>
            </w:r>
          </w:p>
          <w:p w14:paraId="5EF82DB6" w14:textId="77777777" w:rsidR="00E1133A" w:rsidRDefault="00E1133A" w:rsidP="00E1133A">
            <w:pPr>
              <w:pStyle w:val="TAC"/>
              <w:rPr>
                <w:rFonts w:eastAsia="SimSun"/>
                <w:kern w:val="2"/>
                <w:lang w:val="en-US"/>
              </w:rPr>
            </w:pPr>
            <w:r>
              <w:rPr>
                <w:rFonts w:eastAsia="SimSun"/>
                <w:kern w:val="2"/>
                <w:szCs w:val="22"/>
                <w:lang w:val="en-US"/>
              </w:rPr>
              <w:t>CA_n66A-n78A</w:t>
            </w:r>
          </w:p>
          <w:p w14:paraId="088B062A" w14:textId="4CC905C7" w:rsidR="00E1133A" w:rsidRDefault="00E1133A" w:rsidP="00E1133A">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8783786" w14:textId="77777777" w:rsidR="00E1133A" w:rsidRDefault="00E1133A" w:rsidP="00E1133A">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6F2DA" w14:textId="77777777" w:rsidR="00E1133A" w:rsidRDefault="00E1133A" w:rsidP="00E1133A">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CF44DA" w14:textId="77777777" w:rsidR="00E1133A" w:rsidRDefault="00E1133A" w:rsidP="00E1133A">
            <w:pPr>
              <w:pStyle w:val="TAC"/>
              <w:rPr>
                <w:rFonts w:eastAsia="SimSun"/>
                <w:kern w:val="2"/>
                <w:szCs w:val="22"/>
                <w:lang w:val="en-US" w:eastAsia="zh-CN"/>
              </w:rPr>
            </w:pPr>
            <w:r>
              <w:rPr>
                <w:rFonts w:eastAsia="SimSun"/>
                <w:kern w:val="2"/>
                <w:szCs w:val="22"/>
                <w:lang w:val="en-US" w:eastAsia="zh-CN"/>
              </w:rPr>
              <w:t>0</w:t>
            </w:r>
          </w:p>
        </w:tc>
      </w:tr>
      <w:tr w:rsidR="00435F02" w14:paraId="723EC46F" w14:textId="77777777" w:rsidTr="003B00B4">
        <w:trPr>
          <w:trHeight w:val="29"/>
        </w:trPr>
        <w:tc>
          <w:tcPr>
            <w:tcW w:w="1848" w:type="dxa"/>
            <w:tcBorders>
              <w:top w:val="nil"/>
              <w:left w:val="single" w:sz="4" w:space="0" w:color="auto"/>
              <w:bottom w:val="nil"/>
              <w:right w:val="single" w:sz="4" w:space="0" w:color="auto"/>
            </w:tcBorders>
            <w:vAlign w:val="center"/>
          </w:tcPr>
          <w:p w14:paraId="07887F8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900C9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0EF4E"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29380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156992B" w14:textId="77777777" w:rsidR="00435F02" w:rsidRDefault="00435F02" w:rsidP="00435F02">
            <w:pPr>
              <w:pStyle w:val="TAC"/>
              <w:rPr>
                <w:rFonts w:eastAsia="SimSun"/>
                <w:kern w:val="2"/>
                <w:szCs w:val="22"/>
                <w:lang w:val="en-US" w:eastAsia="zh-CN"/>
              </w:rPr>
            </w:pPr>
          </w:p>
        </w:tc>
      </w:tr>
      <w:tr w:rsidR="00435F02" w14:paraId="3F61F9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02D0E8"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53FF5"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34E3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1CF8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65545A" w14:textId="77777777" w:rsidR="00435F02" w:rsidRDefault="00435F02" w:rsidP="00435F02">
            <w:pPr>
              <w:pStyle w:val="TAC"/>
              <w:rPr>
                <w:rFonts w:eastAsia="SimSun"/>
                <w:kern w:val="2"/>
                <w:szCs w:val="22"/>
                <w:lang w:val="en-US" w:eastAsia="zh-CN"/>
              </w:rPr>
            </w:pPr>
          </w:p>
        </w:tc>
      </w:tr>
      <w:tr w:rsidR="00133343" w14:paraId="3D6A7E26" w14:textId="77777777" w:rsidTr="003B00B4">
        <w:trPr>
          <w:trHeight w:val="29"/>
        </w:trPr>
        <w:tc>
          <w:tcPr>
            <w:tcW w:w="1848" w:type="dxa"/>
            <w:tcBorders>
              <w:top w:val="nil"/>
              <w:left w:val="single" w:sz="4" w:space="0" w:color="auto"/>
              <w:bottom w:val="nil"/>
              <w:right w:val="single" w:sz="4" w:space="0" w:color="auto"/>
            </w:tcBorders>
            <w:vAlign w:val="center"/>
          </w:tcPr>
          <w:p w14:paraId="2C9B76F5" w14:textId="0D44B16C" w:rsidR="00133343" w:rsidRDefault="00133343" w:rsidP="00133343">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6D66DAF4" w14:textId="77777777" w:rsidR="00133343" w:rsidRDefault="00133343" w:rsidP="00133343">
            <w:pPr>
              <w:pStyle w:val="TAC"/>
              <w:rPr>
                <w:rFonts w:eastAsia="SimSun"/>
                <w:kern w:val="2"/>
                <w:szCs w:val="22"/>
                <w:lang w:val="en-US"/>
              </w:rPr>
            </w:pPr>
            <w:r>
              <w:rPr>
                <w:rFonts w:eastAsia="SimSun"/>
                <w:kern w:val="2"/>
                <w:szCs w:val="22"/>
                <w:lang w:val="en-US"/>
              </w:rPr>
              <w:t>CA_n66A-n71A</w:t>
            </w:r>
          </w:p>
          <w:p w14:paraId="1DEAAC71" w14:textId="77777777" w:rsidR="00133343" w:rsidRDefault="00133343" w:rsidP="00133343">
            <w:pPr>
              <w:pStyle w:val="TAC"/>
              <w:rPr>
                <w:rFonts w:eastAsia="SimSun"/>
                <w:kern w:val="2"/>
                <w:lang w:val="en-US"/>
              </w:rPr>
            </w:pPr>
            <w:r>
              <w:rPr>
                <w:rFonts w:eastAsia="SimSun"/>
                <w:kern w:val="2"/>
                <w:szCs w:val="22"/>
                <w:lang w:val="en-US"/>
              </w:rPr>
              <w:t>CA_n66A-n78A</w:t>
            </w:r>
          </w:p>
          <w:p w14:paraId="3C13DF22" w14:textId="6FEB5328" w:rsidR="00133343" w:rsidRDefault="00133343" w:rsidP="00133343">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163EF7F" w14:textId="77777777" w:rsidR="00133343" w:rsidRDefault="00133343" w:rsidP="00133343">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7B44D" w14:textId="77777777" w:rsidR="00133343" w:rsidRDefault="00133343" w:rsidP="0013334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FCCDA8" w14:textId="77777777" w:rsidR="00133343" w:rsidRDefault="00133343" w:rsidP="00133343">
            <w:pPr>
              <w:pStyle w:val="TAC"/>
              <w:rPr>
                <w:rFonts w:eastAsia="SimSun"/>
                <w:kern w:val="2"/>
                <w:szCs w:val="22"/>
                <w:lang w:val="en-US" w:eastAsia="zh-CN"/>
              </w:rPr>
            </w:pPr>
            <w:r>
              <w:rPr>
                <w:rFonts w:eastAsia="SimSun"/>
                <w:kern w:val="2"/>
                <w:szCs w:val="22"/>
                <w:lang w:val="en-US" w:eastAsia="zh-CN"/>
              </w:rPr>
              <w:t>0</w:t>
            </w:r>
          </w:p>
        </w:tc>
      </w:tr>
      <w:tr w:rsidR="00435F02" w14:paraId="471C7178" w14:textId="77777777" w:rsidTr="003B00B4">
        <w:trPr>
          <w:trHeight w:val="29"/>
        </w:trPr>
        <w:tc>
          <w:tcPr>
            <w:tcW w:w="1848" w:type="dxa"/>
            <w:tcBorders>
              <w:top w:val="nil"/>
              <w:left w:val="single" w:sz="4" w:space="0" w:color="auto"/>
              <w:bottom w:val="nil"/>
              <w:right w:val="single" w:sz="4" w:space="0" w:color="auto"/>
            </w:tcBorders>
            <w:vAlign w:val="center"/>
          </w:tcPr>
          <w:p w14:paraId="397642A9"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E8127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9BE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A6134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63E179A" w14:textId="77777777" w:rsidR="00435F02" w:rsidRDefault="00435F02" w:rsidP="00435F02">
            <w:pPr>
              <w:pStyle w:val="TAC"/>
              <w:rPr>
                <w:rFonts w:eastAsia="SimSun"/>
                <w:kern w:val="2"/>
                <w:szCs w:val="22"/>
                <w:lang w:val="en-US" w:eastAsia="zh-CN"/>
              </w:rPr>
            </w:pPr>
          </w:p>
        </w:tc>
      </w:tr>
      <w:tr w:rsidR="00435F02" w14:paraId="36F68D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39F29E"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1D721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DA16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160B9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C68C06" w14:textId="77777777" w:rsidR="00435F02" w:rsidRDefault="00435F02" w:rsidP="00435F02">
            <w:pPr>
              <w:pStyle w:val="TAC"/>
              <w:rPr>
                <w:rFonts w:eastAsia="SimSun"/>
                <w:kern w:val="2"/>
                <w:szCs w:val="22"/>
                <w:lang w:val="en-US" w:eastAsia="zh-CN"/>
              </w:rPr>
            </w:pPr>
          </w:p>
        </w:tc>
      </w:tr>
      <w:tr w:rsidR="008F6753" w14:paraId="29241297" w14:textId="77777777" w:rsidTr="003B00B4">
        <w:trPr>
          <w:trHeight w:val="29"/>
        </w:trPr>
        <w:tc>
          <w:tcPr>
            <w:tcW w:w="1848" w:type="dxa"/>
            <w:tcBorders>
              <w:top w:val="nil"/>
              <w:left w:val="single" w:sz="4" w:space="0" w:color="auto"/>
              <w:bottom w:val="nil"/>
              <w:right w:val="single" w:sz="4" w:space="0" w:color="auto"/>
            </w:tcBorders>
            <w:vAlign w:val="center"/>
          </w:tcPr>
          <w:p w14:paraId="2BA45652" w14:textId="60B2DEFE" w:rsidR="008F6753" w:rsidRDefault="008F6753" w:rsidP="008F6753">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2835139D" w14:textId="77777777" w:rsidR="008F6753" w:rsidRDefault="008F6753" w:rsidP="008F6753">
            <w:pPr>
              <w:pStyle w:val="TAC"/>
              <w:rPr>
                <w:rFonts w:eastAsia="SimSun"/>
                <w:kern w:val="2"/>
                <w:szCs w:val="22"/>
                <w:lang w:val="en-US"/>
              </w:rPr>
            </w:pPr>
            <w:r>
              <w:rPr>
                <w:rFonts w:eastAsia="SimSun"/>
                <w:kern w:val="2"/>
                <w:szCs w:val="22"/>
                <w:lang w:val="en-US"/>
              </w:rPr>
              <w:t>CA_n66A-n71A</w:t>
            </w:r>
          </w:p>
          <w:p w14:paraId="173E3512" w14:textId="77777777" w:rsidR="008F6753" w:rsidRDefault="008F6753" w:rsidP="008F6753">
            <w:pPr>
              <w:pStyle w:val="TAC"/>
              <w:rPr>
                <w:rFonts w:eastAsia="SimSun"/>
                <w:kern w:val="2"/>
                <w:lang w:val="en-US"/>
              </w:rPr>
            </w:pPr>
            <w:r>
              <w:rPr>
                <w:rFonts w:eastAsia="SimSun"/>
                <w:kern w:val="2"/>
                <w:szCs w:val="22"/>
                <w:lang w:val="en-US"/>
              </w:rPr>
              <w:t>CA_n66A-n78A</w:t>
            </w:r>
          </w:p>
          <w:p w14:paraId="3AEE2AEF" w14:textId="71E18931" w:rsidR="008F6753" w:rsidRDefault="008F6753" w:rsidP="008F6753">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DF1E3AC" w14:textId="77777777" w:rsidR="008F6753" w:rsidRDefault="008F6753" w:rsidP="008F6753">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816F3" w14:textId="77777777" w:rsidR="008F6753" w:rsidRDefault="008F6753" w:rsidP="008F6753">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8553D78" w14:textId="77777777" w:rsidR="008F6753" w:rsidRDefault="008F6753" w:rsidP="008F6753">
            <w:pPr>
              <w:pStyle w:val="TAC"/>
              <w:rPr>
                <w:rFonts w:eastAsia="SimSun"/>
                <w:kern w:val="2"/>
                <w:szCs w:val="22"/>
                <w:lang w:val="en-US" w:eastAsia="zh-CN"/>
              </w:rPr>
            </w:pPr>
            <w:r>
              <w:rPr>
                <w:rFonts w:eastAsia="SimSun"/>
                <w:kern w:val="2"/>
                <w:szCs w:val="22"/>
                <w:lang w:val="en-US" w:eastAsia="zh-CN"/>
              </w:rPr>
              <w:t>0</w:t>
            </w:r>
          </w:p>
        </w:tc>
      </w:tr>
      <w:tr w:rsidR="00435F02" w14:paraId="6789FAA2" w14:textId="77777777" w:rsidTr="003B00B4">
        <w:trPr>
          <w:trHeight w:val="29"/>
        </w:trPr>
        <w:tc>
          <w:tcPr>
            <w:tcW w:w="1848" w:type="dxa"/>
            <w:tcBorders>
              <w:top w:val="nil"/>
              <w:left w:val="single" w:sz="4" w:space="0" w:color="auto"/>
              <w:bottom w:val="nil"/>
              <w:right w:val="single" w:sz="4" w:space="0" w:color="auto"/>
            </w:tcBorders>
            <w:vAlign w:val="center"/>
          </w:tcPr>
          <w:p w14:paraId="67E9F735"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D899E"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53250"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77FE9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46E539A" w14:textId="77777777" w:rsidR="00435F02" w:rsidRDefault="00435F02" w:rsidP="00435F02">
            <w:pPr>
              <w:pStyle w:val="TAC"/>
              <w:rPr>
                <w:rFonts w:eastAsia="SimSun"/>
                <w:kern w:val="2"/>
                <w:szCs w:val="22"/>
                <w:lang w:val="en-US" w:eastAsia="zh-CN"/>
              </w:rPr>
            </w:pPr>
          </w:p>
        </w:tc>
      </w:tr>
      <w:tr w:rsidR="00435F02" w14:paraId="265569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6101D4"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8FE7DA"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E54C3"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C68A0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A998BE" w14:textId="77777777" w:rsidR="00435F02" w:rsidRDefault="00435F02" w:rsidP="00435F02">
            <w:pPr>
              <w:pStyle w:val="TAC"/>
              <w:rPr>
                <w:rFonts w:eastAsia="SimSun"/>
                <w:kern w:val="2"/>
                <w:szCs w:val="22"/>
                <w:lang w:val="en-US" w:eastAsia="zh-CN"/>
              </w:rPr>
            </w:pPr>
          </w:p>
        </w:tc>
      </w:tr>
      <w:tr w:rsidR="008F6753" w14:paraId="59E49349" w14:textId="77777777" w:rsidTr="003B00B4">
        <w:trPr>
          <w:trHeight w:val="29"/>
        </w:trPr>
        <w:tc>
          <w:tcPr>
            <w:tcW w:w="1848" w:type="dxa"/>
            <w:tcBorders>
              <w:top w:val="nil"/>
              <w:left w:val="single" w:sz="4" w:space="0" w:color="auto"/>
              <w:bottom w:val="nil"/>
              <w:right w:val="single" w:sz="4" w:space="0" w:color="auto"/>
            </w:tcBorders>
            <w:vAlign w:val="center"/>
          </w:tcPr>
          <w:p w14:paraId="35CF41BC" w14:textId="448A5318" w:rsidR="008F6753" w:rsidRDefault="008F6753" w:rsidP="008F6753">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3D00FF19" w14:textId="77777777" w:rsidR="008F6753" w:rsidRDefault="008F6753" w:rsidP="008F6753">
            <w:pPr>
              <w:pStyle w:val="TAC"/>
              <w:rPr>
                <w:rFonts w:eastAsia="SimSun"/>
                <w:kern w:val="2"/>
                <w:szCs w:val="22"/>
                <w:lang w:val="en-US"/>
              </w:rPr>
            </w:pPr>
            <w:r>
              <w:rPr>
                <w:rFonts w:eastAsia="SimSun"/>
                <w:kern w:val="2"/>
                <w:szCs w:val="22"/>
                <w:lang w:val="en-US"/>
              </w:rPr>
              <w:t>CA_n66A-n71A</w:t>
            </w:r>
          </w:p>
          <w:p w14:paraId="6A473001" w14:textId="77777777" w:rsidR="008F6753" w:rsidRDefault="008F6753" w:rsidP="008F6753">
            <w:pPr>
              <w:pStyle w:val="TAC"/>
              <w:rPr>
                <w:rFonts w:eastAsia="SimSun"/>
                <w:kern w:val="2"/>
                <w:lang w:val="en-US"/>
              </w:rPr>
            </w:pPr>
            <w:r>
              <w:rPr>
                <w:rFonts w:eastAsia="SimSun"/>
                <w:kern w:val="2"/>
                <w:szCs w:val="22"/>
                <w:lang w:val="en-US"/>
              </w:rPr>
              <w:t>CA_n66A-n78A</w:t>
            </w:r>
          </w:p>
          <w:p w14:paraId="6FDC7362" w14:textId="3258108E" w:rsidR="008F6753" w:rsidRDefault="008F6753" w:rsidP="008F6753">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74359F4" w14:textId="77777777" w:rsidR="008F6753" w:rsidRDefault="008F6753" w:rsidP="008F6753">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DEE072" w14:textId="77777777" w:rsidR="008F6753" w:rsidRDefault="008F6753" w:rsidP="008F6753">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A556A88" w14:textId="77777777" w:rsidR="008F6753" w:rsidRDefault="008F6753" w:rsidP="008F6753">
            <w:pPr>
              <w:pStyle w:val="TAC"/>
              <w:rPr>
                <w:rFonts w:eastAsia="SimSun"/>
                <w:kern w:val="2"/>
                <w:szCs w:val="22"/>
                <w:lang w:val="en-US" w:eastAsia="zh-CN"/>
              </w:rPr>
            </w:pPr>
            <w:r>
              <w:rPr>
                <w:rFonts w:eastAsia="SimSun" w:cs="Arial"/>
                <w:kern w:val="2"/>
                <w:szCs w:val="22"/>
                <w:lang w:val="en-US" w:eastAsia="zh-CN"/>
              </w:rPr>
              <w:t>0</w:t>
            </w:r>
          </w:p>
        </w:tc>
      </w:tr>
      <w:tr w:rsidR="00435F02" w14:paraId="15435CE8" w14:textId="77777777" w:rsidTr="003B00B4">
        <w:trPr>
          <w:trHeight w:val="29"/>
        </w:trPr>
        <w:tc>
          <w:tcPr>
            <w:tcW w:w="1848" w:type="dxa"/>
            <w:tcBorders>
              <w:top w:val="nil"/>
              <w:left w:val="single" w:sz="4" w:space="0" w:color="auto"/>
              <w:bottom w:val="nil"/>
              <w:right w:val="single" w:sz="4" w:space="0" w:color="auto"/>
            </w:tcBorders>
            <w:vAlign w:val="center"/>
          </w:tcPr>
          <w:p w14:paraId="30F333F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1E039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BB449"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C0097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13910B9" w14:textId="77777777" w:rsidR="00435F02" w:rsidRDefault="00435F02" w:rsidP="00435F02">
            <w:pPr>
              <w:pStyle w:val="TAC"/>
              <w:rPr>
                <w:rFonts w:eastAsia="SimSun"/>
                <w:kern w:val="2"/>
                <w:szCs w:val="22"/>
                <w:lang w:val="en-US" w:eastAsia="zh-CN"/>
              </w:rPr>
            </w:pPr>
          </w:p>
        </w:tc>
      </w:tr>
      <w:tr w:rsidR="00435F02" w14:paraId="1877E7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4FDFA3"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434244"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1DA36"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2D033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E208C9" w14:textId="77777777" w:rsidR="00435F02" w:rsidRDefault="00435F02" w:rsidP="00435F02">
            <w:pPr>
              <w:pStyle w:val="TAC"/>
              <w:rPr>
                <w:rFonts w:eastAsia="SimSun"/>
                <w:kern w:val="2"/>
                <w:szCs w:val="22"/>
                <w:lang w:val="en-US" w:eastAsia="zh-CN"/>
              </w:rPr>
            </w:pPr>
          </w:p>
        </w:tc>
      </w:tr>
      <w:tr w:rsidR="00435F02" w14:paraId="6565BD6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02A929" w14:textId="77777777" w:rsidR="00435F02" w:rsidRDefault="00435F02" w:rsidP="00435F02">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0205FC3" w14:textId="77777777" w:rsidR="00435F02" w:rsidRPr="003B00B4" w:rsidRDefault="00435F02" w:rsidP="003B00B4">
            <w:pPr>
              <w:pStyle w:val="TAC"/>
              <w:rPr>
                <w:rFonts w:eastAsia="SimSun" w:cs="Arial"/>
                <w:kern w:val="2"/>
                <w:szCs w:val="22"/>
                <w:lang w:val="en-US" w:eastAsia="zh-CN"/>
              </w:rPr>
            </w:pPr>
            <w:r w:rsidRPr="003B00B4">
              <w:rPr>
                <w:rFonts w:eastAsia="SimSun" w:cs="Arial"/>
                <w:kern w:val="2"/>
                <w:szCs w:val="22"/>
                <w:lang w:val="en-US" w:eastAsia="zh-CN"/>
              </w:rPr>
              <w:t>CA_n70A-n71A</w:t>
            </w:r>
          </w:p>
          <w:p w14:paraId="35069BD3" w14:textId="77777777" w:rsidR="00435F02" w:rsidRPr="003B00B4" w:rsidRDefault="00435F02" w:rsidP="00435F02">
            <w:pPr>
              <w:pStyle w:val="TAC"/>
              <w:rPr>
                <w:rFonts w:eastAsia="SimSun"/>
                <w:kern w:val="2"/>
                <w:szCs w:val="22"/>
                <w:lang w:val="en-US"/>
              </w:rPr>
            </w:pPr>
            <w:r w:rsidRPr="003B00B4">
              <w:rPr>
                <w:rFonts w:eastAsia="SimSun"/>
                <w:kern w:val="2"/>
                <w:szCs w:val="22"/>
                <w:lang w:val="en-US"/>
              </w:rPr>
              <w:t>CA_n70A-n77A</w:t>
            </w:r>
          </w:p>
          <w:p w14:paraId="5994BB47" w14:textId="77777777" w:rsidR="00435F02" w:rsidRDefault="00435F02" w:rsidP="00435F02">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E17387"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19C8A1"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0D328003"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516A7568" w14:textId="77777777" w:rsidTr="003B00B4">
        <w:trPr>
          <w:trHeight w:val="29"/>
        </w:trPr>
        <w:tc>
          <w:tcPr>
            <w:tcW w:w="1848" w:type="dxa"/>
            <w:tcBorders>
              <w:top w:val="nil"/>
              <w:left w:val="single" w:sz="4" w:space="0" w:color="auto"/>
              <w:bottom w:val="nil"/>
              <w:right w:val="single" w:sz="4" w:space="0" w:color="auto"/>
            </w:tcBorders>
            <w:vAlign w:val="center"/>
          </w:tcPr>
          <w:p w14:paraId="0B2092E8"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B08A5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95247"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9639B1" w14:textId="77777777" w:rsidR="00435F02" w:rsidRDefault="00435F02" w:rsidP="00435F02">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C303B94" w14:textId="77777777" w:rsidR="00435F02" w:rsidRDefault="00435F02" w:rsidP="00435F02">
            <w:pPr>
              <w:pStyle w:val="TAC"/>
              <w:rPr>
                <w:rFonts w:eastAsia="SimSun"/>
                <w:kern w:val="2"/>
                <w:szCs w:val="22"/>
                <w:lang w:val="en-US" w:eastAsia="zh-CN"/>
              </w:rPr>
            </w:pPr>
          </w:p>
        </w:tc>
      </w:tr>
      <w:tr w:rsidR="00435F02" w14:paraId="026724E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26EC0C"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3A7D5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6A175"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CCEA49"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44B1D5" w14:textId="77777777" w:rsidR="00435F02" w:rsidRDefault="00435F02" w:rsidP="00435F02">
            <w:pPr>
              <w:pStyle w:val="TAC"/>
              <w:rPr>
                <w:rFonts w:eastAsia="SimSun"/>
                <w:kern w:val="2"/>
                <w:szCs w:val="22"/>
                <w:lang w:val="en-US" w:eastAsia="zh-CN"/>
              </w:rPr>
            </w:pPr>
          </w:p>
        </w:tc>
      </w:tr>
      <w:tr w:rsidR="00435F02" w14:paraId="72847BA8" w14:textId="77777777" w:rsidTr="003B00B4">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49FE7FD0" w14:textId="77777777" w:rsidR="00435F02" w:rsidRDefault="00435F02" w:rsidP="00435F02">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437A319F" w14:textId="77777777" w:rsidR="00435F02" w:rsidRDefault="00435F02" w:rsidP="00435F02">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14:paraId="41CE7030" w14:textId="77777777" w:rsidR="00435F02" w:rsidRDefault="00435F02" w:rsidP="00435F02">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27B2A998" w14:textId="77777777" w:rsidR="00435F02" w:rsidRDefault="00435F02" w:rsidP="00435F02">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C2102FD" w14:textId="77777777" w:rsidR="00435F02" w:rsidRDefault="00435F02" w:rsidP="00435F02">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697C646C" w14:textId="77777777" w:rsidR="00435F02" w:rsidRDefault="00435F02" w:rsidP="00435F02">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64256C22" w14:textId="77777777" w:rsidR="00435F02" w:rsidRDefault="00435F02" w:rsidP="00435F02">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0AB23995" w14:textId="77777777" w:rsidR="00435F02" w:rsidRDefault="00435F02" w:rsidP="00435F02">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7257CBD0" w14:textId="77777777" w:rsidR="00435F02" w:rsidRDefault="00435F02" w:rsidP="00435F02">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2D32DDBB" w14:textId="77777777" w:rsidR="00435F02" w:rsidRDefault="00435F02" w:rsidP="00435F02">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710975" w14:textId="77777777" w:rsidR="00435F02" w:rsidRDefault="00435F02" w:rsidP="00435F02">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3EB0C314" w14:textId="77777777" w:rsidR="00967630" w:rsidRPr="00571960" w:rsidRDefault="00967630" w:rsidP="00967630">
      <w:pPr>
        <w:rPr>
          <w:rFonts w:ascii="Arial" w:eastAsiaTheme="minorEastAsia" w:hAnsi="Arial" w:cs="Arial"/>
          <w:lang w:val="en-US" w:eastAsia="zh-CN"/>
        </w:rPr>
      </w:pPr>
    </w:p>
    <w:bookmarkEnd w:id="41"/>
    <w:bookmarkEnd w:id="42"/>
    <w:bookmarkEnd w:id="43"/>
    <w:bookmarkEnd w:id="44"/>
    <w:bookmarkEnd w:id="45"/>
    <w:bookmarkEnd w:id="46"/>
    <w:bookmarkEnd w:id="47"/>
    <w:bookmarkEnd w:id="48"/>
    <w:bookmarkEnd w:id="49"/>
    <w:bookmarkEnd w:id="50"/>
    <w:p w14:paraId="2DD18C3D" w14:textId="77777777" w:rsidR="00124844" w:rsidRPr="00A1115A" w:rsidRDefault="00124844" w:rsidP="00FD3237"/>
    <w:p w14:paraId="0392DA97" w14:textId="77777777" w:rsidR="00A1115A" w:rsidRPr="00A1115A" w:rsidRDefault="00A1115A" w:rsidP="00A1115A">
      <w:pPr>
        <w:sectPr w:rsidR="00A1115A" w:rsidRPr="00A1115A" w:rsidSect="00017B2F">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p>
    <w:bookmarkEnd w:id="26"/>
    <w:p w14:paraId="5E2AFF0E" w14:textId="77777777" w:rsidR="00CF387E" w:rsidRPr="00A1115A" w:rsidRDefault="00CF387E" w:rsidP="0086650C">
      <w:pPr>
        <w:rPr>
          <w:lang w:val="en-US" w:eastAsia="zh-CN"/>
        </w:rPr>
      </w:pPr>
    </w:p>
    <w:sectPr w:rsidR="00CF387E" w:rsidRPr="00A1115A" w:rsidSect="002F163E">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14E6D" w14:textId="77777777" w:rsidR="00805A0D" w:rsidRDefault="00805A0D">
      <w:r>
        <w:separator/>
      </w:r>
    </w:p>
  </w:endnote>
  <w:endnote w:type="continuationSeparator" w:id="0">
    <w:p w14:paraId="4EF3DCC3" w14:textId="77777777" w:rsidR="00805A0D" w:rsidRDefault="0080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Osaka">
    <w:altName w:val="MS Mincho"/>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notTrueType/>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105DC" w14:textId="77777777" w:rsidR="00805A0D" w:rsidRDefault="00805A0D">
      <w:r>
        <w:separator/>
      </w:r>
    </w:p>
  </w:footnote>
  <w:footnote w:type="continuationSeparator" w:id="0">
    <w:p w14:paraId="219107CE" w14:textId="77777777" w:rsidR="00805A0D" w:rsidRDefault="00805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3B831" w14:textId="77777777" w:rsidR="00F848F9" w:rsidRDefault="00F848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1385A36"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6B5714">
      <w:rPr>
        <w:rFonts w:ascii="Arial" w:hAnsi="Arial"/>
        <w:b/>
        <w:noProof/>
        <w:sz w:val="18"/>
        <w:lang w:eastAsia="en-GB"/>
      </w:rPr>
      <w:t>1</w:t>
    </w:r>
    <w:r w:rsidRPr="00FF4809">
      <w:rPr>
        <w:rFonts w:ascii="Arial" w:hAnsi="Arial"/>
        <w:b/>
        <w:noProof/>
        <w:sz w:val="18"/>
        <w:lang w:eastAsia="en-GB"/>
      </w:rPr>
      <w:t>.0 (202</w:t>
    </w:r>
    <w:r w:rsidR="006B5714">
      <w:rPr>
        <w:rFonts w:ascii="Arial" w:hAnsi="Arial"/>
        <w:b/>
        <w:noProof/>
        <w:sz w:val="18"/>
        <w:lang w:eastAsia="en-GB"/>
      </w:rPr>
      <w:t>3</w:t>
    </w:r>
    <w:r w:rsidRPr="00FF4809">
      <w:rPr>
        <w:rFonts w:ascii="Arial" w:hAnsi="Arial"/>
        <w:b/>
        <w:noProof/>
        <w:sz w:val="18"/>
        <w:lang w:eastAsia="en-GB"/>
      </w:rPr>
      <w:t>-</w:t>
    </w:r>
    <w:r w:rsidR="006B5714">
      <w:rPr>
        <w:rFonts w:ascii="Arial" w:hAnsi="Arial"/>
        <w:b/>
        <w:noProof/>
        <w:sz w:val="18"/>
        <w:lang w:eastAsia="en-GB"/>
      </w:rPr>
      <w:t>03</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62635">
    <w:abstractNumId w:val="11"/>
  </w:num>
  <w:num w:numId="2" w16cid:durableId="344786605">
    <w:abstractNumId w:val="31"/>
  </w:num>
  <w:num w:numId="3" w16cid:durableId="1695497348">
    <w:abstractNumId w:val="6"/>
  </w:num>
  <w:num w:numId="4" w16cid:durableId="1753113754">
    <w:abstractNumId w:val="23"/>
  </w:num>
  <w:num w:numId="5" w16cid:durableId="2075277130">
    <w:abstractNumId w:val="16"/>
  </w:num>
  <w:num w:numId="6" w16cid:durableId="1844390084">
    <w:abstractNumId w:val="30"/>
  </w:num>
  <w:num w:numId="7" w16cid:durableId="1599604351">
    <w:abstractNumId w:val="32"/>
  </w:num>
  <w:num w:numId="8" w16cid:durableId="407263401">
    <w:abstractNumId w:val="18"/>
  </w:num>
  <w:num w:numId="9" w16cid:durableId="753278610">
    <w:abstractNumId w:val="33"/>
  </w:num>
  <w:num w:numId="10" w16cid:durableId="2090301837">
    <w:abstractNumId w:val="13"/>
  </w:num>
  <w:num w:numId="11" w16cid:durableId="1841699886">
    <w:abstractNumId w:val="7"/>
  </w:num>
  <w:num w:numId="12" w16cid:durableId="1946375585">
    <w:abstractNumId w:val="17"/>
  </w:num>
  <w:num w:numId="13" w16cid:durableId="658582360">
    <w:abstractNumId w:val="19"/>
  </w:num>
  <w:num w:numId="14" w16cid:durableId="1149833307">
    <w:abstractNumId w:val="15"/>
  </w:num>
  <w:num w:numId="15" w16cid:durableId="448403725">
    <w:abstractNumId w:val="4"/>
  </w:num>
  <w:num w:numId="16" w16cid:durableId="1364285263">
    <w:abstractNumId w:val="29"/>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4"/>
  </w:num>
  <w:num w:numId="21" w16cid:durableId="1734888577">
    <w:abstractNumId w:val="20"/>
  </w:num>
  <w:num w:numId="22" w16cid:durableId="672728656">
    <w:abstractNumId w:val="25"/>
  </w:num>
  <w:num w:numId="23" w16cid:durableId="172764435">
    <w:abstractNumId w:val="27"/>
  </w:num>
  <w:num w:numId="24" w16cid:durableId="1631934903">
    <w:abstractNumId w:val="5"/>
  </w:num>
  <w:num w:numId="25" w16cid:durableId="399014878">
    <w:abstractNumId w:val="21"/>
  </w:num>
  <w:num w:numId="26" w16cid:durableId="1291549899">
    <w:abstractNumId w:val="0"/>
  </w:num>
  <w:num w:numId="27" w16cid:durableId="1453747007">
    <w:abstractNumId w:val="22"/>
  </w:num>
  <w:num w:numId="28" w16cid:durableId="498468299">
    <w:abstractNumId w:val="3"/>
  </w:num>
  <w:num w:numId="29" w16cid:durableId="2087607198">
    <w:abstractNumId w:val="2"/>
  </w:num>
  <w:num w:numId="30" w16cid:durableId="2147315839">
    <w:abstractNumId w:val="1"/>
  </w:num>
  <w:num w:numId="31" w16cid:durableId="2019846943">
    <w:abstractNumId w:val="8"/>
  </w:num>
  <w:num w:numId="32" w16cid:durableId="1198355130">
    <w:abstractNumId w:val="34"/>
  </w:num>
  <w:num w:numId="33" w16cid:durableId="1501120401">
    <w:abstractNumId w:val="10"/>
  </w:num>
  <w:num w:numId="34" w16cid:durableId="1406027022">
    <w:abstractNumId w:val="26"/>
  </w:num>
  <w:num w:numId="35" w16cid:durableId="368721646">
    <w:abstractNumId w:val="14"/>
  </w:num>
  <w:num w:numId="36" w16cid:durableId="1397700304">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0E86"/>
    <w:rsid w:val="00021843"/>
    <w:rsid w:val="00023DA8"/>
    <w:rsid w:val="00025642"/>
    <w:rsid w:val="00027378"/>
    <w:rsid w:val="00027685"/>
    <w:rsid w:val="00027AC3"/>
    <w:rsid w:val="00031ACE"/>
    <w:rsid w:val="00032268"/>
    <w:rsid w:val="00033397"/>
    <w:rsid w:val="000333EE"/>
    <w:rsid w:val="000334B2"/>
    <w:rsid w:val="0003563D"/>
    <w:rsid w:val="00035A7C"/>
    <w:rsid w:val="00036C43"/>
    <w:rsid w:val="00037561"/>
    <w:rsid w:val="00040095"/>
    <w:rsid w:val="00040BAD"/>
    <w:rsid w:val="00040F0A"/>
    <w:rsid w:val="00041A90"/>
    <w:rsid w:val="000420B5"/>
    <w:rsid w:val="00042CB4"/>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B4903"/>
    <w:rsid w:val="000B497E"/>
    <w:rsid w:val="000B67BC"/>
    <w:rsid w:val="000B79A4"/>
    <w:rsid w:val="000C1208"/>
    <w:rsid w:val="000C2E48"/>
    <w:rsid w:val="000C33CC"/>
    <w:rsid w:val="000C38C4"/>
    <w:rsid w:val="000C47C3"/>
    <w:rsid w:val="000C645F"/>
    <w:rsid w:val="000C793E"/>
    <w:rsid w:val="000D2E8D"/>
    <w:rsid w:val="000D4403"/>
    <w:rsid w:val="000D4514"/>
    <w:rsid w:val="000D58AB"/>
    <w:rsid w:val="000E201D"/>
    <w:rsid w:val="000E21D1"/>
    <w:rsid w:val="000E320C"/>
    <w:rsid w:val="000E3AB7"/>
    <w:rsid w:val="000E40F1"/>
    <w:rsid w:val="000E6696"/>
    <w:rsid w:val="000E7C86"/>
    <w:rsid w:val="000F0085"/>
    <w:rsid w:val="000F647A"/>
    <w:rsid w:val="000F728D"/>
    <w:rsid w:val="000F75C2"/>
    <w:rsid w:val="00101CE1"/>
    <w:rsid w:val="0010241B"/>
    <w:rsid w:val="001034EA"/>
    <w:rsid w:val="00104B2B"/>
    <w:rsid w:val="0010599C"/>
    <w:rsid w:val="00112C48"/>
    <w:rsid w:val="001135B6"/>
    <w:rsid w:val="00115025"/>
    <w:rsid w:val="00115405"/>
    <w:rsid w:val="00115BE4"/>
    <w:rsid w:val="001169E8"/>
    <w:rsid w:val="00116A59"/>
    <w:rsid w:val="001170F4"/>
    <w:rsid w:val="0012286F"/>
    <w:rsid w:val="00122E19"/>
    <w:rsid w:val="00124844"/>
    <w:rsid w:val="00125E97"/>
    <w:rsid w:val="00127C09"/>
    <w:rsid w:val="00133343"/>
    <w:rsid w:val="001334B4"/>
    <w:rsid w:val="00133525"/>
    <w:rsid w:val="001342D9"/>
    <w:rsid w:val="001343C0"/>
    <w:rsid w:val="00134F7C"/>
    <w:rsid w:val="00137EAE"/>
    <w:rsid w:val="00140CA9"/>
    <w:rsid w:val="00142874"/>
    <w:rsid w:val="001446E1"/>
    <w:rsid w:val="00146491"/>
    <w:rsid w:val="001475F8"/>
    <w:rsid w:val="001478E3"/>
    <w:rsid w:val="00147C95"/>
    <w:rsid w:val="00150261"/>
    <w:rsid w:val="00151EA1"/>
    <w:rsid w:val="001526C4"/>
    <w:rsid w:val="00153474"/>
    <w:rsid w:val="00154538"/>
    <w:rsid w:val="001556B0"/>
    <w:rsid w:val="00156BFF"/>
    <w:rsid w:val="00157266"/>
    <w:rsid w:val="001579F2"/>
    <w:rsid w:val="0016170B"/>
    <w:rsid w:val="00161E58"/>
    <w:rsid w:val="0016299F"/>
    <w:rsid w:val="00162F83"/>
    <w:rsid w:val="0016336F"/>
    <w:rsid w:val="00165924"/>
    <w:rsid w:val="00165944"/>
    <w:rsid w:val="00170B96"/>
    <w:rsid w:val="001716A1"/>
    <w:rsid w:val="00171A82"/>
    <w:rsid w:val="001739B3"/>
    <w:rsid w:val="00174554"/>
    <w:rsid w:val="00174BE7"/>
    <w:rsid w:val="00177984"/>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52CA"/>
    <w:rsid w:val="00197D08"/>
    <w:rsid w:val="001A0B48"/>
    <w:rsid w:val="001A16EA"/>
    <w:rsid w:val="001A497E"/>
    <w:rsid w:val="001A4C42"/>
    <w:rsid w:val="001A7420"/>
    <w:rsid w:val="001A777F"/>
    <w:rsid w:val="001A7E6B"/>
    <w:rsid w:val="001B0132"/>
    <w:rsid w:val="001B06E6"/>
    <w:rsid w:val="001B1711"/>
    <w:rsid w:val="001B6435"/>
    <w:rsid w:val="001B6637"/>
    <w:rsid w:val="001B771E"/>
    <w:rsid w:val="001C0061"/>
    <w:rsid w:val="001C08EB"/>
    <w:rsid w:val="001C1880"/>
    <w:rsid w:val="001C21C3"/>
    <w:rsid w:val="001C2482"/>
    <w:rsid w:val="001C66CB"/>
    <w:rsid w:val="001C6D19"/>
    <w:rsid w:val="001C7EFC"/>
    <w:rsid w:val="001D00A9"/>
    <w:rsid w:val="001D02C2"/>
    <w:rsid w:val="001D0CCE"/>
    <w:rsid w:val="001D13BE"/>
    <w:rsid w:val="001D2C2F"/>
    <w:rsid w:val="001D5B72"/>
    <w:rsid w:val="001E0E4C"/>
    <w:rsid w:val="001E0F90"/>
    <w:rsid w:val="001E197B"/>
    <w:rsid w:val="001E4FB3"/>
    <w:rsid w:val="001F0C1D"/>
    <w:rsid w:val="001F1132"/>
    <w:rsid w:val="001F168B"/>
    <w:rsid w:val="001F3595"/>
    <w:rsid w:val="001F3D61"/>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24DB"/>
    <w:rsid w:val="0024282A"/>
    <w:rsid w:val="00245960"/>
    <w:rsid w:val="002469D1"/>
    <w:rsid w:val="00250F01"/>
    <w:rsid w:val="00250FDF"/>
    <w:rsid w:val="00253B7F"/>
    <w:rsid w:val="0025413C"/>
    <w:rsid w:val="0025419E"/>
    <w:rsid w:val="002541C5"/>
    <w:rsid w:val="002567D3"/>
    <w:rsid w:val="00257260"/>
    <w:rsid w:val="002603E7"/>
    <w:rsid w:val="00260A17"/>
    <w:rsid w:val="002619E7"/>
    <w:rsid w:val="00262577"/>
    <w:rsid w:val="00264880"/>
    <w:rsid w:val="002675F0"/>
    <w:rsid w:val="00270A8A"/>
    <w:rsid w:val="00270B9F"/>
    <w:rsid w:val="00270C16"/>
    <w:rsid w:val="00271400"/>
    <w:rsid w:val="002727A5"/>
    <w:rsid w:val="002738D5"/>
    <w:rsid w:val="00277A3E"/>
    <w:rsid w:val="00283CD8"/>
    <w:rsid w:val="00290004"/>
    <w:rsid w:val="00292524"/>
    <w:rsid w:val="00293749"/>
    <w:rsid w:val="00297DEC"/>
    <w:rsid w:val="002A5B93"/>
    <w:rsid w:val="002A6025"/>
    <w:rsid w:val="002B05BA"/>
    <w:rsid w:val="002B6339"/>
    <w:rsid w:val="002C228B"/>
    <w:rsid w:val="002C2B7C"/>
    <w:rsid w:val="002C4057"/>
    <w:rsid w:val="002C611C"/>
    <w:rsid w:val="002C7E45"/>
    <w:rsid w:val="002D05AC"/>
    <w:rsid w:val="002D10C2"/>
    <w:rsid w:val="002D27AB"/>
    <w:rsid w:val="002D60E5"/>
    <w:rsid w:val="002D6BC6"/>
    <w:rsid w:val="002E00EE"/>
    <w:rsid w:val="002E17F2"/>
    <w:rsid w:val="002E2C20"/>
    <w:rsid w:val="002E4833"/>
    <w:rsid w:val="002E488E"/>
    <w:rsid w:val="002E4A72"/>
    <w:rsid w:val="002E4E02"/>
    <w:rsid w:val="002E5A8F"/>
    <w:rsid w:val="002E690C"/>
    <w:rsid w:val="002E6B4A"/>
    <w:rsid w:val="002E7186"/>
    <w:rsid w:val="002F136D"/>
    <w:rsid w:val="002F163E"/>
    <w:rsid w:val="002F17E4"/>
    <w:rsid w:val="002F2027"/>
    <w:rsid w:val="002F3E4C"/>
    <w:rsid w:val="002F5061"/>
    <w:rsid w:val="002F646F"/>
    <w:rsid w:val="002F68B5"/>
    <w:rsid w:val="00301F3F"/>
    <w:rsid w:val="00302918"/>
    <w:rsid w:val="003065DF"/>
    <w:rsid w:val="00307D83"/>
    <w:rsid w:val="00310808"/>
    <w:rsid w:val="00311F41"/>
    <w:rsid w:val="0031423D"/>
    <w:rsid w:val="00315D15"/>
    <w:rsid w:val="0031614E"/>
    <w:rsid w:val="00317133"/>
    <w:rsid w:val="003172DC"/>
    <w:rsid w:val="003175E4"/>
    <w:rsid w:val="00321C83"/>
    <w:rsid w:val="003225F3"/>
    <w:rsid w:val="00323C64"/>
    <w:rsid w:val="003253CB"/>
    <w:rsid w:val="0032546D"/>
    <w:rsid w:val="00334A02"/>
    <w:rsid w:val="00335998"/>
    <w:rsid w:val="00336EC1"/>
    <w:rsid w:val="00337EAC"/>
    <w:rsid w:val="0034083F"/>
    <w:rsid w:val="00341F0E"/>
    <w:rsid w:val="00341F60"/>
    <w:rsid w:val="00344562"/>
    <w:rsid w:val="00346BF3"/>
    <w:rsid w:val="003476D7"/>
    <w:rsid w:val="00350C61"/>
    <w:rsid w:val="003512CD"/>
    <w:rsid w:val="0035462D"/>
    <w:rsid w:val="00355195"/>
    <w:rsid w:val="00355775"/>
    <w:rsid w:val="003569C9"/>
    <w:rsid w:val="003627DD"/>
    <w:rsid w:val="00366155"/>
    <w:rsid w:val="00370DE6"/>
    <w:rsid w:val="003715E4"/>
    <w:rsid w:val="003762CA"/>
    <w:rsid w:val="003765B8"/>
    <w:rsid w:val="00377D0D"/>
    <w:rsid w:val="00377F48"/>
    <w:rsid w:val="003836CE"/>
    <w:rsid w:val="003838E9"/>
    <w:rsid w:val="00384FC7"/>
    <w:rsid w:val="00385C25"/>
    <w:rsid w:val="003879D9"/>
    <w:rsid w:val="00390159"/>
    <w:rsid w:val="00391AB1"/>
    <w:rsid w:val="00393F2D"/>
    <w:rsid w:val="003951FC"/>
    <w:rsid w:val="00396645"/>
    <w:rsid w:val="003973CE"/>
    <w:rsid w:val="003A0C04"/>
    <w:rsid w:val="003A3227"/>
    <w:rsid w:val="003A32FD"/>
    <w:rsid w:val="003A3AE9"/>
    <w:rsid w:val="003A6A4D"/>
    <w:rsid w:val="003A6DAF"/>
    <w:rsid w:val="003A7A73"/>
    <w:rsid w:val="003A7EDE"/>
    <w:rsid w:val="003B00B4"/>
    <w:rsid w:val="003B0C52"/>
    <w:rsid w:val="003B0D34"/>
    <w:rsid w:val="003B3431"/>
    <w:rsid w:val="003B41F2"/>
    <w:rsid w:val="003B598F"/>
    <w:rsid w:val="003B5B15"/>
    <w:rsid w:val="003B6A9F"/>
    <w:rsid w:val="003C0386"/>
    <w:rsid w:val="003C2F4D"/>
    <w:rsid w:val="003C3971"/>
    <w:rsid w:val="003C3C87"/>
    <w:rsid w:val="003C5367"/>
    <w:rsid w:val="003C5FF9"/>
    <w:rsid w:val="003C6BC5"/>
    <w:rsid w:val="003D0BE6"/>
    <w:rsid w:val="003D2138"/>
    <w:rsid w:val="003D2424"/>
    <w:rsid w:val="003D2C35"/>
    <w:rsid w:val="003D4390"/>
    <w:rsid w:val="003D569C"/>
    <w:rsid w:val="003E1D7C"/>
    <w:rsid w:val="003E2744"/>
    <w:rsid w:val="003E5C01"/>
    <w:rsid w:val="003F1C7A"/>
    <w:rsid w:val="003F2FF1"/>
    <w:rsid w:val="003F61D5"/>
    <w:rsid w:val="003F7E5C"/>
    <w:rsid w:val="00400B77"/>
    <w:rsid w:val="00401F6A"/>
    <w:rsid w:val="0040324F"/>
    <w:rsid w:val="004036CA"/>
    <w:rsid w:val="00407B4C"/>
    <w:rsid w:val="004112B8"/>
    <w:rsid w:val="004116AC"/>
    <w:rsid w:val="00416F94"/>
    <w:rsid w:val="00417A72"/>
    <w:rsid w:val="004210D1"/>
    <w:rsid w:val="004225CD"/>
    <w:rsid w:val="004227F1"/>
    <w:rsid w:val="00423334"/>
    <w:rsid w:val="00424C52"/>
    <w:rsid w:val="00427EA0"/>
    <w:rsid w:val="00431A0E"/>
    <w:rsid w:val="00431BB9"/>
    <w:rsid w:val="00431C92"/>
    <w:rsid w:val="00431FF3"/>
    <w:rsid w:val="004329D0"/>
    <w:rsid w:val="00432D3A"/>
    <w:rsid w:val="004345EC"/>
    <w:rsid w:val="00435F02"/>
    <w:rsid w:val="00437C2E"/>
    <w:rsid w:val="00440A80"/>
    <w:rsid w:val="00441B5E"/>
    <w:rsid w:val="0044347C"/>
    <w:rsid w:val="00445343"/>
    <w:rsid w:val="0044798D"/>
    <w:rsid w:val="00450256"/>
    <w:rsid w:val="0045234C"/>
    <w:rsid w:val="004541C0"/>
    <w:rsid w:val="004565A0"/>
    <w:rsid w:val="0045732B"/>
    <w:rsid w:val="00457436"/>
    <w:rsid w:val="00457C6B"/>
    <w:rsid w:val="00460A38"/>
    <w:rsid w:val="00460C12"/>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10A9"/>
    <w:rsid w:val="00492D15"/>
    <w:rsid w:val="00494EEA"/>
    <w:rsid w:val="00495D2E"/>
    <w:rsid w:val="004A5DA3"/>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1F1D"/>
    <w:rsid w:val="004E213A"/>
    <w:rsid w:val="004E3F98"/>
    <w:rsid w:val="004E5A72"/>
    <w:rsid w:val="004E61B1"/>
    <w:rsid w:val="004E763B"/>
    <w:rsid w:val="004F0988"/>
    <w:rsid w:val="004F1905"/>
    <w:rsid w:val="004F3340"/>
    <w:rsid w:val="004F48E5"/>
    <w:rsid w:val="004F4DA5"/>
    <w:rsid w:val="0050118E"/>
    <w:rsid w:val="00501F25"/>
    <w:rsid w:val="00502F62"/>
    <w:rsid w:val="00503985"/>
    <w:rsid w:val="005055EB"/>
    <w:rsid w:val="00505852"/>
    <w:rsid w:val="00505879"/>
    <w:rsid w:val="00505B9E"/>
    <w:rsid w:val="005067F0"/>
    <w:rsid w:val="00510636"/>
    <w:rsid w:val="005111C1"/>
    <w:rsid w:val="00511388"/>
    <w:rsid w:val="00512C26"/>
    <w:rsid w:val="00515E7A"/>
    <w:rsid w:val="005161A3"/>
    <w:rsid w:val="00516E4E"/>
    <w:rsid w:val="00520D4D"/>
    <w:rsid w:val="0052204B"/>
    <w:rsid w:val="00522B71"/>
    <w:rsid w:val="00523D1E"/>
    <w:rsid w:val="00525854"/>
    <w:rsid w:val="0052767C"/>
    <w:rsid w:val="00531197"/>
    <w:rsid w:val="0053388B"/>
    <w:rsid w:val="00535773"/>
    <w:rsid w:val="0053687D"/>
    <w:rsid w:val="0053739A"/>
    <w:rsid w:val="005378E9"/>
    <w:rsid w:val="00541EF8"/>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63BB"/>
    <w:rsid w:val="00567A21"/>
    <w:rsid w:val="00571960"/>
    <w:rsid w:val="00575738"/>
    <w:rsid w:val="0057636D"/>
    <w:rsid w:val="0058231D"/>
    <w:rsid w:val="00583DA6"/>
    <w:rsid w:val="00584939"/>
    <w:rsid w:val="005856B7"/>
    <w:rsid w:val="00586576"/>
    <w:rsid w:val="00592085"/>
    <w:rsid w:val="005942A1"/>
    <w:rsid w:val="00594474"/>
    <w:rsid w:val="00595739"/>
    <w:rsid w:val="00597B11"/>
    <w:rsid w:val="005A0EDA"/>
    <w:rsid w:val="005A7C8C"/>
    <w:rsid w:val="005B0FDD"/>
    <w:rsid w:val="005B1C6B"/>
    <w:rsid w:val="005B243E"/>
    <w:rsid w:val="005B2844"/>
    <w:rsid w:val="005B3923"/>
    <w:rsid w:val="005B545B"/>
    <w:rsid w:val="005B6FE1"/>
    <w:rsid w:val="005B7675"/>
    <w:rsid w:val="005C27F4"/>
    <w:rsid w:val="005C5E9F"/>
    <w:rsid w:val="005C5F1C"/>
    <w:rsid w:val="005C71D3"/>
    <w:rsid w:val="005C76C9"/>
    <w:rsid w:val="005C7B2E"/>
    <w:rsid w:val="005D09EE"/>
    <w:rsid w:val="005D2E01"/>
    <w:rsid w:val="005D3A01"/>
    <w:rsid w:val="005D6110"/>
    <w:rsid w:val="005D62B6"/>
    <w:rsid w:val="005D65DB"/>
    <w:rsid w:val="005D6732"/>
    <w:rsid w:val="005D7526"/>
    <w:rsid w:val="005E0382"/>
    <w:rsid w:val="005E2190"/>
    <w:rsid w:val="005E2B6F"/>
    <w:rsid w:val="005E4BB2"/>
    <w:rsid w:val="005F01C4"/>
    <w:rsid w:val="005F185C"/>
    <w:rsid w:val="005F252E"/>
    <w:rsid w:val="005F32EE"/>
    <w:rsid w:val="00600977"/>
    <w:rsid w:val="00601834"/>
    <w:rsid w:val="006025F9"/>
    <w:rsid w:val="00602AEA"/>
    <w:rsid w:val="00602C4F"/>
    <w:rsid w:val="00602F10"/>
    <w:rsid w:val="006034FE"/>
    <w:rsid w:val="006056B6"/>
    <w:rsid w:val="00605BE3"/>
    <w:rsid w:val="00607CC5"/>
    <w:rsid w:val="00607E46"/>
    <w:rsid w:val="00610BAA"/>
    <w:rsid w:val="00613596"/>
    <w:rsid w:val="0061395C"/>
    <w:rsid w:val="006141A4"/>
    <w:rsid w:val="00614FDF"/>
    <w:rsid w:val="00617F6D"/>
    <w:rsid w:val="006226B8"/>
    <w:rsid w:val="00623E14"/>
    <w:rsid w:val="006252DB"/>
    <w:rsid w:val="00630570"/>
    <w:rsid w:val="00631544"/>
    <w:rsid w:val="00631559"/>
    <w:rsid w:val="0063239C"/>
    <w:rsid w:val="00635100"/>
    <w:rsid w:val="0063543D"/>
    <w:rsid w:val="0063650C"/>
    <w:rsid w:val="0063665D"/>
    <w:rsid w:val="00640DF6"/>
    <w:rsid w:val="006425C8"/>
    <w:rsid w:val="00643124"/>
    <w:rsid w:val="00645C31"/>
    <w:rsid w:val="00646024"/>
    <w:rsid w:val="00647114"/>
    <w:rsid w:val="00650A83"/>
    <w:rsid w:val="00651F63"/>
    <w:rsid w:val="00653B6F"/>
    <w:rsid w:val="00654171"/>
    <w:rsid w:val="0065555E"/>
    <w:rsid w:val="00656802"/>
    <w:rsid w:val="00656FFC"/>
    <w:rsid w:val="0065723D"/>
    <w:rsid w:val="00660A68"/>
    <w:rsid w:val="00661253"/>
    <w:rsid w:val="00661EB8"/>
    <w:rsid w:val="0066441C"/>
    <w:rsid w:val="00666932"/>
    <w:rsid w:val="00670333"/>
    <w:rsid w:val="00671D33"/>
    <w:rsid w:val="006720B3"/>
    <w:rsid w:val="00672137"/>
    <w:rsid w:val="006732CB"/>
    <w:rsid w:val="00674090"/>
    <w:rsid w:val="006776EC"/>
    <w:rsid w:val="00680E3D"/>
    <w:rsid w:val="00681A0A"/>
    <w:rsid w:val="00682AFA"/>
    <w:rsid w:val="006838EF"/>
    <w:rsid w:val="006859A6"/>
    <w:rsid w:val="00686CFE"/>
    <w:rsid w:val="00690C68"/>
    <w:rsid w:val="00691A65"/>
    <w:rsid w:val="00691BE4"/>
    <w:rsid w:val="00692E77"/>
    <w:rsid w:val="00693EF5"/>
    <w:rsid w:val="006948CD"/>
    <w:rsid w:val="00695384"/>
    <w:rsid w:val="006977F9"/>
    <w:rsid w:val="006A0D62"/>
    <w:rsid w:val="006A1017"/>
    <w:rsid w:val="006A3080"/>
    <w:rsid w:val="006A323F"/>
    <w:rsid w:val="006A4AC2"/>
    <w:rsid w:val="006B02A5"/>
    <w:rsid w:val="006B1CB4"/>
    <w:rsid w:val="006B2AA3"/>
    <w:rsid w:val="006B2AE2"/>
    <w:rsid w:val="006B30D0"/>
    <w:rsid w:val="006B48D6"/>
    <w:rsid w:val="006B4A75"/>
    <w:rsid w:val="006B5714"/>
    <w:rsid w:val="006B5F25"/>
    <w:rsid w:val="006B6274"/>
    <w:rsid w:val="006B6423"/>
    <w:rsid w:val="006C38DF"/>
    <w:rsid w:val="006C3D95"/>
    <w:rsid w:val="006C4D8C"/>
    <w:rsid w:val="006C5260"/>
    <w:rsid w:val="006C5CB2"/>
    <w:rsid w:val="006D4006"/>
    <w:rsid w:val="006D43D4"/>
    <w:rsid w:val="006D4625"/>
    <w:rsid w:val="006D5521"/>
    <w:rsid w:val="006D55F8"/>
    <w:rsid w:val="006D5C21"/>
    <w:rsid w:val="006D698C"/>
    <w:rsid w:val="006E2684"/>
    <w:rsid w:val="006E3430"/>
    <w:rsid w:val="006E5C86"/>
    <w:rsid w:val="006E7CA8"/>
    <w:rsid w:val="006F0C68"/>
    <w:rsid w:val="006F38C4"/>
    <w:rsid w:val="006F4C08"/>
    <w:rsid w:val="00700B3D"/>
    <w:rsid w:val="00701116"/>
    <w:rsid w:val="007037FF"/>
    <w:rsid w:val="007052C8"/>
    <w:rsid w:val="00705C95"/>
    <w:rsid w:val="00706EF9"/>
    <w:rsid w:val="007105C4"/>
    <w:rsid w:val="00712297"/>
    <w:rsid w:val="00713C44"/>
    <w:rsid w:val="007141D8"/>
    <w:rsid w:val="00714C03"/>
    <w:rsid w:val="00717F5C"/>
    <w:rsid w:val="00720E11"/>
    <w:rsid w:val="0072245C"/>
    <w:rsid w:val="007239F6"/>
    <w:rsid w:val="00724833"/>
    <w:rsid w:val="007252D8"/>
    <w:rsid w:val="00727C2B"/>
    <w:rsid w:val="00727D07"/>
    <w:rsid w:val="0073229A"/>
    <w:rsid w:val="00734A5B"/>
    <w:rsid w:val="007351C5"/>
    <w:rsid w:val="00736979"/>
    <w:rsid w:val="0074026F"/>
    <w:rsid w:val="00740DAB"/>
    <w:rsid w:val="0074178E"/>
    <w:rsid w:val="007429F6"/>
    <w:rsid w:val="00742FB7"/>
    <w:rsid w:val="00744E76"/>
    <w:rsid w:val="0074559A"/>
    <w:rsid w:val="007528CC"/>
    <w:rsid w:val="0075326A"/>
    <w:rsid w:val="0075443C"/>
    <w:rsid w:val="00757176"/>
    <w:rsid w:val="00761EE2"/>
    <w:rsid w:val="00767A50"/>
    <w:rsid w:val="00771BB3"/>
    <w:rsid w:val="00773F04"/>
    <w:rsid w:val="0077467A"/>
    <w:rsid w:val="00774DA4"/>
    <w:rsid w:val="00774F74"/>
    <w:rsid w:val="00781F0F"/>
    <w:rsid w:val="00782CD8"/>
    <w:rsid w:val="00783144"/>
    <w:rsid w:val="007877FD"/>
    <w:rsid w:val="00794957"/>
    <w:rsid w:val="007964E8"/>
    <w:rsid w:val="00796827"/>
    <w:rsid w:val="007A063D"/>
    <w:rsid w:val="007A0BFC"/>
    <w:rsid w:val="007A13ED"/>
    <w:rsid w:val="007A1601"/>
    <w:rsid w:val="007A256E"/>
    <w:rsid w:val="007A2B5C"/>
    <w:rsid w:val="007A35EE"/>
    <w:rsid w:val="007A5082"/>
    <w:rsid w:val="007B0250"/>
    <w:rsid w:val="007B521B"/>
    <w:rsid w:val="007B600E"/>
    <w:rsid w:val="007B6A52"/>
    <w:rsid w:val="007C049B"/>
    <w:rsid w:val="007C105A"/>
    <w:rsid w:val="007C3CB5"/>
    <w:rsid w:val="007C3D17"/>
    <w:rsid w:val="007C4FE4"/>
    <w:rsid w:val="007C6176"/>
    <w:rsid w:val="007D05F0"/>
    <w:rsid w:val="007D5646"/>
    <w:rsid w:val="007D599E"/>
    <w:rsid w:val="007D720E"/>
    <w:rsid w:val="007D7B0E"/>
    <w:rsid w:val="007D7E1E"/>
    <w:rsid w:val="007E02B7"/>
    <w:rsid w:val="007E07FA"/>
    <w:rsid w:val="007E1054"/>
    <w:rsid w:val="007E2138"/>
    <w:rsid w:val="007E310D"/>
    <w:rsid w:val="007E3C35"/>
    <w:rsid w:val="007E44A2"/>
    <w:rsid w:val="007E6A6B"/>
    <w:rsid w:val="007E72FE"/>
    <w:rsid w:val="007F0F4A"/>
    <w:rsid w:val="007F3D0B"/>
    <w:rsid w:val="007F5B44"/>
    <w:rsid w:val="007F7316"/>
    <w:rsid w:val="007F7979"/>
    <w:rsid w:val="00800A27"/>
    <w:rsid w:val="00801660"/>
    <w:rsid w:val="00801F7A"/>
    <w:rsid w:val="008028A4"/>
    <w:rsid w:val="00802BB3"/>
    <w:rsid w:val="008047FB"/>
    <w:rsid w:val="00805A0D"/>
    <w:rsid w:val="00806FB9"/>
    <w:rsid w:val="00810E58"/>
    <w:rsid w:val="00811987"/>
    <w:rsid w:val="0081252D"/>
    <w:rsid w:val="00812EEB"/>
    <w:rsid w:val="00813262"/>
    <w:rsid w:val="00813A56"/>
    <w:rsid w:val="008143EA"/>
    <w:rsid w:val="00815C68"/>
    <w:rsid w:val="00815F3C"/>
    <w:rsid w:val="0081699E"/>
    <w:rsid w:val="00816E7D"/>
    <w:rsid w:val="0082184E"/>
    <w:rsid w:val="008252A3"/>
    <w:rsid w:val="0082576B"/>
    <w:rsid w:val="00826C59"/>
    <w:rsid w:val="00830747"/>
    <w:rsid w:val="00831422"/>
    <w:rsid w:val="00831EFE"/>
    <w:rsid w:val="0083467D"/>
    <w:rsid w:val="00834CA1"/>
    <w:rsid w:val="00837470"/>
    <w:rsid w:val="00837CC5"/>
    <w:rsid w:val="00837DB0"/>
    <w:rsid w:val="008412B4"/>
    <w:rsid w:val="00842A10"/>
    <w:rsid w:val="0085096F"/>
    <w:rsid w:val="00851416"/>
    <w:rsid w:val="00851EB7"/>
    <w:rsid w:val="00855461"/>
    <w:rsid w:val="0085587A"/>
    <w:rsid w:val="00856012"/>
    <w:rsid w:val="008624D2"/>
    <w:rsid w:val="00863A57"/>
    <w:rsid w:val="00864D83"/>
    <w:rsid w:val="0086650C"/>
    <w:rsid w:val="00866D3D"/>
    <w:rsid w:val="00870374"/>
    <w:rsid w:val="00871C63"/>
    <w:rsid w:val="00873698"/>
    <w:rsid w:val="008768CA"/>
    <w:rsid w:val="00877E39"/>
    <w:rsid w:val="008835DA"/>
    <w:rsid w:val="00890C2A"/>
    <w:rsid w:val="0089262F"/>
    <w:rsid w:val="00892AF6"/>
    <w:rsid w:val="0089478D"/>
    <w:rsid w:val="00896937"/>
    <w:rsid w:val="00897C26"/>
    <w:rsid w:val="00897D14"/>
    <w:rsid w:val="008A0EA9"/>
    <w:rsid w:val="008A1012"/>
    <w:rsid w:val="008A1292"/>
    <w:rsid w:val="008A41C7"/>
    <w:rsid w:val="008A5520"/>
    <w:rsid w:val="008A592B"/>
    <w:rsid w:val="008A5DB5"/>
    <w:rsid w:val="008A729F"/>
    <w:rsid w:val="008B122D"/>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6753"/>
    <w:rsid w:val="008F7AB3"/>
    <w:rsid w:val="008F7C61"/>
    <w:rsid w:val="009005E7"/>
    <w:rsid w:val="009009D7"/>
    <w:rsid w:val="00900B7D"/>
    <w:rsid w:val="009018FB"/>
    <w:rsid w:val="009019AD"/>
    <w:rsid w:val="009020F4"/>
    <w:rsid w:val="0090271F"/>
    <w:rsid w:val="00902E23"/>
    <w:rsid w:val="00902F89"/>
    <w:rsid w:val="00903723"/>
    <w:rsid w:val="00903F66"/>
    <w:rsid w:val="00904F2B"/>
    <w:rsid w:val="009076F3"/>
    <w:rsid w:val="009102C7"/>
    <w:rsid w:val="0091033C"/>
    <w:rsid w:val="009114D7"/>
    <w:rsid w:val="009115CB"/>
    <w:rsid w:val="0091348E"/>
    <w:rsid w:val="00915708"/>
    <w:rsid w:val="00917CCB"/>
    <w:rsid w:val="00923421"/>
    <w:rsid w:val="00923676"/>
    <w:rsid w:val="0092380B"/>
    <w:rsid w:val="009258E6"/>
    <w:rsid w:val="00927A98"/>
    <w:rsid w:val="00927D56"/>
    <w:rsid w:val="00930665"/>
    <w:rsid w:val="00931CD7"/>
    <w:rsid w:val="00932A1C"/>
    <w:rsid w:val="009373CC"/>
    <w:rsid w:val="009373D0"/>
    <w:rsid w:val="00941310"/>
    <w:rsid w:val="00942281"/>
    <w:rsid w:val="00942EC2"/>
    <w:rsid w:val="00943699"/>
    <w:rsid w:val="00943999"/>
    <w:rsid w:val="00946FCA"/>
    <w:rsid w:val="009514B7"/>
    <w:rsid w:val="00951BC7"/>
    <w:rsid w:val="009618A3"/>
    <w:rsid w:val="009626A9"/>
    <w:rsid w:val="00966D13"/>
    <w:rsid w:val="00967630"/>
    <w:rsid w:val="009715B4"/>
    <w:rsid w:val="00973CA9"/>
    <w:rsid w:val="00974164"/>
    <w:rsid w:val="00974499"/>
    <w:rsid w:val="00975ACC"/>
    <w:rsid w:val="00975BB4"/>
    <w:rsid w:val="009765BE"/>
    <w:rsid w:val="00976692"/>
    <w:rsid w:val="009766B7"/>
    <w:rsid w:val="009775DF"/>
    <w:rsid w:val="00977ABD"/>
    <w:rsid w:val="009809E0"/>
    <w:rsid w:val="00981446"/>
    <w:rsid w:val="00982613"/>
    <w:rsid w:val="00982D11"/>
    <w:rsid w:val="009846DA"/>
    <w:rsid w:val="00985CA5"/>
    <w:rsid w:val="00992690"/>
    <w:rsid w:val="00994459"/>
    <w:rsid w:val="0099483D"/>
    <w:rsid w:val="00996D60"/>
    <w:rsid w:val="009974A0"/>
    <w:rsid w:val="00997908"/>
    <w:rsid w:val="00997B6E"/>
    <w:rsid w:val="009A14A9"/>
    <w:rsid w:val="009A2D85"/>
    <w:rsid w:val="009A3ED4"/>
    <w:rsid w:val="009A5873"/>
    <w:rsid w:val="009B04FC"/>
    <w:rsid w:val="009B2AC3"/>
    <w:rsid w:val="009B36E9"/>
    <w:rsid w:val="009B52DA"/>
    <w:rsid w:val="009B5E1B"/>
    <w:rsid w:val="009B6AEE"/>
    <w:rsid w:val="009B705A"/>
    <w:rsid w:val="009B7989"/>
    <w:rsid w:val="009C0349"/>
    <w:rsid w:val="009C0581"/>
    <w:rsid w:val="009C0F04"/>
    <w:rsid w:val="009C3B5C"/>
    <w:rsid w:val="009C578A"/>
    <w:rsid w:val="009C5D3A"/>
    <w:rsid w:val="009C64E9"/>
    <w:rsid w:val="009C7A7B"/>
    <w:rsid w:val="009D1948"/>
    <w:rsid w:val="009D73DD"/>
    <w:rsid w:val="009E0116"/>
    <w:rsid w:val="009E3411"/>
    <w:rsid w:val="009E4D7C"/>
    <w:rsid w:val="009E6320"/>
    <w:rsid w:val="009E6CB8"/>
    <w:rsid w:val="009E700A"/>
    <w:rsid w:val="009E751B"/>
    <w:rsid w:val="009F0FC0"/>
    <w:rsid w:val="009F37B7"/>
    <w:rsid w:val="009F3E25"/>
    <w:rsid w:val="009F475E"/>
    <w:rsid w:val="009F562B"/>
    <w:rsid w:val="009F581A"/>
    <w:rsid w:val="009F6C28"/>
    <w:rsid w:val="009F7DA7"/>
    <w:rsid w:val="00A042BD"/>
    <w:rsid w:val="00A049E7"/>
    <w:rsid w:val="00A10F02"/>
    <w:rsid w:val="00A1115A"/>
    <w:rsid w:val="00A119CF"/>
    <w:rsid w:val="00A164B4"/>
    <w:rsid w:val="00A16FB8"/>
    <w:rsid w:val="00A17E7C"/>
    <w:rsid w:val="00A207C9"/>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7917"/>
    <w:rsid w:val="00A6484E"/>
    <w:rsid w:val="00A66C33"/>
    <w:rsid w:val="00A67E50"/>
    <w:rsid w:val="00A70DA1"/>
    <w:rsid w:val="00A7164E"/>
    <w:rsid w:val="00A71FA1"/>
    <w:rsid w:val="00A73129"/>
    <w:rsid w:val="00A74C68"/>
    <w:rsid w:val="00A75280"/>
    <w:rsid w:val="00A75606"/>
    <w:rsid w:val="00A75B0F"/>
    <w:rsid w:val="00A7779A"/>
    <w:rsid w:val="00A77AAE"/>
    <w:rsid w:val="00A77C57"/>
    <w:rsid w:val="00A820A4"/>
    <w:rsid w:val="00A82346"/>
    <w:rsid w:val="00A83501"/>
    <w:rsid w:val="00A84701"/>
    <w:rsid w:val="00A848AD"/>
    <w:rsid w:val="00A85E8C"/>
    <w:rsid w:val="00A87237"/>
    <w:rsid w:val="00A9014E"/>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37C9"/>
    <w:rsid w:val="00AC49EF"/>
    <w:rsid w:val="00AC5847"/>
    <w:rsid w:val="00AC6196"/>
    <w:rsid w:val="00AC6BC6"/>
    <w:rsid w:val="00AC6FDD"/>
    <w:rsid w:val="00AD00C0"/>
    <w:rsid w:val="00AD1607"/>
    <w:rsid w:val="00AD1920"/>
    <w:rsid w:val="00AD356B"/>
    <w:rsid w:val="00AD5C3C"/>
    <w:rsid w:val="00AD5C85"/>
    <w:rsid w:val="00AD5F14"/>
    <w:rsid w:val="00AD6357"/>
    <w:rsid w:val="00AE0475"/>
    <w:rsid w:val="00AE160E"/>
    <w:rsid w:val="00AE2685"/>
    <w:rsid w:val="00AE29D0"/>
    <w:rsid w:val="00AE5D30"/>
    <w:rsid w:val="00AE65E2"/>
    <w:rsid w:val="00AE79B4"/>
    <w:rsid w:val="00AE7BCE"/>
    <w:rsid w:val="00AF15B6"/>
    <w:rsid w:val="00AF206D"/>
    <w:rsid w:val="00AF301F"/>
    <w:rsid w:val="00AF430B"/>
    <w:rsid w:val="00AF5A00"/>
    <w:rsid w:val="00AF5BD1"/>
    <w:rsid w:val="00B0175E"/>
    <w:rsid w:val="00B02E12"/>
    <w:rsid w:val="00B0397D"/>
    <w:rsid w:val="00B03E45"/>
    <w:rsid w:val="00B0542A"/>
    <w:rsid w:val="00B054A3"/>
    <w:rsid w:val="00B0564F"/>
    <w:rsid w:val="00B10356"/>
    <w:rsid w:val="00B11B14"/>
    <w:rsid w:val="00B123A8"/>
    <w:rsid w:val="00B127E9"/>
    <w:rsid w:val="00B12E31"/>
    <w:rsid w:val="00B15449"/>
    <w:rsid w:val="00B15A54"/>
    <w:rsid w:val="00B16A14"/>
    <w:rsid w:val="00B24A25"/>
    <w:rsid w:val="00B24F92"/>
    <w:rsid w:val="00B25B29"/>
    <w:rsid w:val="00B3225C"/>
    <w:rsid w:val="00B322F7"/>
    <w:rsid w:val="00B33B71"/>
    <w:rsid w:val="00B34C07"/>
    <w:rsid w:val="00B426B9"/>
    <w:rsid w:val="00B42C4E"/>
    <w:rsid w:val="00B43CD1"/>
    <w:rsid w:val="00B4768B"/>
    <w:rsid w:val="00B47CB5"/>
    <w:rsid w:val="00B51F53"/>
    <w:rsid w:val="00B551B2"/>
    <w:rsid w:val="00B55653"/>
    <w:rsid w:val="00B576A0"/>
    <w:rsid w:val="00B57737"/>
    <w:rsid w:val="00B615B7"/>
    <w:rsid w:val="00B625CD"/>
    <w:rsid w:val="00B65061"/>
    <w:rsid w:val="00B65A28"/>
    <w:rsid w:val="00B67252"/>
    <w:rsid w:val="00B6734D"/>
    <w:rsid w:val="00B70F3E"/>
    <w:rsid w:val="00B734DC"/>
    <w:rsid w:val="00B74C3B"/>
    <w:rsid w:val="00B7500A"/>
    <w:rsid w:val="00B76B68"/>
    <w:rsid w:val="00B77C7E"/>
    <w:rsid w:val="00B8416D"/>
    <w:rsid w:val="00B85CAE"/>
    <w:rsid w:val="00B878C4"/>
    <w:rsid w:val="00B913AA"/>
    <w:rsid w:val="00B93086"/>
    <w:rsid w:val="00B94217"/>
    <w:rsid w:val="00B97612"/>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B7A5B"/>
    <w:rsid w:val="00BC0F7D"/>
    <w:rsid w:val="00BC1A93"/>
    <w:rsid w:val="00BC2886"/>
    <w:rsid w:val="00BC447D"/>
    <w:rsid w:val="00BC50D3"/>
    <w:rsid w:val="00BC5508"/>
    <w:rsid w:val="00BC725D"/>
    <w:rsid w:val="00BD4FB1"/>
    <w:rsid w:val="00BD7A18"/>
    <w:rsid w:val="00BD7D31"/>
    <w:rsid w:val="00BE0E33"/>
    <w:rsid w:val="00BE2EEC"/>
    <w:rsid w:val="00BE3255"/>
    <w:rsid w:val="00BE58FD"/>
    <w:rsid w:val="00BE71BF"/>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354"/>
    <w:rsid w:val="00C23848"/>
    <w:rsid w:val="00C244DC"/>
    <w:rsid w:val="00C2473C"/>
    <w:rsid w:val="00C248E7"/>
    <w:rsid w:val="00C24BA5"/>
    <w:rsid w:val="00C26790"/>
    <w:rsid w:val="00C310D8"/>
    <w:rsid w:val="00C32948"/>
    <w:rsid w:val="00C33079"/>
    <w:rsid w:val="00C338A2"/>
    <w:rsid w:val="00C35D69"/>
    <w:rsid w:val="00C41897"/>
    <w:rsid w:val="00C43DC9"/>
    <w:rsid w:val="00C43FBA"/>
    <w:rsid w:val="00C44B83"/>
    <w:rsid w:val="00C44BC6"/>
    <w:rsid w:val="00C45231"/>
    <w:rsid w:val="00C478A2"/>
    <w:rsid w:val="00C47A87"/>
    <w:rsid w:val="00C51310"/>
    <w:rsid w:val="00C51516"/>
    <w:rsid w:val="00C51BCE"/>
    <w:rsid w:val="00C5482D"/>
    <w:rsid w:val="00C600AD"/>
    <w:rsid w:val="00C63AD9"/>
    <w:rsid w:val="00C63AF3"/>
    <w:rsid w:val="00C65466"/>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575B"/>
    <w:rsid w:val="00CA5CB2"/>
    <w:rsid w:val="00CA7C34"/>
    <w:rsid w:val="00CB116D"/>
    <w:rsid w:val="00CB17F5"/>
    <w:rsid w:val="00CB2BC8"/>
    <w:rsid w:val="00CB4401"/>
    <w:rsid w:val="00CB5408"/>
    <w:rsid w:val="00CB5C3C"/>
    <w:rsid w:val="00CC051F"/>
    <w:rsid w:val="00CC28A9"/>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7D2"/>
    <w:rsid w:val="00CE195E"/>
    <w:rsid w:val="00CE65FB"/>
    <w:rsid w:val="00CE660B"/>
    <w:rsid w:val="00CE69B0"/>
    <w:rsid w:val="00CF0C86"/>
    <w:rsid w:val="00CF0D65"/>
    <w:rsid w:val="00CF2583"/>
    <w:rsid w:val="00CF387E"/>
    <w:rsid w:val="00CF6029"/>
    <w:rsid w:val="00D11784"/>
    <w:rsid w:val="00D117DB"/>
    <w:rsid w:val="00D11B7E"/>
    <w:rsid w:val="00D14444"/>
    <w:rsid w:val="00D147D7"/>
    <w:rsid w:val="00D1587C"/>
    <w:rsid w:val="00D16D1F"/>
    <w:rsid w:val="00D17828"/>
    <w:rsid w:val="00D2030D"/>
    <w:rsid w:val="00D25B94"/>
    <w:rsid w:val="00D2600C"/>
    <w:rsid w:val="00D26113"/>
    <w:rsid w:val="00D30048"/>
    <w:rsid w:val="00D30BF4"/>
    <w:rsid w:val="00D36171"/>
    <w:rsid w:val="00D374D9"/>
    <w:rsid w:val="00D37AEB"/>
    <w:rsid w:val="00D41309"/>
    <w:rsid w:val="00D414C0"/>
    <w:rsid w:val="00D43B1C"/>
    <w:rsid w:val="00D43CF4"/>
    <w:rsid w:val="00D44537"/>
    <w:rsid w:val="00D457AE"/>
    <w:rsid w:val="00D462BA"/>
    <w:rsid w:val="00D519EF"/>
    <w:rsid w:val="00D5472B"/>
    <w:rsid w:val="00D5505F"/>
    <w:rsid w:val="00D5650F"/>
    <w:rsid w:val="00D56EF4"/>
    <w:rsid w:val="00D56F8A"/>
    <w:rsid w:val="00D56FB7"/>
    <w:rsid w:val="00D56FC1"/>
    <w:rsid w:val="00D573F7"/>
    <w:rsid w:val="00D57972"/>
    <w:rsid w:val="00D61243"/>
    <w:rsid w:val="00D63064"/>
    <w:rsid w:val="00D64B61"/>
    <w:rsid w:val="00D670CB"/>
    <w:rsid w:val="00D67355"/>
    <w:rsid w:val="00D675A9"/>
    <w:rsid w:val="00D721C9"/>
    <w:rsid w:val="00D72D7B"/>
    <w:rsid w:val="00D738D6"/>
    <w:rsid w:val="00D7408D"/>
    <w:rsid w:val="00D755EB"/>
    <w:rsid w:val="00D76048"/>
    <w:rsid w:val="00D77084"/>
    <w:rsid w:val="00D7717C"/>
    <w:rsid w:val="00D81725"/>
    <w:rsid w:val="00D820ED"/>
    <w:rsid w:val="00D83791"/>
    <w:rsid w:val="00D838D1"/>
    <w:rsid w:val="00D850AE"/>
    <w:rsid w:val="00D87E00"/>
    <w:rsid w:val="00D9134D"/>
    <w:rsid w:val="00D9195B"/>
    <w:rsid w:val="00D94E12"/>
    <w:rsid w:val="00D9680F"/>
    <w:rsid w:val="00D976C9"/>
    <w:rsid w:val="00DA1D1C"/>
    <w:rsid w:val="00DA1EE0"/>
    <w:rsid w:val="00DA3494"/>
    <w:rsid w:val="00DA4E65"/>
    <w:rsid w:val="00DA7A03"/>
    <w:rsid w:val="00DB1818"/>
    <w:rsid w:val="00DB22A3"/>
    <w:rsid w:val="00DB2AAA"/>
    <w:rsid w:val="00DB3C70"/>
    <w:rsid w:val="00DB6623"/>
    <w:rsid w:val="00DB671C"/>
    <w:rsid w:val="00DB748E"/>
    <w:rsid w:val="00DC0A59"/>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4A0"/>
    <w:rsid w:val="00DF2B1F"/>
    <w:rsid w:val="00DF4AD1"/>
    <w:rsid w:val="00DF62CD"/>
    <w:rsid w:val="00E01766"/>
    <w:rsid w:val="00E0316C"/>
    <w:rsid w:val="00E04F76"/>
    <w:rsid w:val="00E05BFA"/>
    <w:rsid w:val="00E064D3"/>
    <w:rsid w:val="00E06F9B"/>
    <w:rsid w:val="00E07D22"/>
    <w:rsid w:val="00E10152"/>
    <w:rsid w:val="00E1133A"/>
    <w:rsid w:val="00E1353B"/>
    <w:rsid w:val="00E16509"/>
    <w:rsid w:val="00E16983"/>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4395"/>
    <w:rsid w:val="00E6446E"/>
    <w:rsid w:val="00E702A8"/>
    <w:rsid w:val="00E715F8"/>
    <w:rsid w:val="00E72F57"/>
    <w:rsid w:val="00E76EB6"/>
    <w:rsid w:val="00E7753B"/>
    <w:rsid w:val="00E77645"/>
    <w:rsid w:val="00E8066C"/>
    <w:rsid w:val="00E8137D"/>
    <w:rsid w:val="00E82AB5"/>
    <w:rsid w:val="00E84FD9"/>
    <w:rsid w:val="00E86DAA"/>
    <w:rsid w:val="00E871DD"/>
    <w:rsid w:val="00E907AF"/>
    <w:rsid w:val="00E91963"/>
    <w:rsid w:val="00E930C3"/>
    <w:rsid w:val="00E95D8E"/>
    <w:rsid w:val="00E963EA"/>
    <w:rsid w:val="00E97380"/>
    <w:rsid w:val="00E97EF0"/>
    <w:rsid w:val="00EA0468"/>
    <w:rsid w:val="00EA15B0"/>
    <w:rsid w:val="00EA172F"/>
    <w:rsid w:val="00EA1C2B"/>
    <w:rsid w:val="00EA5E0E"/>
    <w:rsid w:val="00EA5EA7"/>
    <w:rsid w:val="00EA696B"/>
    <w:rsid w:val="00EA7DA0"/>
    <w:rsid w:val="00EA7F02"/>
    <w:rsid w:val="00EB14B6"/>
    <w:rsid w:val="00EB1E2F"/>
    <w:rsid w:val="00EB2041"/>
    <w:rsid w:val="00EB50BD"/>
    <w:rsid w:val="00EC2089"/>
    <w:rsid w:val="00EC2ADB"/>
    <w:rsid w:val="00EC4A25"/>
    <w:rsid w:val="00ED1244"/>
    <w:rsid w:val="00ED1A73"/>
    <w:rsid w:val="00ED219B"/>
    <w:rsid w:val="00ED3EF9"/>
    <w:rsid w:val="00ED4E54"/>
    <w:rsid w:val="00ED553D"/>
    <w:rsid w:val="00EE0572"/>
    <w:rsid w:val="00EE0990"/>
    <w:rsid w:val="00EE2F20"/>
    <w:rsid w:val="00EE44F0"/>
    <w:rsid w:val="00EE4774"/>
    <w:rsid w:val="00EE50C1"/>
    <w:rsid w:val="00EE57A2"/>
    <w:rsid w:val="00EE6544"/>
    <w:rsid w:val="00EF26B6"/>
    <w:rsid w:val="00EF3107"/>
    <w:rsid w:val="00EF3C9B"/>
    <w:rsid w:val="00EF46CF"/>
    <w:rsid w:val="00EF4CBB"/>
    <w:rsid w:val="00EF6C3F"/>
    <w:rsid w:val="00EF6ED1"/>
    <w:rsid w:val="00F025A2"/>
    <w:rsid w:val="00F02E8B"/>
    <w:rsid w:val="00F03345"/>
    <w:rsid w:val="00F04712"/>
    <w:rsid w:val="00F0530F"/>
    <w:rsid w:val="00F0570F"/>
    <w:rsid w:val="00F1039E"/>
    <w:rsid w:val="00F10862"/>
    <w:rsid w:val="00F120CC"/>
    <w:rsid w:val="00F12374"/>
    <w:rsid w:val="00F12C7C"/>
    <w:rsid w:val="00F13360"/>
    <w:rsid w:val="00F15526"/>
    <w:rsid w:val="00F164B1"/>
    <w:rsid w:val="00F20E08"/>
    <w:rsid w:val="00F214F4"/>
    <w:rsid w:val="00F22EC7"/>
    <w:rsid w:val="00F23055"/>
    <w:rsid w:val="00F23559"/>
    <w:rsid w:val="00F2397F"/>
    <w:rsid w:val="00F23C0E"/>
    <w:rsid w:val="00F2579B"/>
    <w:rsid w:val="00F2634B"/>
    <w:rsid w:val="00F2684B"/>
    <w:rsid w:val="00F26A33"/>
    <w:rsid w:val="00F2755A"/>
    <w:rsid w:val="00F31A6A"/>
    <w:rsid w:val="00F325C8"/>
    <w:rsid w:val="00F343D4"/>
    <w:rsid w:val="00F36264"/>
    <w:rsid w:val="00F37575"/>
    <w:rsid w:val="00F37EA4"/>
    <w:rsid w:val="00F41E2C"/>
    <w:rsid w:val="00F420E6"/>
    <w:rsid w:val="00F42687"/>
    <w:rsid w:val="00F42F5F"/>
    <w:rsid w:val="00F442E6"/>
    <w:rsid w:val="00F46303"/>
    <w:rsid w:val="00F502A6"/>
    <w:rsid w:val="00F509B6"/>
    <w:rsid w:val="00F50CD4"/>
    <w:rsid w:val="00F51AE8"/>
    <w:rsid w:val="00F51ECA"/>
    <w:rsid w:val="00F52494"/>
    <w:rsid w:val="00F564B4"/>
    <w:rsid w:val="00F60871"/>
    <w:rsid w:val="00F63273"/>
    <w:rsid w:val="00F63E8E"/>
    <w:rsid w:val="00F6411C"/>
    <w:rsid w:val="00F653B8"/>
    <w:rsid w:val="00F6639D"/>
    <w:rsid w:val="00F66548"/>
    <w:rsid w:val="00F719F7"/>
    <w:rsid w:val="00F71D52"/>
    <w:rsid w:val="00F72626"/>
    <w:rsid w:val="00F751E4"/>
    <w:rsid w:val="00F758DD"/>
    <w:rsid w:val="00F779A3"/>
    <w:rsid w:val="00F8308B"/>
    <w:rsid w:val="00F834EF"/>
    <w:rsid w:val="00F83BDF"/>
    <w:rsid w:val="00F848F9"/>
    <w:rsid w:val="00F84B3F"/>
    <w:rsid w:val="00F85D1C"/>
    <w:rsid w:val="00F867AB"/>
    <w:rsid w:val="00F86C70"/>
    <w:rsid w:val="00F86CBB"/>
    <w:rsid w:val="00F86F25"/>
    <w:rsid w:val="00F87A60"/>
    <w:rsid w:val="00F9008D"/>
    <w:rsid w:val="00F904DB"/>
    <w:rsid w:val="00F90869"/>
    <w:rsid w:val="00F90F3F"/>
    <w:rsid w:val="00F911FB"/>
    <w:rsid w:val="00F9202D"/>
    <w:rsid w:val="00F938D8"/>
    <w:rsid w:val="00F958F2"/>
    <w:rsid w:val="00F97C84"/>
    <w:rsid w:val="00FA1266"/>
    <w:rsid w:val="00FA1E1C"/>
    <w:rsid w:val="00FA248D"/>
    <w:rsid w:val="00FA3F7F"/>
    <w:rsid w:val="00FA67A6"/>
    <w:rsid w:val="00FA750F"/>
    <w:rsid w:val="00FB0EA8"/>
    <w:rsid w:val="00FB0EF8"/>
    <w:rsid w:val="00FB1537"/>
    <w:rsid w:val="00FB177A"/>
    <w:rsid w:val="00FB707C"/>
    <w:rsid w:val="00FC051F"/>
    <w:rsid w:val="00FC1192"/>
    <w:rsid w:val="00FC2831"/>
    <w:rsid w:val="00FC2BF4"/>
    <w:rsid w:val="00FC3E4F"/>
    <w:rsid w:val="00FC4E92"/>
    <w:rsid w:val="00FC4EC2"/>
    <w:rsid w:val="00FC65AC"/>
    <w:rsid w:val="00FD08CD"/>
    <w:rsid w:val="00FD1A62"/>
    <w:rsid w:val="00FD2116"/>
    <w:rsid w:val="00FD2953"/>
    <w:rsid w:val="00FD3237"/>
    <w:rsid w:val="00FD3A8E"/>
    <w:rsid w:val="00FD3F6C"/>
    <w:rsid w:val="00FD5492"/>
    <w:rsid w:val="00FD5F0A"/>
    <w:rsid w:val="00FD69C0"/>
    <w:rsid w:val="00FE1EEE"/>
    <w:rsid w:val="00FE437E"/>
    <w:rsid w:val="00FE4706"/>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84</Pages>
  <Words>21401</Words>
  <Characters>121988</Characters>
  <Application>Microsoft Office Word</Application>
  <DocSecurity>0</DocSecurity>
  <Lines>1016</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cp:revision>
  <cp:lastPrinted>2019-02-25T14:05:00Z</cp:lastPrinted>
  <dcterms:created xsi:type="dcterms:W3CDTF">2023-05-15T14:30:00Z</dcterms:created>
  <dcterms:modified xsi:type="dcterms:W3CDTF">2023-05-15T14:30:00Z</dcterms:modified>
</cp:coreProperties>
</file>